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79ED7D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FE470C">
          <w:rPr>
            <w:b/>
            <w:noProof/>
            <w:sz w:val="24"/>
          </w:rPr>
          <w:t>4</w:t>
        </w:r>
      </w:fldSimple>
      <w:fldSimple w:instr=" DOCPROPERTY  MtgTitle  \* MERGEFORMAT "/>
      <w:r>
        <w:rPr>
          <w:b/>
          <w:i/>
          <w:noProof/>
          <w:sz w:val="28"/>
        </w:rPr>
        <w:tab/>
      </w:r>
      <w:fldSimple w:instr=" DOCPROPERTY  Tdoc#  \* MERGEFORMAT ">
        <w:r w:rsidR="00E13F3D" w:rsidRPr="00E13F3D">
          <w:rPr>
            <w:b/>
            <w:i/>
            <w:noProof/>
            <w:sz w:val="28"/>
          </w:rPr>
          <w:t>R5-24</w:t>
        </w:r>
        <w:r w:rsidR="00983377">
          <w:rPr>
            <w:b/>
            <w:i/>
            <w:noProof/>
            <w:sz w:val="28"/>
          </w:rPr>
          <w:t>5732</w:t>
        </w:r>
      </w:fldSimple>
    </w:p>
    <w:p w14:paraId="7CB45193" w14:textId="37163594" w:rsidR="001E41F3" w:rsidRDefault="00000000" w:rsidP="005E2C44">
      <w:pPr>
        <w:pStyle w:val="CRCoverPage"/>
        <w:outlineLvl w:val="0"/>
        <w:rPr>
          <w:b/>
          <w:noProof/>
          <w:sz w:val="24"/>
        </w:rPr>
      </w:pPr>
      <w:fldSimple w:instr=" DOCPROPERTY  Location  \* MERGEFORMAT ">
        <w:r w:rsidR="00FE470C">
          <w:rPr>
            <w:b/>
            <w:noProof/>
            <w:sz w:val="24"/>
          </w:rPr>
          <w:t>Maastricht</w:t>
        </w:r>
      </w:fldSimple>
      <w:r w:rsidR="001E41F3">
        <w:rPr>
          <w:b/>
          <w:noProof/>
          <w:sz w:val="24"/>
        </w:rPr>
        <w:t>,</w:t>
      </w:r>
      <w:r w:rsidR="00FE470C">
        <w:rPr>
          <w:b/>
          <w:noProof/>
          <w:sz w:val="24"/>
        </w:rPr>
        <w:t xml:space="preserve"> Netherlands</w:t>
      </w:r>
      <w:r w:rsidR="001E41F3">
        <w:rPr>
          <w:b/>
          <w:noProof/>
          <w:sz w:val="24"/>
        </w:rPr>
        <w:t xml:space="preserve">, </w:t>
      </w:r>
      <w:fldSimple w:instr=" DOCPROPERTY  StartDate  \* MERGEFORMAT ">
        <w:r w:rsidR="00FE470C">
          <w:rPr>
            <w:b/>
            <w:noProof/>
            <w:sz w:val="24"/>
          </w:rPr>
          <w:t>19</w:t>
        </w:r>
        <w:r w:rsidR="003609EF" w:rsidRPr="00BA51D9">
          <w:rPr>
            <w:b/>
            <w:noProof/>
            <w:sz w:val="24"/>
          </w:rPr>
          <w:t>th</w:t>
        </w:r>
      </w:fldSimple>
      <w:r w:rsidR="00547111">
        <w:rPr>
          <w:b/>
          <w:noProof/>
          <w:sz w:val="24"/>
        </w:rPr>
        <w:t xml:space="preserve"> </w:t>
      </w:r>
      <w:r w:rsidR="00FE470C">
        <w:rPr>
          <w:b/>
          <w:noProof/>
          <w:sz w:val="24"/>
        </w:rPr>
        <w:t>–</w:t>
      </w:r>
      <w:r w:rsidR="00547111">
        <w:rPr>
          <w:b/>
          <w:noProof/>
          <w:sz w:val="24"/>
        </w:rPr>
        <w:t xml:space="preserve"> </w:t>
      </w:r>
      <w:fldSimple w:instr=" DOCPROPERTY  EndDate  \* MERGEFORMAT ">
        <w:r w:rsidR="003609EF" w:rsidRPr="00BA51D9">
          <w:rPr>
            <w:b/>
            <w:noProof/>
            <w:sz w:val="24"/>
          </w:rPr>
          <w:t>2</w:t>
        </w:r>
        <w:r w:rsidR="00FE470C">
          <w:rPr>
            <w:b/>
            <w:noProof/>
            <w:sz w:val="24"/>
          </w:rPr>
          <w:t>3rd</w:t>
        </w:r>
        <w:r w:rsidR="003609EF" w:rsidRPr="00BA51D9">
          <w:rPr>
            <w:b/>
            <w:noProof/>
            <w:sz w:val="24"/>
          </w:rPr>
          <w:t xml:space="preserve"> </w:t>
        </w:r>
        <w:r w:rsidR="00FE470C">
          <w:rPr>
            <w:b/>
            <w:noProof/>
            <w:sz w:val="24"/>
          </w:rPr>
          <w:t>August</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19764"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w:t>
              </w:r>
              <w:r w:rsidR="00FF5E8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4BD84" w:rsidR="001E41F3" w:rsidRPr="00410371" w:rsidRDefault="006F09A4" w:rsidP="00547111">
            <w:pPr>
              <w:pStyle w:val="CRCoverPage"/>
              <w:spacing w:after="0"/>
              <w:rPr>
                <w:noProof/>
              </w:rPr>
            </w:pPr>
            <w:r>
              <w:rPr>
                <w:b/>
                <w:noProof/>
                <w:sz w:val="28"/>
              </w:rPr>
              <w:t>3457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3438C" w:rsidR="001E41F3" w:rsidRPr="00410371" w:rsidRDefault="0098337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0B3B6B" w:rsidR="001E41F3" w:rsidRPr="003837BB" w:rsidRDefault="00000000">
            <w:pPr>
              <w:pStyle w:val="CRCoverPage"/>
              <w:spacing w:after="0"/>
              <w:jc w:val="center"/>
              <w:rPr>
                <w:noProof/>
                <w:sz w:val="28"/>
                <w:highlight w:val="yellow"/>
              </w:rPr>
            </w:pPr>
            <w:fldSimple w:instr=" DOCPROPERTY  Version  \* MERGEFORMAT ">
              <w:r w:rsidR="00E13F3D" w:rsidRPr="003F794F">
                <w:rPr>
                  <w:b/>
                  <w:noProof/>
                  <w:sz w:val="28"/>
                </w:rPr>
                <w:t>18.</w:t>
              </w:r>
              <w:r w:rsidR="00FE470C" w:rsidRPr="003F794F">
                <w:rPr>
                  <w:b/>
                  <w:noProof/>
                  <w:sz w:val="28"/>
                </w:rPr>
                <w:t>3</w:t>
              </w:r>
              <w:r w:rsidR="00E13F3D" w:rsidRPr="003F794F">
                <w:rPr>
                  <w:b/>
                  <w:noProof/>
                  <w:sz w:val="28"/>
                </w:rPr>
                <w:t>.</w:t>
              </w:r>
              <w:r w:rsidR="003837BB" w:rsidRPr="003F79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C9A163" w:rsidR="001E41F3" w:rsidRDefault="00FE470C">
            <w:pPr>
              <w:pStyle w:val="CRCoverPage"/>
              <w:spacing w:after="0"/>
              <w:ind w:left="100"/>
              <w:rPr>
                <w:noProof/>
              </w:rPr>
            </w:pPr>
            <w:r>
              <w:t>Update to</w:t>
            </w:r>
            <w:r w:rsidR="00FF5E89">
              <w:t xml:space="preserve"> </w:t>
            </w:r>
            <w:r w:rsidR="00911A06">
              <w:t xml:space="preserve">Clause </w:t>
            </w:r>
            <w:r w:rsidR="006C043F">
              <w:t>5</w:t>
            </w:r>
            <w:r w:rsidR="00514B43">
              <w:t>.</w:t>
            </w:r>
            <w:r>
              <w:t>7.</w:t>
            </w:r>
            <w:r w:rsidR="006C043F">
              <w:t>8</w:t>
            </w:r>
            <w:r>
              <w:t>.1</w:t>
            </w:r>
            <w:r w:rsidR="00911A06">
              <w:t xml:space="preserve"> </w:t>
            </w:r>
            <w:r>
              <w:t xml:space="preserve">ENDC and Clause </w:t>
            </w:r>
            <w:r w:rsidR="006C043F">
              <w:t>7</w:t>
            </w:r>
            <w:r>
              <w:t>.7.</w:t>
            </w:r>
            <w:r w:rsidR="006C043F">
              <w:t>8</w:t>
            </w:r>
            <w:r>
              <w:t>.1 SA intra-frequency CSI-RSRQ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4985DE"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94E8CF" w:rsidR="001E41F3" w:rsidRDefault="00FF5E89" w:rsidP="00FF5E89">
            <w:pPr>
              <w:pStyle w:val="CRCoverPage"/>
              <w:spacing w:after="0"/>
              <w:ind w:left="100"/>
            </w:pPr>
            <w:proofErr w:type="spellStart"/>
            <w:r>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BDE3A6" w:rsidR="001E41F3" w:rsidRDefault="00000000">
            <w:pPr>
              <w:pStyle w:val="CRCoverPage"/>
              <w:spacing w:after="0"/>
              <w:ind w:left="100"/>
              <w:rPr>
                <w:noProof/>
              </w:rPr>
            </w:pPr>
            <w:fldSimple w:instr=" DOCPROPERTY  ResDate  \* MERGEFORMAT ">
              <w:r w:rsidR="00D24991">
                <w:rPr>
                  <w:noProof/>
                </w:rPr>
                <w:t>2024-0</w:t>
              </w:r>
              <w:r w:rsidR="00FE470C">
                <w:rPr>
                  <w:noProof/>
                </w:rPr>
                <w:t>8</w:t>
              </w:r>
              <w:r w:rsidR="00D24991">
                <w:rPr>
                  <w:noProof/>
                </w:rPr>
                <w:t>-</w:t>
              </w:r>
              <w:r w:rsidR="00FE470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9BFFE" w:rsidR="009071F8" w:rsidRDefault="00FE470C">
            <w:pPr>
              <w:pStyle w:val="CRCoverPage"/>
              <w:spacing w:after="0"/>
              <w:ind w:left="100"/>
              <w:rPr>
                <w:noProof/>
              </w:rPr>
            </w:pPr>
            <w:r>
              <w:t>Add test tolerance</w:t>
            </w:r>
            <w:r w:rsidR="00B05C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31E952" w14:textId="1B5BFBF2" w:rsidR="00AC1A2C" w:rsidRDefault="00AC1A2C" w:rsidP="00A54833">
            <w:pPr>
              <w:pStyle w:val="CRCoverPage"/>
              <w:numPr>
                <w:ilvl w:val="0"/>
                <w:numId w:val="1"/>
              </w:numPr>
              <w:spacing w:after="0"/>
              <w:rPr>
                <w:noProof/>
              </w:rPr>
            </w:pPr>
            <w:r>
              <w:rPr>
                <w:noProof/>
              </w:rPr>
              <w:t>Remove editor’s notes.</w:t>
            </w:r>
          </w:p>
          <w:p w14:paraId="48880E35" w14:textId="305D1E99" w:rsidR="00A54833" w:rsidRDefault="00FF5E89" w:rsidP="00A54833">
            <w:pPr>
              <w:pStyle w:val="CRCoverPage"/>
              <w:numPr>
                <w:ilvl w:val="0"/>
                <w:numId w:val="1"/>
              </w:numPr>
              <w:spacing w:after="0"/>
              <w:rPr>
                <w:noProof/>
              </w:rPr>
            </w:pPr>
            <w:r>
              <w:t xml:space="preserve">Add </w:t>
            </w:r>
            <w:r w:rsidR="00FE470C">
              <w:t xml:space="preserve">test tolerance to </w:t>
            </w:r>
            <w:r w:rsidR="00911A06">
              <w:t xml:space="preserve">Clause </w:t>
            </w:r>
            <w:r w:rsidR="006C043F">
              <w:t>5</w:t>
            </w:r>
            <w:r w:rsidR="00514B43">
              <w:t>.</w:t>
            </w:r>
            <w:r w:rsidR="00FE470C">
              <w:t>7.</w:t>
            </w:r>
            <w:r w:rsidR="006C043F">
              <w:t>8</w:t>
            </w:r>
            <w:r w:rsidR="00FE470C">
              <w:t>.1</w:t>
            </w:r>
            <w:r w:rsidR="00911A06">
              <w:t>.</w:t>
            </w:r>
          </w:p>
          <w:p w14:paraId="31C656EC" w14:textId="6011439B" w:rsidR="00FE470C" w:rsidRDefault="00FE470C" w:rsidP="00A54833">
            <w:pPr>
              <w:pStyle w:val="CRCoverPage"/>
              <w:numPr>
                <w:ilvl w:val="0"/>
                <w:numId w:val="1"/>
              </w:numPr>
              <w:spacing w:after="0"/>
              <w:rPr>
                <w:noProof/>
              </w:rPr>
            </w:pPr>
            <w:r>
              <w:rPr>
                <w:noProof/>
              </w:rPr>
              <w:t xml:space="preserve">Add test tolerance to Clause </w:t>
            </w:r>
            <w:r w:rsidR="006C043F">
              <w:rPr>
                <w:noProof/>
              </w:rPr>
              <w:t>7</w:t>
            </w:r>
            <w:r w:rsidR="00111FC4">
              <w:rPr>
                <w:noProof/>
              </w:rPr>
              <w:t>.7.</w:t>
            </w:r>
            <w:r w:rsidR="006C043F">
              <w:rPr>
                <w:noProof/>
              </w:rPr>
              <w:t>8</w:t>
            </w:r>
            <w:r w:rsidR="00111FC4">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F5E89" w14:paraId="678D7BF9" w14:textId="77777777" w:rsidTr="00547111">
        <w:tc>
          <w:tcPr>
            <w:tcW w:w="2694" w:type="dxa"/>
            <w:gridSpan w:val="2"/>
            <w:tcBorders>
              <w:left w:val="single" w:sz="4" w:space="0" w:color="auto"/>
              <w:bottom w:val="single" w:sz="4" w:space="0" w:color="auto"/>
            </w:tcBorders>
          </w:tcPr>
          <w:p w14:paraId="4E5CE1B6" w14:textId="77777777" w:rsidR="00FF5E89" w:rsidRDefault="00FF5E89" w:rsidP="00FF5E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347C1" w:rsidR="00FF5E89" w:rsidRDefault="00111FC4" w:rsidP="00FF5E89">
            <w:pPr>
              <w:pStyle w:val="CRCoverPage"/>
              <w:spacing w:after="0"/>
              <w:ind w:left="100"/>
            </w:pPr>
            <w:r>
              <w:t xml:space="preserve">TT in </w:t>
            </w:r>
            <w:r w:rsidR="00911A06">
              <w:t xml:space="preserve">Clause </w:t>
            </w:r>
            <w:r w:rsidR="006C043F">
              <w:t>5</w:t>
            </w:r>
            <w:r w:rsidR="00514B43">
              <w:t>.</w:t>
            </w:r>
            <w:r>
              <w:t>7.</w:t>
            </w:r>
            <w:r w:rsidR="006C043F">
              <w:t>8</w:t>
            </w:r>
            <w:r>
              <w:t xml:space="preserve">.1 and Clause </w:t>
            </w:r>
            <w:r w:rsidR="006C043F">
              <w:t>7</w:t>
            </w:r>
            <w:r>
              <w:t>.7.</w:t>
            </w:r>
            <w:r w:rsidR="006C043F">
              <w:t>8</w:t>
            </w:r>
            <w:r>
              <w:t>.1</w:t>
            </w:r>
            <w:r w:rsidR="00FF5E89">
              <w:t xml:space="preserve"> will remain missing in TS 38.533</w:t>
            </w:r>
            <w:r>
              <w:t>,</w:t>
            </w:r>
            <w:r w:rsidR="00FF5E89">
              <w:t xml:space="preserve"> and WI cannot be completed</w:t>
            </w:r>
            <w:r w:rsidR="00FF5E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B5311" w:rsidR="001E41F3" w:rsidRPr="00983377" w:rsidRDefault="006C043F">
            <w:pPr>
              <w:pStyle w:val="CRCoverPage"/>
              <w:spacing w:after="0"/>
              <w:ind w:left="100"/>
              <w:rPr>
                <w:noProof/>
              </w:rPr>
            </w:pPr>
            <w:r w:rsidRPr="00983377">
              <w:rPr>
                <w:noProof/>
              </w:rPr>
              <w:t>5</w:t>
            </w:r>
            <w:r w:rsidR="00514B43" w:rsidRPr="00983377">
              <w:rPr>
                <w:noProof/>
              </w:rPr>
              <w:t>.</w:t>
            </w:r>
            <w:r w:rsidR="00111FC4" w:rsidRPr="00983377">
              <w:rPr>
                <w:noProof/>
              </w:rPr>
              <w:t>7.</w:t>
            </w:r>
            <w:r w:rsidRPr="00983377">
              <w:rPr>
                <w:noProof/>
              </w:rPr>
              <w:t>8</w:t>
            </w:r>
            <w:r w:rsidR="00111FC4" w:rsidRPr="00983377">
              <w:rPr>
                <w:noProof/>
              </w:rPr>
              <w:t>.1</w:t>
            </w:r>
            <w:r w:rsidR="00911A06" w:rsidRPr="00983377">
              <w:rPr>
                <w:noProof/>
              </w:rPr>
              <w:t xml:space="preserve">, </w:t>
            </w:r>
            <w:r w:rsidRPr="00983377">
              <w:rPr>
                <w:noProof/>
              </w:rPr>
              <w:t>7</w:t>
            </w:r>
            <w:r w:rsidR="00111FC4" w:rsidRPr="00983377">
              <w:rPr>
                <w:noProof/>
              </w:rPr>
              <w:t>.7.</w:t>
            </w:r>
            <w:r w:rsidRPr="00983377">
              <w:rPr>
                <w:noProof/>
              </w:rPr>
              <w:t>8</w:t>
            </w:r>
            <w:r w:rsidR="00111FC4" w:rsidRPr="00983377">
              <w:rPr>
                <w:noProof/>
              </w:rPr>
              <w:t>.1</w:t>
            </w:r>
            <w:r w:rsidR="00942573" w:rsidRPr="00983377">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13473" w:rsidR="001E41F3" w:rsidRDefault="001E41F3" w:rsidP="00FF5E89">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CCE758" w14:textId="77777777" w:rsidR="008863B9" w:rsidRPr="003F794F" w:rsidRDefault="003837BB">
            <w:pPr>
              <w:pStyle w:val="CRCoverPage"/>
              <w:spacing w:after="0"/>
              <w:ind w:left="100"/>
              <w:rPr>
                <w:noProof/>
              </w:rPr>
            </w:pPr>
            <w:r w:rsidRPr="003F794F">
              <w:rPr>
                <w:noProof/>
              </w:rPr>
              <w:t>R1:</w:t>
            </w:r>
          </w:p>
          <w:p w14:paraId="65E1D1FB" w14:textId="77777777" w:rsidR="003837BB" w:rsidRPr="003F794F" w:rsidRDefault="003837BB" w:rsidP="003837BB">
            <w:pPr>
              <w:pStyle w:val="CRCoverPage"/>
              <w:numPr>
                <w:ilvl w:val="0"/>
                <w:numId w:val="33"/>
              </w:numPr>
              <w:spacing w:after="0"/>
              <w:rPr>
                <w:noProof/>
              </w:rPr>
            </w:pPr>
            <w:r w:rsidRPr="003F794F">
              <w:rPr>
                <w:noProof/>
              </w:rPr>
              <w:t>Resolve 3GU issue: change the version from 18.3.1 to 18.3.0</w:t>
            </w:r>
          </w:p>
          <w:p w14:paraId="09752986" w14:textId="17818C8D" w:rsidR="00A75938" w:rsidRPr="003F794F" w:rsidRDefault="00A75938" w:rsidP="003837BB">
            <w:pPr>
              <w:pStyle w:val="CRCoverPage"/>
              <w:numPr>
                <w:ilvl w:val="0"/>
                <w:numId w:val="33"/>
              </w:numPr>
              <w:spacing w:after="0"/>
              <w:rPr>
                <w:noProof/>
              </w:rPr>
            </w:pPr>
            <w:r w:rsidRPr="003F794F">
              <w:rPr>
                <w:noProof/>
              </w:rPr>
              <w:t>A</w:t>
            </w:r>
            <w:r w:rsidR="00AA3F13" w:rsidRPr="003F794F">
              <w:rPr>
                <w:noProof/>
              </w:rPr>
              <w:t>dd</w:t>
            </w:r>
            <w:r w:rsidRPr="003F794F">
              <w:rPr>
                <w:noProof/>
              </w:rPr>
              <w:t xml:space="preserve"> a new Editor’s note</w:t>
            </w:r>
          </w:p>
          <w:p w14:paraId="113F6493" w14:textId="77777777" w:rsidR="00AA3F13" w:rsidRPr="003F794F" w:rsidRDefault="00AA3F13" w:rsidP="003837BB">
            <w:pPr>
              <w:pStyle w:val="CRCoverPage"/>
              <w:numPr>
                <w:ilvl w:val="0"/>
                <w:numId w:val="33"/>
              </w:numPr>
              <w:spacing w:after="0"/>
              <w:rPr>
                <w:noProof/>
              </w:rPr>
            </w:pPr>
            <w:r w:rsidRPr="003F794F">
              <w:rPr>
                <w:noProof/>
              </w:rPr>
              <w:t>Make some changes to the requirement tables</w:t>
            </w:r>
          </w:p>
          <w:p w14:paraId="1F82D259" w14:textId="77777777" w:rsidR="003F794F" w:rsidRDefault="003F794F" w:rsidP="003F794F">
            <w:pPr>
              <w:pStyle w:val="CRCoverPage"/>
              <w:spacing w:after="0"/>
              <w:ind w:left="100"/>
              <w:rPr>
                <w:noProof/>
              </w:rPr>
            </w:pPr>
            <w:r w:rsidRPr="003F794F">
              <w:rPr>
                <w:noProof/>
              </w:rPr>
              <w:t>Final version of R5-245403</w:t>
            </w:r>
          </w:p>
          <w:p w14:paraId="5066A7F4" w14:textId="77777777" w:rsidR="0056317D" w:rsidRPr="00983377" w:rsidRDefault="0056317D" w:rsidP="003F794F">
            <w:pPr>
              <w:pStyle w:val="CRCoverPage"/>
              <w:spacing w:after="0"/>
              <w:ind w:left="100"/>
              <w:rPr>
                <w:noProof/>
              </w:rPr>
            </w:pPr>
            <w:r w:rsidRPr="00983377">
              <w:rPr>
                <w:noProof/>
              </w:rPr>
              <w:t>R1 for R5-246047:</w:t>
            </w:r>
          </w:p>
          <w:p w14:paraId="4983B5C5" w14:textId="77777777" w:rsidR="0056317D" w:rsidRPr="00983377" w:rsidRDefault="0056317D" w:rsidP="0056317D">
            <w:pPr>
              <w:pStyle w:val="CRCoverPage"/>
              <w:numPr>
                <w:ilvl w:val="0"/>
                <w:numId w:val="34"/>
              </w:numPr>
              <w:spacing w:after="0"/>
              <w:rPr>
                <w:noProof/>
              </w:rPr>
            </w:pPr>
            <w:r w:rsidRPr="00983377">
              <w:rPr>
                <w:noProof/>
              </w:rPr>
              <w:t>Modify editor’s note</w:t>
            </w:r>
          </w:p>
          <w:p w14:paraId="5CAB61C2" w14:textId="77777777" w:rsidR="00942573" w:rsidRPr="00983377" w:rsidRDefault="00942573" w:rsidP="0056317D">
            <w:pPr>
              <w:pStyle w:val="CRCoverPage"/>
              <w:numPr>
                <w:ilvl w:val="0"/>
                <w:numId w:val="34"/>
              </w:numPr>
              <w:spacing w:after="0"/>
              <w:rPr>
                <w:noProof/>
              </w:rPr>
            </w:pPr>
            <w:r w:rsidRPr="00983377">
              <w:rPr>
                <w:noProof/>
              </w:rPr>
              <w:t>Add changes to Annex F</w:t>
            </w:r>
          </w:p>
          <w:p w14:paraId="6ACA4173" w14:textId="2121DC0D" w:rsidR="00983377" w:rsidRPr="00A75938" w:rsidRDefault="00983377" w:rsidP="00983377">
            <w:pPr>
              <w:pStyle w:val="CRCoverPage"/>
              <w:spacing w:after="0"/>
              <w:rPr>
                <w:noProof/>
              </w:rPr>
            </w:pPr>
            <w:r w:rsidRPr="00983377">
              <w:rPr>
                <w:noProof/>
              </w:rPr>
              <w:t>Final version of R5-246047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A7E84">
          <w:headerReference w:type="even" r:id="rId12"/>
          <w:footnotePr>
            <w:numRestart w:val="eachSect"/>
          </w:footnotePr>
          <w:pgSz w:w="11907" w:h="16840" w:code="9"/>
          <w:pgMar w:top="1418" w:right="1134" w:bottom="1134" w:left="1134" w:header="680" w:footer="567" w:gutter="0"/>
          <w:cols w:space="720"/>
        </w:sectPr>
      </w:pPr>
    </w:p>
    <w:p w14:paraId="41A6651D" w14:textId="5E0217C2" w:rsidR="00FC22DF" w:rsidRPr="00874CC0" w:rsidRDefault="00FC22DF" w:rsidP="00FC22DF">
      <w:pPr>
        <w:pStyle w:val="Heading2"/>
        <w:rPr>
          <w:color w:val="FF0000"/>
        </w:rPr>
      </w:pPr>
      <w:r w:rsidRPr="00874CC0">
        <w:rPr>
          <w:color w:val="FF0000"/>
        </w:rPr>
        <w:lastRenderedPageBreak/>
        <w:t>&lt;&lt;&lt; START OF CHANGES</w:t>
      </w:r>
      <w:r w:rsidR="00096248">
        <w:rPr>
          <w:color w:val="FF0000"/>
        </w:rPr>
        <w:t xml:space="preserve"> 1</w:t>
      </w:r>
      <w:r w:rsidRPr="00874CC0">
        <w:rPr>
          <w:color w:val="FF0000"/>
        </w:rPr>
        <w:t xml:space="preserve"> &gt;&gt;&gt;</w:t>
      </w:r>
    </w:p>
    <w:p w14:paraId="26574AD0" w14:textId="77777777" w:rsidR="006C043F" w:rsidRPr="00983377" w:rsidRDefault="006C043F" w:rsidP="006C043F">
      <w:pPr>
        <w:pStyle w:val="Heading4"/>
      </w:pPr>
      <w:r w:rsidRPr="00983377">
        <w:t>5.7.8.1</w:t>
      </w:r>
      <w:r w:rsidRPr="00983377">
        <w:tab/>
      </w:r>
      <w:r w:rsidRPr="00983377">
        <w:rPr>
          <w:rFonts w:eastAsiaTheme="minorEastAsia"/>
        </w:rPr>
        <w:t>EN-DC intra-frequency measurement accuracy with FR2 serving cell and FR2 target cell</w:t>
      </w:r>
    </w:p>
    <w:p w14:paraId="2CFD0309" w14:textId="77777777" w:rsidR="00F844E7" w:rsidRPr="00983377" w:rsidRDefault="00F844E7" w:rsidP="00F844E7">
      <w:pPr>
        <w:pStyle w:val="EditorsNote"/>
        <w:rPr>
          <w:ins w:id="1" w:author="Xinrong Wang" w:date="2024-08-27T13:54:00Z" w16du:dateUtc="2024-08-27T20:54:00Z"/>
        </w:rPr>
      </w:pPr>
      <w:ins w:id="2" w:author="Xinrong Wang" w:date="2024-08-27T13:54:00Z" w16du:dateUtc="2024-08-27T20:54:00Z">
        <w:r w:rsidRPr="00983377">
          <w:t>Editor's Note: This test case has been completed for the following configurations:</w:t>
        </w:r>
      </w:ins>
    </w:p>
    <w:p w14:paraId="016A3F9F" w14:textId="77777777" w:rsidR="00F844E7" w:rsidRPr="00983377" w:rsidRDefault="00F844E7" w:rsidP="00F844E7">
      <w:pPr>
        <w:pStyle w:val="EditorsNote"/>
        <w:ind w:hanging="567"/>
        <w:rPr>
          <w:ins w:id="3" w:author="Xinrong Wang" w:date="2024-08-27T13:54:00Z" w16du:dateUtc="2024-08-27T20:54:00Z"/>
          <w:lang w:val="en-US"/>
        </w:rPr>
      </w:pPr>
      <w:ins w:id="4" w:author="Xinrong Wang" w:date="2024-08-27T13:54:00Z" w16du:dateUtc="2024-08-27T20:54:00Z">
        <w:r w:rsidRPr="00983377">
          <w:t xml:space="preserve">- Test frequency f </w:t>
        </w:r>
        <w:r w:rsidRPr="00983377">
          <w:rPr>
            <w:lang w:val="en-US"/>
          </w:rPr>
          <w:t>≤</w:t>
        </w:r>
        <w:r w:rsidRPr="00983377">
          <w:t xml:space="preserve"> 40.8 GHz</w:t>
        </w:r>
      </w:ins>
    </w:p>
    <w:p w14:paraId="641777F3" w14:textId="77777777" w:rsidR="00F844E7" w:rsidRPr="00983377" w:rsidRDefault="00F844E7" w:rsidP="00F844E7">
      <w:pPr>
        <w:pStyle w:val="EditorsNote"/>
        <w:ind w:hanging="567"/>
        <w:rPr>
          <w:ins w:id="5" w:author="Xinrong Wang" w:date="2024-08-27T13:54:00Z" w16du:dateUtc="2024-08-27T20:54:00Z"/>
        </w:rPr>
      </w:pPr>
      <w:ins w:id="6" w:author="Xinrong Wang" w:date="2024-08-27T13:54:00Z" w16du:dateUtc="2024-08-27T20:54:00Z">
        <w:r w:rsidRPr="00983377">
          <w:t>- UE PC3</w:t>
        </w:r>
      </w:ins>
    </w:p>
    <w:p w14:paraId="7361802A" w14:textId="77777777" w:rsidR="00F844E7" w:rsidRPr="00983377" w:rsidRDefault="00F844E7" w:rsidP="00F844E7">
      <w:pPr>
        <w:pStyle w:val="EditorsNote"/>
        <w:ind w:hanging="567"/>
        <w:rPr>
          <w:ins w:id="7" w:author="Xinrong Wang" w:date="2024-08-27T13:54:00Z" w16du:dateUtc="2024-08-27T20:54:00Z"/>
        </w:rPr>
      </w:pPr>
      <w:ins w:id="8" w:author="Xinrong Wang" w:date="2024-08-27T13:54:00Z" w16du:dateUtc="2024-08-27T20:54:00Z">
        <w:r w:rsidRPr="00983377">
          <w:t>- Normal conditions</w:t>
        </w:r>
      </w:ins>
    </w:p>
    <w:p w14:paraId="7DDDC9E0" w14:textId="3C2C9576" w:rsidR="006C043F" w:rsidRPr="00983377" w:rsidDel="00F844E7" w:rsidRDefault="006C043F" w:rsidP="006C043F">
      <w:pPr>
        <w:pStyle w:val="EditorsNote"/>
        <w:rPr>
          <w:del w:id="9" w:author="Xinrong Wang" w:date="2024-08-27T13:54:00Z" w16du:dateUtc="2024-08-27T20:54:00Z"/>
        </w:rPr>
      </w:pPr>
      <w:del w:id="10" w:author="Xinrong Wang" w:date="2024-08-27T13:54:00Z" w16du:dateUtc="2024-08-27T20:54:00Z">
        <w:r w:rsidRPr="00983377" w:rsidDel="00F844E7">
          <w:delText xml:space="preserve">Editor's Note: This test case is </w:delText>
        </w:r>
      </w:del>
      <w:del w:id="11" w:author="Xinrong Wang" w:date="2024-08-27T10:37:00Z" w16du:dateUtc="2024-08-27T17:37:00Z">
        <w:r w:rsidRPr="00983377" w:rsidDel="004D7E79">
          <w:delText>in</w:delText>
        </w:r>
      </w:del>
      <w:del w:id="12" w:author="Xinrong Wang" w:date="2024-08-27T13:54:00Z" w16du:dateUtc="2024-08-27T20:54:00Z">
        <w:r w:rsidRPr="00983377" w:rsidDel="00F844E7">
          <w:delText>complete in following aspects:</w:delText>
        </w:r>
      </w:del>
    </w:p>
    <w:p w14:paraId="7E3A14A2" w14:textId="274569EA" w:rsidR="004D7E79" w:rsidRPr="00983377" w:rsidDel="00F844E7" w:rsidRDefault="006C043F" w:rsidP="006C043F">
      <w:pPr>
        <w:pStyle w:val="EditorsNote"/>
        <w:rPr>
          <w:del w:id="13" w:author="Xinrong Wang" w:date="2024-08-27T13:54:00Z" w16du:dateUtc="2024-08-27T20:54:00Z"/>
        </w:rPr>
      </w:pPr>
      <w:del w:id="14" w:author="Xinrong Wang" w:date="2024-08-27T10:38:00Z" w16du:dateUtc="2024-08-27T17:38:00Z">
        <w:r w:rsidRPr="00983377" w:rsidDel="004D7E79">
          <w:delText>-</w:delText>
        </w:r>
      </w:del>
      <w:del w:id="15" w:author="Xinrong Wang" w:date="2024-08-27T13:54:00Z" w16du:dateUtc="2024-08-27T20:54:00Z">
        <w:r w:rsidRPr="00983377" w:rsidDel="00F844E7">
          <w:tab/>
        </w:r>
      </w:del>
      <w:del w:id="16" w:author="Xinrong Wang" w:date="2024-08-27T10:37:00Z" w16du:dateUtc="2024-08-27T17:37:00Z">
        <w:r w:rsidRPr="00983377" w:rsidDel="004D7E79">
          <w:delText>TT analysis is missing</w:delText>
        </w:r>
      </w:del>
    </w:p>
    <w:p w14:paraId="6D604ED2" w14:textId="30E006E3" w:rsidR="006C043F" w:rsidRPr="00983377" w:rsidRDefault="006C043F" w:rsidP="006C043F">
      <w:pPr>
        <w:pStyle w:val="Heading5"/>
        <w:rPr>
          <w:lang w:eastAsia="zh-CN"/>
        </w:rPr>
      </w:pPr>
      <w:r w:rsidRPr="00983377">
        <w:rPr>
          <w:lang w:eastAsia="zh-CN"/>
        </w:rPr>
        <w:t>5.7.8.1.1</w:t>
      </w:r>
      <w:r w:rsidRPr="00983377">
        <w:rPr>
          <w:lang w:eastAsia="zh-CN"/>
        </w:rPr>
        <w:tab/>
        <w:t>Test purpose</w:t>
      </w:r>
    </w:p>
    <w:p w14:paraId="22BCC8B9" w14:textId="77777777" w:rsidR="006C043F" w:rsidRPr="00983377" w:rsidRDefault="006C043F" w:rsidP="006C043F">
      <w:r w:rsidRPr="00983377">
        <w:t xml:space="preserve">The purpose of this test is to verify that the CSI-RSRQ measurement accuracy is within the specified limits. This test will verify the requirements in Clause 10.1.8 </w:t>
      </w:r>
      <w:r w:rsidRPr="00983377">
        <w:rPr>
          <w:rFonts w:eastAsiaTheme="minorEastAsia"/>
        </w:rPr>
        <w:t xml:space="preserve">in TS 38.133 [6] </w:t>
      </w:r>
      <w:r w:rsidRPr="00983377">
        <w:t>for inter-frequency measurement.</w:t>
      </w:r>
    </w:p>
    <w:p w14:paraId="3F6D3367" w14:textId="77777777" w:rsidR="006C043F" w:rsidRPr="00983377" w:rsidRDefault="006C043F" w:rsidP="006C043F">
      <w:pPr>
        <w:pStyle w:val="Heading5"/>
        <w:ind w:left="0" w:firstLine="0"/>
        <w:rPr>
          <w:lang w:eastAsia="zh-CN"/>
        </w:rPr>
      </w:pPr>
      <w:r w:rsidRPr="00983377">
        <w:rPr>
          <w:lang w:eastAsia="zh-CN"/>
        </w:rPr>
        <w:t>5.7.8.1.2</w:t>
      </w:r>
      <w:r w:rsidRPr="00983377">
        <w:rPr>
          <w:lang w:eastAsia="zh-CN"/>
        </w:rPr>
        <w:tab/>
        <w:t>Test applicability</w:t>
      </w:r>
    </w:p>
    <w:p w14:paraId="5B59DA39" w14:textId="77777777" w:rsidR="006C043F" w:rsidRPr="00983377" w:rsidRDefault="006C043F" w:rsidP="006C043F">
      <w:r w:rsidRPr="00983377">
        <w:t>This test applies to all types of NR UE Rel-16 and forward supporting CSI-RS based RSRP and RSRQ measurements.</w:t>
      </w:r>
    </w:p>
    <w:p w14:paraId="21159473" w14:textId="77777777" w:rsidR="006C043F" w:rsidRPr="00983377" w:rsidRDefault="006C043F" w:rsidP="006C043F">
      <w:pPr>
        <w:pStyle w:val="Heading5"/>
        <w:rPr>
          <w:lang w:eastAsia="zh-CN"/>
        </w:rPr>
      </w:pPr>
      <w:r w:rsidRPr="00983377">
        <w:rPr>
          <w:lang w:eastAsia="zh-CN"/>
        </w:rPr>
        <w:t>5.7.8.1.3</w:t>
      </w:r>
      <w:r w:rsidRPr="00983377">
        <w:rPr>
          <w:lang w:eastAsia="zh-CN"/>
        </w:rPr>
        <w:tab/>
        <w:t>Minimum conformance requirements</w:t>
      </w:r>
    </w:p>
    <w:p w14:paraId="53ECCE27" w14:textId="77777777" w:rsidR="006C043F" w:rsidRPr="00983377" w:rsidRDefault="006C043F" w:rsidP="006C043F">
      <w:r w:rsidRPr="00983377">
        <w:t>The minimum conformance requirements are defined in Clause 5.7.8.0.1.</w:t>
      </w:r>
    </w:p>
    <w:p w14:paraId="3EAD87DC" w14:textId="77777777" w:rsidR="006C043F" w:rsidRPr="00983377" w:rsidRDefault="006C043F" w:rsidP="006C043F">
      <w:r w:rsidRPr="00983377">
        <w:t>The normative reference for this requirement is in TS 38.133 [6] A.5.7.8.1.</w:t>
      </w:r>
    </w:p>
    <w:p w14:paraId="2241C6A9" w14:textId="77777777" w:rsidR="006C043F" w:rsidRPr="00983377" w:rsidRDefault="006C043F" w:rsidP="006C043F">
      <w:pPr>
        <w:pStyle w:val="Heading5"/>
        <w:rPr>
          <w:lang w:eastAsia="zh-CN"/>
        </w:rPr>
      </w:pPr>
      <w:r w:rsidRPr="00983377">
        <w:rPr>
          <w:lang w:eastAsia="zh-CN"/>
        </w:rPr>
        <w:t>5.7.8.1.4</w:t>
      </w:r>
      <w:r w:rsidRPr="00983377">
        <w:rPr>
          <w:lang w:eastAsia="zh-CN"/>
        </w:rPr>
        <w:tab/>
        <w:t>Test description</w:t>
      </w:r>
    </w:p>
    <w:p w14:paraId="506EFCAA" w14:textId="77777777" w:rsidR="006C043F" w:rsidRPr="00983377" w:rsidRDefault="006C043F" w:rsidP="006C043F">
      <w:r w:rsidRPr="00983377">
        <w:t xml:space="preserve">Three cells are configured in this test: E-UTRA Cell 1 is the E-UTRAN </w:t>
      </w:r>
      <w:proofErr w:type="spellStart"/>
      <w:r w:rsidRPr="00983377">
        <w:t>PCell</w:t>
      </w:r>
      <w:proofErr w:type="spellEnd"/>
      <w:r w:rsidRPr="00983377">
        <w:t xml:space="preserve">, Cell 2 is the NR FR2 </w:t>
      </w:r>
      <w:proofErr w:type="spellStart"/>
      <w:r w:rsidRPr="00983377">
        <w:t>PSCell</w:t>
      </w:r>
      <w:proofErr w:type="spellEnd"/>
      <w:r w:rsidRPr="00983377">
        <w:t xml:space="preserve"> and Cell 3 is the NR FR2 neighbour cell on the same frequency as the </w:t>
      </w:r>
      <w:proofErr w:type="spellStart"/>
      <w:r w:rsidRPr="00983377">
        <w:t>PSCell</w:t>
      </w:r>
      <w:proofErr w:type="spellEnd"/>
      <w:r w:rsidRPr="00983377">
        <w:t>.</w:t>
      </w:r>
    </w:p>
    <w:p w14:paraId="4CDFD33C" w14:textId="77777777" w:rsidR="006C043F" w:rsidRPr="00983377" w:rsidRDefault="006C043F" w:rsidP="006C043F">
      <w:pPr>
        <w:pStyle w:val="H6"/>
        <w:keepLines w:val="0"/>
        <w:ind w:left="1710" w:hanging="1715"/>
        <w:rPr>
          <w:sz w:val="22"/>
          <w:szCs w:val="22"/>
          <w:lang w:val="en-US" w:eastAsia="zh-CN"/>
        </w:rPr>
      </w:pPr>
      <w:r w:rsidRPr="00983377">
        <w:rPr>
          <w:sz w:val="22"/>
          <w:szCs w:val="22"/>
        </w:rPr>
        <w:t>5.7.8.1.4.1</w:t>
      </w:r>
      <w:r w:rsidRPr="00983377">
        <w:rPr>
          <w:sz w:val="22"/>
          <w:szCs w:val="22"/>
        </w:rPr>
        <w:tab/>
        <w:t>Initial conditions</w:t>
      </w:r>
    </w:p>
    <w:p w14:paraId="41B77798" w14:textId="77777777" w:rsidR="006C043F" w:rsidRPr="00983377" w:rsidRDefault="006C043F" w:rsidP="006C043F">
      <w:r w:rsidRPr="00983377">
        <w:t>Supported test configuration are shown in Table 5.7.8.1.4.1-1.</w:t>
      </w:r>
    </w:p>
    <w:p w14:paraId="3673D10B" w14:textId="77777777" w:rsidR="006C043F" w:rsidRPr="00983377" w:rsidRDefault="006C043F" w:rsidP="006C043F">
      <w:pPr>
        <w:pStyle w:val="TH"/>
      </w:pPr>
      <w:r w:rsidRPr="00983377">
        <w:t>Table 5.7.8.1.4.1-1: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8123"/>
      </w:tblGrid>
      <w:tr w:rsidR="006C043F" w:rsidRPr="00983377" w14:paraId="19E73217" w14:textId="77777777" w:rsidTr="00B1139A">
        <w:tc>
          <w:tcPr>
            <w:tcW w:w="1526" w:type="dxa"/>
            <w:tcBorders>
              <w:top w:val="single" w:sz="4" w:space="0" w:color="auto"/>
              <w:left w:val="single" w:sz="4" w:space="0" w:color="auto"/>
              <w:bottom w:val="single" w:sz="4" w:space="0" w:color="auto"/>
              <w:right w:val="single" w:sz="4" w:space="0" w:color="auto"/>
            </w:tcBorders>
            <w:vAlign w:val="center"/>
            <w:hideMark/>
          </w:tcPr>
          <w:p w14:paraId="14277023" w14:textId="77777777" w:rsidR="006C043F" w:rsidRPr="00983377" w:rsidRDefault="006C043F" w:rsidP="00B1139A">
            <w:pPr>
              <w:pStyle w:val="TAH"/>
            </w:pPr>
            <w:r w:rsidRPr="00983377">
              <w:t>Config</w:t>
            </w:r>
          </w:p>
        </w:tc>
        <w:tc>
          <w:tcPr>
            <w:tcW w:w="8329" w:type="dxa"/>
            <w:tcBorders>
              <w:top w:val="single" w:sz="4" w:space="0" w:color="auto"/>
              <w:left w:val="single" w:sz="4" w:space="0" w:color="auto"/>
              <w:bottom w:val="single" w:sz="4" w:space="0" w:color="auto"/>
              <w:right w:val="single" w:sz="4" w:space="0" w:color="auto"/>
            </w:tcBorders>
            <w:vAlign w:val="center"/>
            <w:hideMark/>
          </w:tcPr>
          <w:p w14:paraId="480599B9" w14:textId="77777777" w:rsidR="006C043F" w:rsidRPr="00983377" w:rsidRDefault="006C043F" w:rsidP="00B1139A">
            <w:pPr>
              <w:pStyle w:val="TAH"/>
            </w:pPr>
            <w:r w:rsidRPr="00983377">
              <w:t>Description</w:t>
            </w:r>
          </w:p>
        </w:tc>
      </w:tr>
      <w:tr w:rsidR="006C043F" w:rsidRPr="00983377" w14:paraId="3AD05F01"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557954B3" w14:textId="77777777" w:rsidR="006C043F" w:rsidRPr="00983377" w:rsidRDefault="006C043F" w:rsidP="00B1139A">
            <w:pPr>
              <w:pStyle w:val="TAL"/>
            </w:pPr>
            <w:r w:rsidRPr="00983377">
              <w:t>1</w:t>
            </w:r>
          </w:p>
        </w:tc>
        <w:tc>
          <w:tcPr>
            <w:tcW w:w="8329" w:type="dxa"/>
            <w:tcBorders>
              <w:top w:val="single" w:sz="4" w:space="0" w:color="auto"/>
              <w:left w:val="single" w:sz="4" w:space="0" w:color="auto"/>
              <w:bottom w:val="single" w:sz="4" w:space="0" w:color="auto"/>
              <w:right w:val="single" w:sz="4" w:space="0" w:color="auto"/>
            </w:tcBorders>
            <w:hideMark/>
          </w:tcPr>
          <w:p w14:paraId="2AB347A5" w14:textId="77777777" w:rsidR="006C043F" w:rsidRPr="00983377" w:rsidRDefault="006C043F" w:rsidP="00B1139A">
            <w:pPr>
              <w:pStyle w:val="TAL"/>
            </w:pPr>
            <w:r w:rsidRPr="00983377">
              <w:t xml:space="preserve">FDD LTE </w:t>
            </w:r>
            <w:proofErr w:type="spellStart"/>
            <w:r w:rsidRPr="00983377">
              <w:t>PCell</w:t>
            </w:r>
            <w:proofErr w:type="spellEnd"/>
            <w:r w:rsidRPr="00983377">
              <w:t>, Cell 2&amp;3 120 kHz SSB&amp;CSI-RS SCS, 100 MHz bandwidth, TDD duplex mode</w:t>
            </w:r>
          </w:p>
        </w:tc>
      </w:tr>
      <w:tr w:rsidR="006C043F" w:rsidRPr="00983377" w14:paraId="4F08461D" w14:textId="77777777" w:rsidTr="00B1139A">
        <w:tc>
          <w:tcPr>
            <w:tcW w:w="1526" w:type="dxa"/>
            <w:tcBorders>
              <w:top w:val="single" w:sz="4" w:space="0" w:color="auto"/>
              <w:left w:val="single" w:sz="4" w:space="0" w:color="auto"/>
              <w:bottom w:val="single" w:sz="4" w:space="0" w:color="auto"/>
              <w:right w:val="single" w:sz="4" w:space="0" w:color="auto"/>
            </w:tcBorders>
            <w:hideMark/>
          </w:tcPr>
          <w:p w14:paraId="66D98FF0" w14:textId="77777777" w:rsidR="006C043F" w:rsidRPr="00983377" w:rsidRDefault="006C043F" w:rsidP="00B1139A">
            <w:pPr>
              <w:pStyle w:val="TAL"/>
            </w:pPr>
            <w:r w:rsidRPr="00983377">
              <w:t>2</w:t>
            </w:r>
          </w:p>
        </w:tc>
        <w:tc>
          <w:tcPr>
            <w:tcW w:w="8329" w:type="dxa"/>
            <w:tcBorders>
              <w:top w:val="single" w:sz="4" w:space="0" w:color="auto"/>
              <w:left w:val="single" w:sz="4" w:space="0" w:color="auto"/>
              <w:bottom w:val="single" w:sz="4" w:space="0" w:color="auto"/>
              <w:right w:val="single" w:sz="4" w:space="0" w:color="auto"/>
            </w:tcBorders>
            <w:hideMark/>
          </w:tcPr>
          <w:p w14:paraId="4373DD94" w14:textId="77777777" w:rsidR="006C043F" w:rsidRPr="00983377" w:rsidRDefault="006C043F" w:rsidP="00B1139A">
            <w:pPr>
              <w:pStyle w:val="TAL"/>
            </w:pPr>
            <w:r w:rsidRPr="00983377">
              <w:t xml:space="preserve">TDD LTE </w:t>
            </w:r>
            <w:proofErr w:type="spellStart"/>
            <w:r w:rsidRPr="00983377">
              <w:t>PCell</w:t>
            </w:r>
            <w:proofErr w:type="spellEnd"/>
            <w:r w:rsidRPr="00983377">
              <w:t>, Cell 2&amp;3 120 kHz SSB&amp;CSI-RS SCS, 100 MHz bandwidth, TDD duplex mode</w:t>
            </w:r>
          </w:p>
        </w:tc>
      </w:tr>
      <w:tr w:rsidR="006C043F" w:rsidRPr="00983377" w14:paraId="63015CE1" w14:textId="77777777" w:rsidTr="00B1139A">
        <w:tc>
          <w:tcPr>
            <w:tcW w:w="9855" w:type="dxa"/>
            <w:gridSpan w:val="2"/>
            <w:tcBorders>
              <w:top w:val="single" w:sz="4" w:space="0" w:color="auto"/>
              <w:left w:val="single" w:sz="4" w:space="0" w:color="auto"/>
              <w:bottom w:val="single" w:sz="4" w:space="0" w:color="auto"/>
              <w:right w:val="single" w:sz="4" w:space="0" w:color="auto"/>
            </w:tcBorders>
            <w:hideMark/>
          </w:tcPr>
          <w:p w14:paraId="0B76AE17" w14:textId="77777777" w:rsidR="006C043F" w:rsidRPr="00983377" w:rsidRDefault="006C043F" w:rsidP="00B1139A">
            <w:pPr>
              <w:pStyle w:val="TAN"/>
              <w:rPr>
                <w:kern w:val="2"/>
              </w:rPr>
            </w:pPr>
            <w:r w:rsidRPr="00983377">
              <w:t>Note:</w:t>
            </w:r>
            <w:r w:rsidRPr="00983377">
              <w:rPr>
                <w:rFonts w:cs="Arial"/>
                <w:snapToGrid w:val="0"/>
              </w:rPr>
              <w:tab/>
            </w:r>
            <w:r w:rsidRPr="00983377">
              <w:t>The UE is only required to be tested in one of the supported test configurations in each supported band</w:t>
            </w:r>
          </w:p>
        </w:tc>
      </w:tr>
    </w:tbl>
    <w:p w14:paraId="46550A3D" w14:textId="77777777" w:rsidR="006C043F" w:rsidRPr="00983377" w:rsidRDefault="006C043F" w:rsidP="006C043F"/>
    <w:p w14:paraId="4776B295" w14:textId="77777777" w:rsidR="006C043F" w:rsidRPr="00983377" w:rsidRDefault="006C043F" w:rsidP="006C043F">
      <w:r w:rsidRPr="00983377">
        <w:t>Configure the test equipment and the DUT according to the parameters in Table 5.7.8.1.4.1-2.</w:t>
      </w:r>
    </w:p>
    <w:p w14:paraId="2FADD19A" w14:textId="77777777" w:rsidR="006C043F" w:rsidRPr="00983377" w:rsidRDefault="006C043F" w:rsidP="006C043F">
      <w:pPr>
        <w:pStyle w:val="TH"/>
        <w:keepLines w:val="0"/>
      </w:pPr>
      <w:r w:rsidRPr="00983377">
        <w:lastRenderedPageBreak/>
        <w:t>Table 5.7.8.1.4.1-2: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3943"/>
        <w:gridCol w:w="3961"/>
      </w:tblGrid>
      <w:tr w:rsidR="006C043F" w:rsidRPr="00983377" w14:paraId="06BEE5E1"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A4EC1C2" w14:textId="77777777" w:rsidR="006C043F" w:rsidRPr="00983377" w:rsidRDefault="006C043F" w:rsidP="00B1139A">
            <w:pPr>
              <w:pStyle w:val="TAH"/>
              <w:keepLines w:val="0"/>
            </w:pPr>
            <w:r w:rsidRPr="00983377">
              <w:t>Parameter</w:t>
            </w:r>
          </w:p>
        </w:tc>
        <w:tc>
          <w:tcPr>
            <w:tcW w:w="3943" w:type="dxa"/>
            <w:tcBorders>
              <w:top w:val="single" w:sz="4" w:space="0" w:color="auto"/>
              <w:left w:val="single" w:sz="4" w:space="0" w:color="auto"/>
              <w:bottom w:val="single" w:sz="4" w:space="0" w:color="auto"/>
              <w:right w:val="single" w:sz="4" w:space="0" w:color="auto"/>
            </w:tcBorders>
            <w:hideMark/>
          </w:tcPr>
          <w:p w14:paraId="7A6C0DE2" w14:textId="77777777" w:rsidR="006C043F" w:rsidRPr="00983377" w:rsidRDefault="006C043F" w:rsidP="00B1139A">
            <w:pPr>
              <w:pStyle w:val="TAH"/>
              <w:keepLines w:val="0"/>
            </w:pPr>
            <w:r w:rsidRPr="00983377">
              <w:t>Value</w:t>
            </w:r>
          </w:p>
        </w:tc>
        <w:tc>
          <w:tcPr>
            <w:tcW w:w="3961" w:type="dxa"/>
            <w:tcBorders>
              <w:top w:val="single" w:sz="4" w:space="0" w:color="auto"/>
              <w:left w:val="single" w:sz="4" w:space="0" w:color="auto"/>
              <w:bottom w:val="single" w:sz="4" w:space="0" w:color="auto"/>
              <w:right w:val="single" w:sz="4" w:space="0" w:color="auto"/>
            </w:tcBorders>
            <w:hideMark/>
          </w:tcPr>
          <w:p w14:paraId="1E5D9236" w14:textId="77777777" w:rsidR="006C043F" w:rsidRPr="00983377" w:rsidRDefault="006C043F" w:rsidP="00B1139A">
            <w:pPr>
              <w:pStyle w:val="TAH"/>
              <w:keepLines w:val="0"/>
            </w:pPr>
            <w:r w:rsidRPr="00983377">
              <w:t>Comment</w:t>
            </w:r>
          </w:p>
        </w:tc>
      </w:tr>
      <w:tr w:rsidR="006C043F" w:rsidRPr="00983377" w14:paraId="259961F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485AE6B" w14:textId="77777777" w:rsidR="006C043F" w:rsidRPr="00983377" w:rsidRDefault="006C043F" w:rsidP="00B1139A">
            <w:pPr>
              <w:pStyle w:val="TAL"/>
              <w:keepLines w:val="0"/>
            </w:pPr>
            <w:r w:rsidRPr="00983377">
              <w:t>Test environment</w:t>
            </w:r>
          </w:p>
        </w:tc>
        <w:tc>
          <w:tcPr>
            <w:tcW w:w="3943" w:type="dxa"/>
            <w:tcBorders>
              <w:top w:val="single" w:sz="4" w:space="0" w:color="auto"/>
              <w:left w:val="single" w:sz="4" w:space="0" w:color="auto"/>
              <w:bottom w:val="single" w:sz="4" w:space="0" w:color="auto"/>
              <w:right w:val="single" w:sz="4" w:space="0" w:color="auto"/>
            </w:tcBorders>
            <w:hideMark/>
          </w:tcPr>
          <w:p w14:paraId="77813C39" w14:textId="77777777" w:rsidR="006C043F" w:rsidRPr="00983377" w:rsidRDefault="006C043F" w:rsidP="00B1139A">
            <w:pPr>
              <w:pStyle w:val="TAL"/>
              <w:keepLines w:val="0"/>
            </w:pPr>
            <w:r w:rsidRPr="00983377">
              <w:t>NC</w:t>
            </w:r>
          </w:p>
        </w:tc>
        <w:tc>
          <w:tcPr>
            <w:tcW w:w="3961" w:type="dxa"/>
            <w:tcBorders>
              <w:top w:val="single" w:sz="4" w:space="0" w:color="auto"/>
              <w:left w:val="single" w:sz="4" w:space="0" w:color="auto"/>
              <w:bottom w:val="single" w:sz="4" w:space="0" w:color="auto"/>
              <w:right w:val="single" w:sz="4" w:space="0" w:color="auto"/>
            </w:tcBorders>
            <w:hideMark/>
          </w:tcPr>
          <w:p w14:paraId="33F0527D" w14:textId="77777777" w:rsidR="006C043F" w:rsidRPr="00983377" w:rsidRDefault="006C043F" w:rsidP="00B1139A">
            <w:pPr>
              <w:pStyle w:val="TAL"/>
              <w:keepLines w:val="0"/>
            </w:pPr>
            <w:r w:rsidRPr="00983377">
              <w:t>As specified in TS 36.508 [25] Clause 4.1.</w:t>
            </w:r>
          </w:p>
        </w:tc>
      </w:tr>
      <w:tr w:rsidR="006C043F" w:rsidRPr="00983377" w14:paraId="5D115F26"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84F6745" w14:textId="77777777" w:rsidR="006C043F" w:rsidRPr="00983377" w:rsidRDefault="006C043F" w:rsidP="00B1139A">
            <w:pPr>
              <w:pStyle w:val="TAL"/>
              <w:keepLines w:val="0"/>
            </w:pPr>
            <w:r w:rsidRPr="00983377">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69397A2F" w14:textId="77777777" w:rsidR="006C043F" w:rsidRPr="00983377" w:rsidRDefault="006C043F" w:rsidP="00B1139A">
            <w:pPr>
              <w:pStyle w:val="TAL"/>
              <w:keepLines w:val="0"/>
            </w:pPr>
            <w:r w:rsidRPr="00983377">
              <w:t>As specified in Annex E, E.1.1, E.1.3.1 and Table E.3-1 and TS 38.508-1 [14] Clause 4.3.1 for E-UTRA and 7.2.3 for NR.</w:t>
            </w:r>
          </w:p>
        </w:tc>
      </w:tr>
      <w:tr w:rsidR="006C043F" w:rsidRPr="00983377" w14:paraId="405C5B0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E7C1B3A" w14:textId="77777777" w:rsidR="006C043F" w:rsidRPr="00983377" w:rsidRDefault="006C043F" w:rsidP="00B1139A">
            <w:pPr>
              <w:pStyle w:val="TAL"/>
              <w:keepLines w:val="0"/>
            </w:pPr>
            <w:r w:rsidRPr="00983377">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A2D8BE2" w14:textId="77777777" w:rsidR="006C043F" w:rsidRPr="00983377" w:rsidRDefault="006C043F" w:rsidP="00B1139A">
            <w:pPr>
              <w:pStyle w:val="TAL"/>
              <w:keepLines w:val="0"/>
            </w:pPr>
            <w:r w:rsidRPr="00983377">
              <w:t>As specified by the selected test configuration.</w:t>
            </w:r>
          </w:p>
        </w:tc>
      </w:tr>
      <w:tr w:rsidR="006C043F" w:rsidRPr="00983377" w14:paraId="3279F083"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321E0EF7" w14:textId="77777777" w:rsidR="006C043F" w:rsidRPr="00983377" w:rsidRDefault="006C043F" w:rsidP="00B1139A">
            <w:pPr>
              <w:pStyle w:val="TAL"/>
              <w:keepLines w:val="0"/>
            </w:pPr>
            <w:r w:rsidRPr="00983377">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630DC44" w14:textId="77777777" w:rsidR="006C043F" w:rsidRPr="00983377" w:rsidRDefault="006C043F" w:rsidP="00B1139A">
            <w:pPr>
              <w:pStyle w:val="TAL"/>
              <w:keepLines w:val="0"/>
            </w:pPr>
            <w:r w:rsidRPr="00983377">
              <w:t>AWGN</w:t>
            </w:r>
          </w:p>
        </w:tc>
        <w:tc>
          <w:tcPr>
            <w:tcW w:w="3961" w:type="dxa"/>
            <w:tcBorders>
              <w:top w:val="single" w:sz="4" w:space="0" w:color="auto"/>
              <w:left w:val="single" w:sz="4" w:space="0" w:color="auto"/>
              <w:bottom w:val="single" w:sz="4" w:space="0" w:color="auto"/>
              <w:right w:val="single" w:sz="4" w:space="0" w:color="auto"/>
            </w:tcBorders>
            <w:hideMark/>
          </w:tcPr>
          <w:p w14:paraId="5B7F01EE" w14:textId="77777777" w:rsidR="006C043F" w:rsidRPr="00983377" w:rsidRDefault="006C043F" w:rsidP="00B1139A">
            <w:pPr>
              <w:pStyle w:val="TAL"/>
              <w:keepLines w:val="0"/>
            </w:pPr>
            <w:r w:rsidRPr="00983377">
              <w:t>As specified in Clause C.2.1</w:t>
            </w:r>
          </w:p>
        </w:tc>
      </w:tr>
      <w:tr w:rsidR="006C043F" w:rsidRPr="00983377" w14:paraId="3216033E"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0C9E65" w14:textId="77777777" w:rsidR="006C043F" w:rsidRPr="00983377" w:rsidRDefault="006C043F" w:rsidP="00B1139A">
            <w:pPr>
              <w:pStyle w:val="TAL"/>
              <w:keepLines w:val="0"/>
            </w:pPr>
            <w:r w:rsidRPr="00983377">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7E254322" w14:textId="77777777" w:rsidR="006C043F" w:rsidRPr="00983377" w:rsidRDefault="006C043F" w:rsidP="00B1139A">
            <w:pPr>
              <w:pStyle w:val="TAL"/>
              <w:keepLines w:val="0"/>
            </w:pPr>
            <w:r w:rsidRPr="00983377">
              <w:t>TE Part: A.3.3.1.1</w:t>
            </w:r>
          </w:p>
          <w:p w14:paraId="768D6343" w14:textId="77777777" w:rsidR="006C043F" w:rsidRPr="00983377" w:rsidRDefault="006C043F" w:rsidP="00B1139A">
            <w:pPr>
              <w:pStyle w:val="TAL"/>
              <w:keepLines w:val="0"/>
            </w:pPr>
            <w:r w:rsidRPr="00983377">
              <w:t>DUT Part: A.3.4.1.1</w:t>
            </w:r>
          </w:p>
        </w:tc>
        <w:tc>
          <w:tcPr>
            <w:tcW w:w="3961" w:type="dxa"/>
            <w:tcBorders>
              <w:top w:val="single" w:sz="4" w:space="0" w:color="auto"/>
              <w:left w:val="single" w:sz="4" w:space="0" w:color="auto"/>
              <w:bottom w:val="single" w:sz="4" w:space="0" w:color="auto"/>
              <w:right w:val="single" w:sz="4" w:space="0" w:color="auto"/>
            </w:tcBorders>
            <w:hideMark/>
          </w:tcPr>
          <w:p w14:paraId="2926018B" w14:textId="77777777" w:rsidR="006C043F" w:rsidRPr="00983377" w:rsidRDefault="006C043F" w:rsidP="00B1139A">
            <w:pPr>
              <w:pStyle w:val="TAL"/>
              <w:keepLines w:val="0"/>
            </w:pPr>
            <w:r w:rsidRPr="00983377">
              <w:t>As specified in TS 38.508-1 [14] Annex A.</w:t>
            </w:r>
          </w:p>
        </w:tc>
      </w:tr>
      <w:tr w:rsidR="006C043F" w:rsidRPr="00983377" w14:paraId="3CC84E0F"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18741E2" w14:textId="77777777" w:rsidR="006C043F" w:rsidRPr="00983377" w:rsidRDefault="006C043F" w:rsidP="00B1139A">
            <w:pPr>
              <w:pStyle w:val="TAL"/>
              <w:keepLines w:val="0"/>
            </w:pPr>
            <w:r w:rsidRPr="00983377">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CF74536" w14:textId="77777777" w:rsidR="006C043F" w:rsidRPr="00983377" w:rsidRDefault="006C043F" w:rsidP="00B1139A">
            <w:pPr>
              <w:pStyle w:val="TAL"/>
              <w:keepLines w:val="0"/>
            </w:pPr>
            <w:r w:rsidRPr="00983377">
              <w:t>N/A</w:t>
            </w:r>
          </w:p>
        </w:tc>
        <w:tc>
          <w:tcPr>
            <w:tcW w:w="3961" w:type="dxa"/>
            <w:tcBorders>
              <w:top w:val="single" w:sz="4" w:space="0" w:color="auto"/>
              <w:left w:val="single" w:sz="4" w:space="0" w:color="auto"/>
              <w:bottom w:val="single" w:sz="4" w:space="0" w:color="auto"/>
              <w:right w:val="single" w:sz="4" w:space="0" w:color="auto"/>
            </w:tcBorders>
          </w:tcPr>
          <w:p w14:paraId="0526CE63" w14:textId="77777777" w:rsidR="006C043F" w:rsidRPr="00983377" w:rsidRDefault="006C043F" w:rsidP="00B1139A">
            <w:pPr>
              <w:pStyle w:val="TAL"/>
              <w:keepLines w:val="0"/>
            </w:pPr>
          </w:p>
        </w:tc>
      </w:tr>
    </w:tbl>
    <w:p w14:paraId="6B6761B9" w14:textId="77777777" w:rsidR="006C043F" w:rsidRPr="00983377" w:rsidRDefault="006C043F" w:rsidP="006C043F"/>
    <w:p w14:paraId="781CF2F6" w14:textId="77777777" w:rsidR="006C043F" w:rsidRPr="00983377" w:rsidRDefault="006C043F" w:rsidP="006C043F">
      <w:pPr>
        <w:pStyle w:val="B10"/>
      </w:pPr>
      <w:r w:rsidRPr="00983377">
        <w:t>1.</w:t>
      </w:r>
      <w:r w:rsidRPr="00983377">
        <w:tab/>
        <w:t>Message contents are defined in Clause 5.7.8.1.4.3.</w:t>
      </w:r>
    </w:p>
    <w:p w14:paraId="09A1B1D8" w14:textId="77777777" w:rsidR="006C043F" w:rsidRPr="00983377" w:rsidRDefault="006C043F" w:rsidP="006C043F">
      <w:pPr>
        <w:pStyle w:val="B10"/>
      </w:pPr>
      <w:r w:rsidRPr="00983377">
        <w:t>2.</w:t>
      </w:r>
      <w:r w:rsidRPr="00983377">
        <w:tab/>
        <w:t xml:space="preserve">There are two </w:t>
      </w:r>
      <w:proofErr w:type="gramStart"/>
      <w:r w:rsidRPr="00983377">
        <w:t>carriers</w:t>
      </w:r>
      <w:proofErr w:type="gramEnd"/>
      <w:r w:rsidRPr="00983377">
        <w:t xml:space="preserve"> and three cells specified in the test, where E-UTRA Cell 1 is the E-UTRA </w:t>
      </w:r>
      <w:proofErr w:type="spellStart"/>
      <w:r w:rsidRPr="00983377">
        <w:t>PCell</w:t>
      </w:r>
      <w:proofErr w:type="spellEnd"/>
      <w:r w:rsidRPr="00983377">
        <w:t xml:space="preserve"> on the E-UTRA carrier, Cell 2 is the NR </w:t>
      </w:r>
      <w:proofErr w:type="spellStart"/>
      <w:r w:rsidRPr="00983377">
        <w:t>PSCell</w:t>
      </w:r>
      <w:proofErr w:type="spellEnd"/>
      <w:r w:rsidRPr="00983377">
        <w:t xml:space="preserve"> on the NR FR2 carrier and Cell 3 is the neighbour cell on the same NR FR2 carrier. Cell 3 is the target for the CSI-RSRQ measurements. E-UTRA Cell 1 is configured according to TS 36.521-3 [26] Clause C.1.0 and C.1.1.</w:t>
      </w:r>
    </w:p>
    <w:p w14:paraId="1B30634B" w14:textId="77777777" w:rsidR="006C043F" w:rsidRPr="00983377" w:rsidRDefault="006C043F" w:rsidP="006C043F">
      <w:pPr>
        <w:pStyle w:val="B10"/>
      </w:pPr>
      <w:r w:rsidRPr="00983377">
        <w:t>3.</w:t>
      </w:r>
      <w:r w:rsidRPr="00983377">
        <w:tab/>
        <w:t>The UE Rx beam peak direction has been obtained previously using one of the Rx Beam Peak Search procedures as described in Annex I.</w:t>
      </w:r>
    </w:p>
    <w:p w14:paraId="2A5DF416" w14:textId="77777777" w:rsidR="006C043F" w:rsidRPr="00983377" w:rsidRDefault="006C043F" w:rsidP="006C043F">
      <w:pPr>
        <w:pStyle w:val="H6"/>
        <w:keepLines w:val="0"/>
        <w:ind w:left="1710" w:hanging="1715"/>
        <w:rPr>
          <w:sz w:val="22"/>
          <w:szCs w:val="22"/>
        </w:rPr>
      </w:pPr>
      <w:r w:rsidRPr="00983377">
        <w:rPr>
          <w:sz w:val="22"/>
          <w:szCs w:val="22"/>
        </w:rPr>
        <w:t>5.7.8.1.4.2</w:t>
      </w:r>
      <w:r w:rsidRPr="00983377">
        <w:rPr>
          <w:sz w:val="22"/>
          <w:szCs w:val="22"/>
        </w:rPr>
        <w:tab/>
        <w:t>Test procedure</w:t>
      </w:r>
    </w:p>
    <w:p w14:paraId="7169C08A" w14:textId="77777777" w:rsidR="006C043F" w:rsidRPr="00983377" w:rsidRDefault="006C043F" w:rsidP="006C043F">
      <w:pPr>
        <w:pStyle w:val="B10"/>
      </w:pPr>
      <w:r w:rsidRPr="00983377">
        <w:t>1.</w:t>
      </w:r>
      <w:r w:rsidRPr="00983377">
        <w:tab/>
        <w:t xml:space="preserve">Ensure the UE is in state RRC_CONNECTED with generic procedure parameters </w:t>
      </w:r>
      <w:r w:rsidRPr="00983377">
        <w:rPr>
          <w:i/>
          <w:iCs/>
        </w:rPr>
        <w:t>Connectivity</w:t>
      </w:r>
      <w:r w:rsidRPr="00983377">
        <w:t xml:space="preserve"> EN-DC, DC bearer MCG and SCG, Connected without release </w:t>
      </w:r>
      <w:r w:rsidRPr="00983377">
        <w:rPr>
          <w:i/>
          <w:iCs/>
        </w:rPr>
        <w:t>On</w:t>
      </w:r>
      <w:r w:rsidRPr="00983377">
        <w:t xml:space="preserve"> and Test Mode </w:t>
      </w:r>
      <w:r w:rsidRPr="00983377">
        <w:rPr>
          <w:i/>
          <w:iCs/>
        </w:rPr>
        <w:t>On</w:t>
      </w:r>
      <w:r w:rsidRPr="00983377">
        <w:t xml:space="preserve"> according to TS 38.508-1 [14] Clause 4.5.</w:t>
      </w:r>
    </w:p>
    <w:p w14:paraId="010C5217" w14:textId="77777777" w:rsidR="006C043F" w:rsidRPr="00983377" w:rsidRDefault="006C043F" w:rsidP="006C043F">
      <w:pPr>
        <w:pStyle w:val="B10"/>
      </w:pPr>
      <w:r w:rsidRPr="00983377">
        <w:t>2.</w:t>
      </w:r>
      <w:r w:rsidRPr="00983377">
        <w:tab/>
        <w:t>Set the parameters according to Table 5.7.8.1.5-1 and Table 5.7.8.1.5-2 as appropriate.</w:t>
      </w:r>
    </w:p>
    <w:p w14:paraId="50B5FBAB" w14:textId="77777777" w:rsidR="006C043F" w:rsidRPr="00983377" w:rsidRDefault="006C043F" w:rsidP="006C043F">
      <w:pPr>
        <w:pStyle w:val="B10"/>
      </w:pPr>
      <w:r w:rsidRPr="00983377">
        <w:t>3.</w:t>
      </w:r>
      <w:r w:rsidRPr="00983377">
        <w:tab/>
        <w:t xml:space="preserve">The SS shall transmit an </w:t>
      </w:r>
      <w:proofErr w:type="spellStart"/>
      <w:r w:rsidRPr="00983377">
        <w:rPr>
          <w:i/>
        </w:rPr>
        <w:t>RRCConnectionReconfiguration</w:t>
      </w:r>
      <w:proofErr w:type="spellEnd"/>
      <w:r w:rsidRPr="00983377">
        <w:t xml:space="preserve"> message on Cell 1.</w:t>
      </w:r>
    </w:p>
    <w:p w14:paraId="7084BB9E" w14:textId="77777777" w:rsidR="006C043F" w:rsidRPr="00983377" w:rsidRDefault="006C043F" w:rsidP="006C043F">
      <w:pPr>
        <w:pStyle w:val="B10"/>
      </w:pPr>
      <w:r w:rsidRPr="00983377">
        <w:t>4.</w:t>
      </w:r>
      <w:r w:rsidRPr="00983377">
        <w:tab/>
        <w:t xml:space="preserve">The UE shall transmit an </w:t>
      </w:r>
      <w:proofErr w:type="spellStart"/>
      <w:r w:rsidRPr="00983377">
        <w:rPr>
          <w:i/>
        </w:rPr>
        <w:t>RRCConnectionReconfigurationComplete</w:t>
      </w:r>
      <w:proofErr w:type="spellEnd"/>
      <w:r w:rsidRPr="00983377">
        <w:t xml:space="preserve"> message.</w:t>
      </w:r>
    </w:p>
    <w:p w14:paraId="2F1E824D" w14:textId="77777777" w:rsidR="006C043F" w:rsidRPr="00983377" w:rsidRDefault="006C043F" w:rsidP="006C043F">
      <w:pPr>
        <w:pStyle w:val="B10"/>
      </w:pPr>
      <w:r w:rsidRPr="00983377">
        <w:t>5.</w:t>
      </w:r>
      <w:r w:rsidRPr="00983377">
        <w:tab/>
        <w:t xml:space="preserve">The UE shall transmit periodically </w:t>
      </w:r>
      <w:proofErr w:type="spellStart"/>
      <w:r w:rsidRPr="00983377">
        <w:t>MeasurementReport</w:t>
      </w:r>
      <w:proofErr w:type="spellEnd"/>
      <w:r w:rsidRPr="00983377">
        <w:t xml:space="preserve"> messages.</w:t>
      </w:r>
    </w:p>
    <w:p w14:paraId="40799F03" w14:textId="77777777" w:rsidR="006C043F" w:rsidRPr="00983377" w:rsidRDefault="006C043F" w:rsidP="006C043F">
      <w:pPr>
        <w:pStyle w:val="B10"/>
      </w:pPr>
      <w:r w:rsidRPr="00983377">
        <w:t>6.</w:t>
      </w:r>
      <w:r w:rsidRPr="00983377">
        <w:tab/>
        <w:t xml:space="preserve">After 10s wait from Step 3, the SS shall check the CSI-RSRQ reported values in the periodic </w:t>
      </w:r>
      <w:proofErr w:type="spellStart"/>
      <w:r w:rsidRPr="00983377">
        <w:t>MeasurementReport</w:t>
      </w:r>
      <w:proofErr w:type="spellEnd"/>
      <w:r w:rsidRPr="00983377">
        <w:t>. The CSI-RSRQ value of Cell 3 reported by the UE is compared to the expected CSI-RSRQ. If the value is outside the limits (determined by Table 5.7.8.0.1.1-1 and Table 5.7.8.0.1.1-2) or the UE fails to report the measurement value for Cell 3, the number of failed iterations is increased by one. Otherwise, the number of passed iterations is increased by one.</w:t>
      </w:r>
    </w:p>
    <w:p w14:paraId="14D6042B" w14:textId="77777777" w:rsidR="006C043F" w:rsidRPr="00983377" w:rsidRDefault="006C043F" w:rsidP="006C043F">
      <w:pPr>
        <w:pStyle w:val="B10"/>
      </w:pPr>
      <w:r w:rsidRPr="00983377">
        <w:t>7.</w:t>
      </w:r>
      <w:r w:rsidRPr="00983377">
        <w:tab/>
        <w:t xml:space="preserve">The SS shall continue checking the </w:t>
      </w:r>
      <w:proofErr w:type="spellStart"/>
      <w:r w:rsidRPr="00983377">
        <w:t>MeasurementReport</w:t>
      </w:r>
      <w:proofErr w:type="spellEnd"/>
      <w:r w:rsidRPr="00983377">
        <w:t xml:space="preserve"> messages transmitted by the UE until the confidence level according to Table G.2.3-1 in Annex G is achieved.</w:t>
      </w:r>
    </w:p>
    <w:p w14:paraId="716AA36F" w14:textId="77777777" w:rsidR="006C043F" w:rsidRPr="00983377" w:rsidRDefault="006C043F" w:rsidP="006C043F">
      <w:pPr>
        <w:pStyle w:val="B10"/>
      </w:pPr>
      <w:r w:rsidRPr="00983377">
        <w:t>8.</w:t>
      </w:r>
      <w:r w:rsidRPr="00983377">
        <w:tab/>
        <w:t>Set the parameters according to each sub-test in Table 5.7.8.1.5-1 and Table 5.7.8.1.5-2 as appropriate and repeat steps 5-7.</w:t>
      </w:r>
    </w:p>
    <w:p w14:paraId="230CD3E9" w14:textId="77777777" w:rsidR="006C043F" w:rsidRPr="00983377" w:rsidRDefault="006C043F" w:rsidP="006C043F">
      <w:pPr>
        <w:pStyle w:val="H6"/>
        <w:keepLines w:val="0"/>
        <w:ind w:left="1710" w:hanging="1715"/>
        <w:rPr>
          <w:sz w:val="22"/>
          <w:szCs w:val="22"/>
          <w:lang w:val="en-US" w:eastAsia="zh-CN"/>
        </w:rPr>
      </w:pPr>
      <w:r w:rsidRPr="00983377">
        <w:rPr>
          <w:sz w:val="22"/>
          <w:szCs w:val="22"/>
        </w:rPr>
        <w:t>5.7.8.1.4.3</w:t>
      </w:r>
      <w:r w:rsidRPr="00983377">
        <w:rPr>
          <w:sz w:val="22"/>
          <w:szCs w:val="22"/>
        </w:rPr>
        <w:tab/>
        <w:t>Message contents</w:t>
      </w:r>
    </w:p>
    <w:p w14:paraId="3E2A4B6A" w14:textId="77777777" w:rsidR="006C043F" w:rsidRPr="00983377" w:rsidRDefault="006C043F" w:rsidP="006C043F">
      <w:r w:rsidRPr="00983377">
        <w:t>Message contents are according to TS 38.508-1 [14] Clause 7.3 with the following exceptions.</w:t>
      </w:r>
    </w:p>
    <w:p w14:paraId="779BFD11" w14:textId="77777777" w:rsidR="006C043F" w:rsidRPr="00983377" w:rsidRDefault="006C043F" w:rsidP="006C043F">
      <w:pPr>
        <w:pStyle w:val="TH"/>
      </w:pPr>
      <w:r w:rsidRPr="00983377">
        <w:lastRenderedPageBreak/>
        <w:t>Table 5.7.8.1.4.3-1: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6C043F" w:rsidRPr="00983377" w14:paraId="14981E51" w14:textId="77777777" w:rsidTr="00B1139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487408" w14:textId="77777777" w:rsidR="006C043F" w:rsidRPr="00983377" w:rsidRDefault="006C043F" w:rsidP="00B1139A">
            <w:pPr>
              <w:pStyle w:val="TAH"/>
            </w:pPr>
            <w:r w:rsidRPr="00983377">
              <w:t>Default Message Contents</w:t>
            </w:r>
          </w:p>
        </w:tc>
      </w:tr>
      <w:tr w:rsidR="006C043F" w:rsidRPr="00983377" w14:paraId="19535574"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CFC0E0" w14:textId="77777777" w:rsidR="006C043F" w:rsidRPr="00983377" w:rsidRDefault="006C043F" w:rsidP="00B1139A">
            <w:pPr>
              <w:pStyle w:val="TAL"/>
              <w:rPr>
                <w:rFonts w:eastAsia="PMingLiU"/>
              </w:rPr>
            </w:pPr>
            <w:r w:rsidRPr="00983377">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7F2714BB" w14:textId="77777777" w:rsidR="006C043F" w:rsidRPr="00983377" w:rsidRDefault="006C043F" w:rsidP="00B1139A">
            <w:pPr>
              <w:pStyle w:val="TAL"/>
            </w:pPr>
          </w:p>
        </w:tc>
      </w:tr>
      <w:tr w:rsidR="006C043F" w:rsidRPr="00983377" w14:paraId="3B34EB8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01FEDC" w14:textId="77777777" w:rsidR="006C043F" w:rsidRPr="00983377" w:rsidRDefault="006C043F" w:rsidP="00B1139A">
            <w:pPr>
              <w:pStyle w:val="TAL"/>
            </w:pPr>
            <w:r w:rsidRPr="00983377">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09B0ED8" w14:textId="77777777" w:rsidR="006C043F" w:rsidRPr="00983377" w:rsidRDefault="006C043F" w:rsidP="00B1139A">
            <w:pPr>
              <w:pStyle w:val="TAL"/>
            </w:pPr>
            <w:r w:rsidRPr="00983377">
              <w:t>Table H.3.1-1</w:t>
            </w:r>
          </w:p>
          <w:p w14:paraId="179554E7" w14:textId="77777777" w:rsidR="006C043F" w:rsidRPr="00983377" w:rsidRDefault="006C043F" w:rsidP="00B1139A">
            <w:pPr>
              <w:pStyle w:val="TAL"/>
            </w:pPr>
            <w:r w:rsidRPr="00983377">
              <w:t>Table H.3.1-2</w:t>
            </w:r>
          </w:p>
          <w:p w14:paraId="56E6F2FD" w14:textId="77777777" w:rsidR="006C043F" w:rsidRPr="00983377" w:rsidRDefault="006C043F" w:rsidP="00B1139A">
            <w:pPr>
              <w:pStyle w:val="TAL"/>
            </w:pPr>
            <w:r w:rsidRPr="00983377">
              <w:t xml:space="preserve">Table H.3.1-3 </w:t>
            </w:r>
            <w:r w:rsidRPr="00983377">
              <w:rPr>
                <w:rFonts w:hint="eastAsia"/>
                <w:lang w:eastAsia="zh-CN"/>
              </w:rPr>
              <w:t>with</w:t>
            </w:r>
            <w:r w:rsidRPr="00983377">
              <w:t xml:space="preserve"> condition CSI-RS MOBILITY</w:t>
            </w:r>
          </w:p>
          <w:p w14:paraId="7504C247" w14:textId="77777777" w:rsidR="006C043F" w:rsidRPr="00983377" w:rsidRDefault="006C043F" w:rsidP="00B1139A">
            <w:pPr>
              <w:pStyle w:val="TAL"/>
            </w:pPr>
            <w:r w:rsidRPr="00983377">
              <w:t>Table H.3.1-5</w:t>
            </w:r>
          </w:p>
          <w:p w14:paraId="529E0CFC" w14:textId="77777777" w:rsidR="006C043F" w:rsidRPr="00983377" w:rsidRDefault="006C043F" w:rsidP="00B1139A">
            <w:pPr>
              <w:pStyle w:val="TAL"/>
            </w:pPr>
            <w:r w:rsidRPr="00983377">
              <w:t>Table H.3.1-7 with condition CSI-RS MOBILITY and RSRQ</w:t>
            </w:r>
          </w:p>
          <w:p w14:paraId="14650EAB" w14:textId="77777777" w:rsidR="006C043F" w:rsidRPr="00983377" w:rsidRDefault="006C043F" w:rsidP="00B1139A">
            <w:pPr>
              <w:pStyle w:val="TAL"/>
            </w:pPr>
            <w:r w:rsidRPr="00983377">
              <w:t>Table H.3.4-1a</w:t>
            </w:r>
          </w:p>
          <w:p w14:paraId="03F077EA" w14:textId="77777777" w:rsidR="006C043F" w:rsidRPr="00983377" w:rsidRDefault="006C043F" w:rsidP="00B1139A">
            <w:pPr>
              <w:pStyle w:val="TAL"/>
            </w:pPr>
            <w:r w:rsidRPr="00983377">
              <w:t>Table H.3.4-2</w:t>
            </w:r>
          </w:p>
        </w:tc>
      </w:tr>
    </w:tbl>
    <w:p w14:paraId="783D6C1E" w14:textId="77777777" w:rsidR="006C043F" w:rsidRPr="00983377" w:rsidRDefault="006C043F" w:rsidP="006C043F">
      <w:r w:rsidRPr="00983377">
        <w:t xml:space="preserve"> </w:t>
      </w:r>
    </w:p>
    <w:p w14:paraId="6769AA51" w14:textId="77777777" w:rsidR="006C043F" w:rsidRPr="00983377" w:rsidRDefault="006C043F" w:rsidP="006C043F">
      <w:pPr>
        <w:pStyle w:val="TH"/>
      </w:pPr>
      <w:r w:rsidRPr="00983377">
        <w:t xml:space="preserve">Table 5.7.8.1.4.3-2: </w:t>
      </w:r>
      <w:proofErr w:type="spellStart"/>
      <w:r w:rsidRPr="00983377">
        <w:t>ReportConfigNR</w:t>
      </w:r>
      <w:proofErr w:type="spellEnd"/>
      <w:r w:rsidRPr="00983377">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6C043F" w:rsidRPr="00983377" w14:paraId="33C6DEA7"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5BB7C329" w14:textId="77777777" w:rsidR="006C043F" w:rsidRPr="00983377" w:rsidRDefault="006C043F" w:rsidP="00B1139A">
            <w:pPr>
              <w:pStyle w:val="TAH"/>
              <w:jc w:val="left"/>
              <w:rPr>
                <w:b w:val="0"/>
              </w:rPr>
            </w:pPr>
            <w:r w:rsidRPr="00983377">
              <w:rPr>
                <w:b w:val="0"/>
              </w:rPr>
              <w:t>Derivation Path:</w:t>
            </w:r>
            <w:r w:rsidRPr="00983377">
              <w:rPr>
                <w:b w:val="0"/>
                <w:bCs/>
              </w:rPr>
              <w:t xml:space="preserve"> 38.508-1 [14] Table 4.6.3-142 with condition PERIODICAL </w:t>
            </w:r>
          </w:p>
        </w:tc>
      </w:tr>
      <w:tr w:rsidR="006C043F" w:rsidRPr="00983377" w14:paraId="7AB6FDE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F586F94" w14:textId="77777777" w:rsidR="006C043F" w:rsidRPr="00983377" w:rsidRDefault="006C043F" w:rsidP="00B1139A">
            <w:pPr>
              <w:pStyle w:val="TAH"/>
            </w:pPr>
            <w:r w:rsidRPr="00983377">
              <w:t>Information Element</w:t>
            </w:r>
          </w:p>
        </w:tc>
        <w:tc>
          <w:tcPr>
            <w:tcW w:w="2267" w:type="dxa"/>
            <w:tcBorders>
              <w:top w:val="single" w:sz="4" w:space="0" w:color="auto"/>
              <w:left w:val="nil"/>
              <w:bottom w:val="single" w:sz="4" w:space="0" w:color="auto"/>
              <w:right w:val="single" w:sz="4" w:space="0" w:color="auto"/>
            </w:tcBorders>
            <w:hideMark/>
          </w:tcPr>
          <w:p w14:paraId="2EBD6279" w14:textId="77777777" w:rsidR="006C043F" w:rsidRPr="00983377" w:rsidRDefault="006C043F" w:rsidP="00B1139A">
            <w:pPr>
              <w:pStyle w:val="TAH"/>
            </w:pPr>
            <w:r w:rsidRPr="00983377">
              <w:t>Value/remark</w:t>
            </w:r>
          </w:p>
        </w:tc>
        <w:tc>
          <w:tcPr>
            <w:tcW w:w="1528" w:type="dxa"/>
            <w:tcBorders>
              <w:top w:val="single" w:sz="4" w:space="0" w:color="auto"/>
              <w:left w:val="nil"/>
              <w:bottom w:val="single" w:sz="4" w:space="0" w:color="auto"/>
              <w:right w:val="single" w:sz="4" w:space="0" w:color="auto"/>
            </w:tcBorders>
            <w:hideMark/>
          </w:tcPr>
          <w:p w14:paraId="32779067" w14:textId="77777777" w:rsidR="006C043F" w:rsidRPr="00983377" w:rsidRDefault="006C043F" w:rsidP="00B1139A">
            <w:pPr>
              <w:pStyle w:val="TAH"/>
            </w:pPr>
            <w:r w:rsidRPr="00983377">
              <w:t>Comment</w:t>
            </w:r>
          </w:p>
        </w:tc>
        <w:tc>
          <w:tcPr>
            <w:tcW w:w="1417" w:type="dxa"/>
            <w:tcBorders>
              <w:top w:val="single" w:sz="4" w:space="0" w:color="auto"/>
              <w:left w:val="nil"/>
              <w:bottom w:val="single" w:sz="4" w:space="0" w:color="auto"/>
              <w:right w:val="single" w:sz="4" w:space="0" w:color="auto"/>
            </w:tcBorders>
            <w:hideMark/>
          </w:tcPr>
          <w:p w14:paraId="2FEB8E18" w14:textId="77777777" w:rsidR="006C043F" w:rsidRPr="00983377" w:rsidRDefault="006C043F" w:rsidP="00B1139A">
            <w:pPr>
              <w:pStyle w:val="TAH"/>
            </w:pPr>
            <w:r w:rsidRPr="00983377">
              <w:t>Condition</w:t>
            </w:r>
          </w:p>
        </w:tc>
      </w:tr>
      <w:tr w:rsidR="006C043F" w:rsidRPr="00983377" w14:paraId="5A90C8AD"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5937F9FC" w14:textId="77777777" w:rsidR="006C043F" w:rsidRPr="00983377" w:rsidRDefault="006C043F" w:rsidP="00B1139A">
            <w:pPr>
              <w:pStyle w:val="TAL"/>
            </w:pPr>
            <w:proofErr w:type="spellStart"/>
            <w:proofErr w:type="gramStart"/>
            <w:r w:rsidRPr="00983377">
              <w:t>ReportConfigNR</w:t>
            </w:r>
            <w:proofErr w:type="spellEnd"/>
            <w:r w:rsidRPr="00983377">
              <w:t>::</w:t>
            </w:r>
            <w:proofErr w:type="gramEnd"/>
            <w:r w:rsidRPr="00983377">
              <w:t>= SEQUENCE {</w:t>
            </w:r>
          </w:p>
        </w:tc>
        <w:tc>
          <w:tcPr>
            <w:tcW w:w="2267" w:type="dxa"/>
            <w:tcBorders>
              <w:top w:val="single" w:sz="4" w:space="0" w:color="auto"/>
              <w:left w:val="nil"/>
              <w:bottom w:val="single" w:sz="4" w:space="0" w:color="auto"/>
              <w:right w:val="single" w:sz="4" w:space="0" w:color="auto"/>
            </w:tcBorders>
          </w:tcPr>
          <w:p w14:paraId="537E1BAD" w14:textId="77777777" w:rsidR="006C043F" w:rsidRPr="00983377"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7F8A19A" w14:textId="77777777" w:rsidR="006C043F" w:rsidRPr="00983377"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85C5E0D" w14:textId="77777777" w:rsidR="006C043F" w:rsidRPr="00983377" w:rsidRDefault="006C043F" w:rsidP="00B1139A">
            <w:pPr>
              <w:pStyle w:val="TAL"/>
            </w:pPr>
          </w:p>
        </w:tc>
      </w:tr>
      <w:tr w:rsidR="006C043F" w:rsidRPr="00983377" w14:paraId="7E450B7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F6F7846" w14:textId="77777777" w:rsidR="006C043F" w:rsidRPr="00983377" w:rsidRDefault="006C043F" w:rsidP="00B1139A">
            <w:pPr>
              <w:pStyle w:val="TAL"/>
            </w:pPr>
            <w:r w:rsidRPr="00983377">
              <w:t xml:space="preserve">  </w:t>
            </w:r>
            <w:proofErr w:type="spellStart"/>
            <w:r w:rsidRPr="00983377">
              <w:t>reportType</w:t>
            </w:r>
            <w:proofErr w:type="spellEnd"/>
            <w:r w:rsidRPr="00983377">
              <w:t xml:space="preserve"> CHOICE {</w:t>
            </w:r>
          </w:p>
        </w:tc>
        <w:tc>
          <w:tcPr>
            <w:tcW w:w="2267" w:type="dxa"/>
            <w:tcBorders>
              <w:top w:val="single" w:sz="4" w:space="0" w:color="auto"/>
              <w:left w:val="nil"/>
              <w:bottom w:val="single" w:sz="4" w:space="0" w:color="auto"/>
              <w:right w:val="single" w:sz="4" w:space="0" w:color="auto"/>
            </w:tcBorders>
          </w:tcPr>
          <w:p w14:paraId="7266170E" w14:textId="77777777" w:rsidR="006C043F" w:rsidRPr="00983377"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518F5711" w14:textId="77777777" w:rsidR="006C043F" w:rsidRPr="00983377"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30BFF12" w14:textId="77777777" w:rsidR="006C043F" w:rsidRPr="00983377" w:rsidRDefault="006C043F" w:rsidP="00B1139A">
            <w:pPr>
              <w:pStyle w:val="TAL"/>
            </w:pPr>
          </w:p>
        </w:tc>
      </w:tr>
      <w:tr w:rsidR="006C043F" w:rsidRPr="00983377" w14:paraId="644F0BDE"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9D68BDC" w14:textId="77777777" w:rsidR="006C043F" w:rsidRPr="00983377" w:rsidRDefault="006C043F" w:rsidP="00B1139A">
            <w:pPr>
              <w:pStyle w:val="TAL"/>
            </w:pPr>
            <w:r w:rsidRPr="00983377">
              <w:t xml:space="preserve">    periodical SEQUENCE {</w:t>
            </w:r>
          </w:p>
        </w:tc>
        <w:tc>
          <w:tcPr>
            <w:tcW w:w="2267" w:type="dxa"/>
            <w:tcBorders>
              <w:top w:val="single" w:sz="4" w:space="0" w:color="auto"/>
              <w:left w:val="nil"/>
              <w:bottom w:val="single" w:sz="4" w:space="0" w:color="auto"/>
              <w:right w:val="single" w:sz="4" w:space="0" w:color="auto"/>
            </w:tcBorders>
          </w:tcPr>
          <w:p w14:paraId="76C05268" w14:textId="77777777" w:rsidR="006C043F" w:rsidRPr="00983377"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4B2657AB" w14:textId="77777777" w:rsidR="006C043F" w:rsidRPr="00983377" w:rsidRDefault="006C043F" w:rsidP="00B1139A">
            <w:pPr>
              <w:pStyle w:val="TAL"/>
            </w:pPr>
          </w:p>
        </w:tc>
        <w:tc>
          <w:tcPr>
            <w:tcW w:w="1417" w:type="dxa"/>
            <w:tcBorders>
              <w:top w:val="single" w:sz="4" w:space="0" w:color="auto"/>
              <w:left w:val="nil"/>
              <w:bottom w:val="single" w:sz="4" w:space="0" w:color="auto"/>
              <w:right w:val="single" w:sz="4" w:space="0" w:color="auto"/>
            </w:tcBorders>
            <w:hideMark/>
          </w:tcPr>
          <w:p w14:paraId="18FE0694" w14:textId="77777777" w:rsidR="006C043F" w:rsidRPr="00983377" w:rsidRDefault="006C043F" w:rsidP="00B1139A">
            <w:pPr>
              <w:pStyle w:val="TAL"/>
              <w:rPr>
                <w:strike/>
              </w:rPr>
            </w:pPr>
          </w:p>
        </w:tc>
      </w:tr>
      <w:tr w:rsidR="006C043F" w:rsidRPr="00983377" w14:paraId="29E8D69D" w14:textId="77777777" w:rsidTr="00B1139A">
        <w:tc>
          <w:tcPr>
            <w:tcW w:w="4535" w:type="dxa"/>
            <w:tcBorders>
              <w:top w:val="single" w:sz="4" w:space="0" w:color="auto"/>
              <w:left w:val="single" w:sz="4" w:space="0" w:color="auto"/>
              <w:bottom w:val="single" w:sz="4" w:space="0" w:color="auto"/>
              <w:right w:val="single" w:sz="4" w:space="0" w:color="auto"/>
            </w:tcBorders>
          </w:tcPr>
          <w:p w14:paraId="47873504" w14:textId="77777777" w:rsidR="006C043F" w:rsidRPr="00983377" w:rsidRDefault="006C043F" w:rsidP="00B1139A">
            <w:pPr>
              <w:pStyle w:val="TAL"/>
            </w:pPr>
            <w:r w:rsidRPr="00983377">
              <w:t xml:space="preserve">      </w:t>
            </w:r>
            <w:proofErr w:type="spellStart"/>
            <w:r w:rsidRPr="00983377">
              <w:t>rsType</w:t>
            </w:r>
            <w:proofErr w:type="spellEnd"/>
          </w:p>
        </w:tc>
        <w:tc>
          <w:tcPr>
            <w:tcW w:w="2267" w:type="dxa"/>
            <w:tcBorders>
              <w:top w:val="single" w:sz="4" w:space="0" w:color="auto"/>
              <w:left w:val="nil"/>
              <w:bottom w:val="single" w:sz="4" w:space="0" w:color="auto"/>
              <w:right w:val="single" w:sz="4" w:space="0" w:color="auto"/>
            </w:tcBorders>
          </w:tcPr>
          <w:p w14:paraId="2909AD7A" w14:textId="77777777" w:rsidR="006C043F" w:rsidRPr="00983377" w:rsidRDefault="006C043F" w:rsidP="00B1139A">
            <w:pPr>
              <w:pStyle w:val="TAL"/>
            </w:pPr>
            <w:proofErr w:type="spellStart"/>
            <w:r w:rsidRPr="00983377">
              <w:t>csirs</w:t>
            </w:r>
            <w:proofErr w:type="spellEnd"/>
          </w:p>
        </w:tc>
        <w:tc>
          <w:tcPr>
            <w:tcW w:w="1528" w:type="dxa"/>
            <w:tcBorders>
              <w:top w:val="single" w:sz="4" w:space="0" w:color="auto"/>
              <w:left w:val="nil"/>
              <w:bottom w:val="single" w:sz="4" w:space="0" w:color="auto"/>
              <w:right w:val="single" w:sz="4" w:space="0" w:color="auto"/>
            </w:tcBorders>
          </w:tcPr>
          <w:p w14:paraId="7350DEAF" w14:textId="77777777" w:rsidR="006C043F" w:rsidRPr="00983377"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07BD6B7" w14:textId="77777777" w:rsidR="006C043F" w:rsidRPr="00983377" w:rsidRDefault="006C043F" w:rsidP="00B1139A">
            <w:pPr>
              <w:pStyle w:val="TAL"/>
            </w:pPr>
          </w:p>
        </w:tc>
      </w:tr>
      <w:tr w:rsidR="006C043F" w:rsidRPr="00983377" w14:paraId="78B70C0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647E1E59" w14:textId="77777777" w:rsidR="006C043F" w:rsidRPr="00983377" w:rsidRDefault="006C043F" w:rsidP="00B1139A">
            <w:pPr>
              <w:pStyle w:val="TAL"/>
            </w:pPr>
            <w:r w:rsidRPr="00983377">
              <w:t xml:space="preserve">      </w:t>
            </w:r>
            <w:proofErr w:type="spellStart"/>
            <w:r w:rsidRPr="00983377">
              <w:t>maxReportCells</w:t>
            </w:r>
            <w:proofErr w:type="spellEnd"/>
          </w:p>
        </w:tc>
        <w:tc>
          <w:tcPr>
            <w:tcW w:w="2267" w:type="dxa"/>
            <w:tcBorders>
              <w:top w:val="single" w:sz="4" w:space="0" w:color="auto"/>
              <w:left w:val="nil"/>
              <w:bottom w:val="single" w:sz="4" w:space="0" w:color="auto"/>
              <w:right w:val="single" w:sz="4" w:space="0" w:color="auto"/>
            </w:tcBorders>
            <w:hideMark/>
          </w:tcPr>
          <w:p w14:paraId="555F3574" w14:textId="77777777" w:rsidR="006C043F" w:rsidRPr="00983377" w:rsidRDefault="006C043F" w:rsidP="00B1139A">
            <w:pPr>
              <w:pStyle w:val="TAL"/>
              <w:rPr>
                <w:rFonts w:eastAsia="MS Mincho"/>
              </w:rPr>
            </w:pPr>
            <w:r w:rsidRPr="00983377">
              <w:rPr>
                <w:rFonts w:eastAsia="MS Mincho"/>
              </w:rPr>
              <w:t>2</w:t>
            </w:r>
          </w:p>
        </w:tc>
        <w:tc>
          <w:tcPr>
            <w:tcW w:w="1528" w:type="dxa"/>
            <w:tcBorders>
              <w:top w:val="single" w:sz="4" w:space="0" w:color="auto"/>
              <w:left w:val="nil"/>
              <w:bottom w:val="single" w:sz="4" w:space="0" w:color="auto"/>
              <w:right w:val="single" w:sz="4" w:space="0" w:color="auto"/>
            </w:tcBorders>
          </w:tcPr>
          <w:p w14:paraId="409281B3" w14:textId="77777777" w:rsidR="006C043F" w:rsidRPr="00983377"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4F8692B5" w14:textId="77777777" w:rsidR="006C043F" w:rsidRPr="00983377" w:rsidRDefault="006C043F" w:rsidP="00B1139A">
            <w:pPr>
              <w:pStyle w:val="TAL"/>
            </w:pPr>
          </w:p>
        </w:tc>
      </w:tr>
      <w:tr w:rsidR="006C043F" w:rsidRPr="00983377" w14:paraId="072DC15C"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1568147" w14:textId="77777777" w:rsidR="006C043F" w:rsidRPr="00983377" w:rsidRDefault="006C043F" w:rsidP="00B1139A">
            <w:pPr>
              <w:pStyle w:val="TAL"/>
            </w:pPr>
            <w:r w:rsidRPr="00983377">
              <w:t xml:space="preserve">    }</w:t>
            </w:r>
          </w:p>
        </w:tc>
        <w:tc>
          <w:tcPr>
            <w:tcW w:w="2267" w:type="dxa"/>
            <w:tcBorders>
              <w:top w:val="single" w:sz="4" w:space="0" w:color="auto"/>
              <w:left w:val="nil"/>
              <w:bottom w:val="single" w:sz="4" w:space="0" w:color="auto"/>
              <w:right w:val="single" w:sz="4" w:space="0" w:color="auto"/>
            </w:tcBorders>
          </w:tcPr>
          <w:p w14:paraId="0EAA54F1" w14:textId="77777777" w:rsidR="006C043F" w:rsidRPr="00983377"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3789545A" w14:textId="77777777" w:rsidR="006C043F" w:rsidRPr="00983377"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2A75E061" w14:textId="77777777" w:rsidR="006C043F" w:rsidRPr="00983377" w:rsidRDefault="006C043F" w:rsidP="00B1139A">
            <w:pPr>
              <w:pStyle w:val="TAL"/>
            </w:pPr>
          </w:p>
        </w:tc>
      </w:tr>
      <w:tr w:rsidR="006C043F" w:rsidRPr="00983377" w14:paraId="4A1C07E3"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15F8AEB" w14:textId="77777777" w:rsidR="006C043F" w:rsidRPr="00983377" w:rsidRDefault="006C043F" w:rsidP="00B1139A">
            <w:pPr>
              <w:pStyle w:val="TAL"/>
            </w:pPr>
            <w:r w:rsidRPr="00983377">
              <w:t xml:space="preserve"> }</w:t>
            </w:r>
          </w:p>
        </w:tc>
        <w:tc>
          <w:tcPr>
            <w:tcW w:w="2267" w:type="dxa"/>
            <w:tcBorders>
              <w:top w:val="single" w:sz="4" w:space="0" w:color="auto"/>
              <w:left w:val="nil"/>
              <w:bottom w:val="single" w:sz="4" w:space="0" w:color="auto"/>
              <w:right w:val="single" w:sz="4" w:space="0" w:color="auto"/>
            </w:tcBorders>
          </w:tcPr>
          <w:p w14:paraId="4960F817" w14:textId="77777777" w:rsidR="006C043F" w:rsidRPr="00983377"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281A7655" w14:textId="77777777" w:rsidR="006C043F" w:rsidRPr="00983377"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1A3A5001" w14:textId="77777777" w:rsidR="006C043F" w:rsidRPr="00983377" w:rsidRDefault="006C043F" w:rsidP="00B1139A">
            <w:pPr>
              <w:pStyle w:val="TAL"/>
            </w:pPr>
          </w:p>
        </w:tc>
      </w:tr>
      <w:tr w:rsidR="006C043F" w:rsidRPr="00983377" w14:paraId="683E2287"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0675AEB" w14:textId="77777777" w:rsidR="006C043F" w:rsidRPr="00983377" w:rsidRDefault="006C043F" w:rsidP="00B1139A">
            <w:pPr>
              <w:pStyle w:val="TAL"/>
            </w:pPr>
            <w:r w:rsidRPr="00983377">
              <w:t>}</w:t>
            </w:r>
          </w:p>
        </w:tc>
        <w:tc>
          <w:tcPr>
            <w:tcW w:w="2267" w:type="dxa"/>
            <w:tcBorders>
              <w:top w:val="single" w:sz="4" w:space="0" w:color="auto"/>
              <w:left w:val="nil"/>
              <w:bottom w:val="single" w:sz="4" w:space="0" w:color="auto"/>
              <w:right w:val="single" w:sz="4" w:space="0" w:color="auto"/>
            </w:tcBorders>
          </w:tcPr>
          <w:p w14:paraId="0817BFD8" w14:textId="77777777" w:rsidR="006C043F" w:rsidRPr="00983377" w:rsidRDefault="006C043F" w:rsidP="00B1139A">
            <w:pPr>
              <w:pStyle w:val="TAL"/>
            </w:pPr>
          </w:p>
        </w:tc>
        <w:tc>
          <w:tcPr>
            <w:tcW w:w="1528" w:type="dxa"/>
            <w:tcBorders>
              <w:top w:val="single" w:sz="4" w:space="0" w:color="auto"/>
              <w:left w:val="nil"/>
              <w:bottom w:val="single" w:sz="4" w:space="0" w:color="auto"/>
              <w:right w:val="single" w:sz="4" w:space="0" w:color="auto"/>
            </w:tcBorders>
          </w:tcPr>
          <w:p w14:paraId="1227661D" w14:textId="77777777" w:rsidR="006C043F" w:rsidRPr="00983377" w:rsidRDefault="006C043F" w:rsidP="00B1139A">
            <w:pPr>
              <w:pStyle w:val="TAL"/>
            </w:pPr>
          </w:p>
        </w:tc>
        <w:tc>
          <w:tcPr>
            <w:tcW w:w="1417" w:type="dxa"/>
            <w:tcBorders>
              <w:top w:val="single" w:sz="4" w:space="0" w:color="auto"/>
              <w:left w:val="nil"/>
              <w:bottom w:val="single" w:sz="4" w:space="0" w:color="auto"/>
              <w:right w:val="single" w:sz="4" w:space="0" w:color="auto"/>
            </w:tcBorders>
          </w:tcPr>
          <w:p w14:paraId="0C851332" w14:textId="77777777" w:rsidR="006C043F" w:rsidRPr="00983377" w:rsidRDefault="006C043F" w:rsidP="00B1139A">
            <w:pPr>
              <w:pStyle w:val="TAL"/>
            </w:pPr>
          </w:p>
        </w:tc>
      </w:tr>
    </w:tbl>
    <w:p w14:paraId="32BF8C2E" w14:textId="77777777" w:rsidR="006C043F" w:rsidRPr="00983377" w:rsidRDefault="006C043F" w:rsidP="006C043F"/>
    <w:p w14:paraId="79719334" w14:textId="77777777" w:rsidR="006C043F" w:rsidRPr="00983377" w:rsidRDefault="006C043F" w:rsidP="006C043F">
      <w:pPr>
        <w:pStyle w:val="Heading5"/>
        <w:rPr>
          <w:lang w:eastAsia="zh-CN"/>
        </w:rPr>
      </w:pPr>
      <w:r w:rsidRPr="00983377">
        <w:rPr>
          <w:lang w:eastAsia="zh-CN"/>
        </w:rPr>
        <w:t>5.7.8.1.5</w:t>
      </w:r>
      <w:r w:rsidRPr="00983377">
        <w:rPr>
          <w:lang w:eastAsia="zh-CN"/>
        </w:rPr>
        <w:tab/>
        <w:t>Test Requirements</w:t>
      </w:r>
    </w:p>
    <w:p w14:paraId="15293192" w14:textId="77777777" w:rsidR="006C043F" w:rsidRPr="00983377" w:rsidRDefault="006C043F" w:rsidP="006C043F">
      <w:r w:rsidRPr="00983377">
        <w:t>The absolute accuracy of CSI-RSRQ intra-frequency measurement is test by using the parameters in Table 5.7.8.1.5-1. The CSI-RSRQ intra frequency OTA related test parameters are provided in Table 5.7.8.1.5-2.</w:t>
      </w:r>
    </w:p>
    <w:p w14:paraId="685F754B" w14:textId="77777777" w:rsidR="006C043F" w:rsidRPr="00983377" w:rsidRDefault="006C043F" w:rsidP="006C043F">
      <w:r w:rsidRPr="00983377">
        <w:t>The CSI-RSRQ absolute measurement accuracy in test 1 shall be within the range Nominal CSI-RSRQ +2.5dB to Nominal CSI-RSRQ –3.5dB and the CSI-RSRQ measurement accuracy in test 2 shall be within the range Nominal CSI-RSRQ +3.5dB to Nominal CSI-RSRQ –4.5dB according to the requirements in Clause 5.7.8.0.1 with an additional -1dB margin reflecting the possible impact of UE self-noise in the test.</w:t>
      </w:r>
      <w:r w:rsidRPr="00983377">
        <w:rPr>
          <w:rFonts w:eastAsia="DengXian"/>
        </w:rPr>
        <w:t xml:space="preserve"> Nominal CSI-RSRQ is the value shown in Table </w:t>
      </w:r>
      <w:r w:rsidRPr="00983377">
        <w:rPr>
          <w:rFonts w:cs="Arial"/>
        </w:rPr>
        <w:t>5.7.8.1.5-2</w:t>
      </w:r>
      <w:r w:rsidRPr="00983377">
        <w:t>.</w:t>
      </w:r>
    </w:p>
    <w:p w14:paraId="3123B47C" w14:textId="77777777" w:rsidR="006C043F" w:rsidRPr="00983377" w:rsidRDefault="006C043F" w:rsidP="006C043F">
      <w:pPr>
        <w:pStyle w:val="TH"/>
      </w:pPr>
      <w:r w:rsidRPr="00983377">
        <w:lastRenderedPageBreak/>
        <w:t>Table 5.7.8.1.5-1: CSI-RSRQ intra frequency test parameters</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1976"/>
        <w:gridCol w:w="1257"/>
        <w:gridCol w:w="1024"/>
        <w:gridCol w:w="851"/>
        <w:gridCol w:w="994"/>
        <w:gridCol w:w="992"/>
        <w:gridCol w:w="6"/>
      </w:tblGrid>
      <w:tr w:rsidR="006C043F" w:rsidRPr="00983377" w14:paraId="2358F6EA" w14:textId="77777777" w:rsidTr="00B1139A">
        <w:trPr>
          <w:jc w:val="center"/>
        </w:trPr>
        <w:tc>
          <w:tcPr>
            <w:tcW w:w="36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FC4A6" w14:textId="77777777" w:rsidR="006C043F" w:rsidRPr="00983377" w:rsidRDefault="006C043F" w:rsidP="00B1139A">
            <w:pPr>
              <w:pStyle w:val="TAH"/>
            </w:pPr>
            <w:r w:rsidRPr="00983377">
              <w:t>Parameter</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5AB7F8B5" w14:textId="77777777" w:rsidR="006C043F" w:rsidRPr="00983377" w:rsidRDefault="006C043F" w:rsidP="00B1139A">
            <w:pPr>
              <w:pStyle w:val="TAH"/>
            </w:pPr>
            <w:r w:rsidRPr="00983377">
              <w:t>Unit</w:t>
            </w: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ECD20E0" w14:textId="77777777" w:rsidR="006C043F" w:rsidRPr="00983377" w:rsidRDefault="006C043F" w:rsidP="00B1139A">
            <w:pPr>
              <w:pStyle w:val="TAH"/>
            </w:pPr>
            <w:r w:rsidRPr="00983377">
              <w:t>Test 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7E732B81" w14:textId="77777777" w:rsidR="006C043F" w:rsidRPr="00983377" w:rsidRDefault="006C043F" w:rsidP="00B1139A">
            <w:pPr>
              <w:pStyle w:val="TAH"/>
            </w:pPr>
            <w:r w:rsidRPr="00983377">
              <w:t>Test 2</w:t>
            </w:r>
          </w:p>
        </w:tc>
      </w:tr>
      <w:tr w:rsidR="006C043F" w:rsidRPr="00983377" w14:paraId="1475DD09" w14:textId="77777777" w:rsidTr="00B1139A">
        <w:trPr>
          <w:jc w:val="center"/>
        </w:trPr>
        <w:tc>
          <w:tcPr>
            <w:tcW w:w="3666" w:type="dxa"/>
            <w:gridSpan w:val="2"/>
            <w:vMerge/>
            <w:tcBorders>
              <w:top w:val="single" w:sz="4" w:space="0" w:color="auto"/>
              <w:left w:val="single" w:sz="4" w:space="0" w:color="auto"/>
              <w:bottom w:val="single" w:sz="4" w:space="0" w:color="auto"/>
              <w:right w:val="single" w:sz="4" w:space="0" w:color="auto"/>
            </w:tcBorders>
            <w:vAlign w:val="center"/>
            <w:hideMark/>
          </w:tcPr>
          <w:p w14:paraId="27053D03" w14:textId="77777777" w:rsidR="006C043F" w:rsidRPr="00983377" w:rsidRDefault="006C043F" w:rsidP="00B1139A">
            <w:pPr>
              <w:pStyle w:val="TAH"/>
            </w:pP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F0252F1" w14:textId="77777777" w:rsidR="006C043F" w:rsidRPr="00983377" w:rsidRDefault="006C043F" w:rsidP="00B1139A">
            <w:pPr>
              <w:pStyle w:val="TAH"/>
            </w:pPr>
          </w:p>
        </w:tc>
        <w:tc>
          <w:tcPr>
            <w:tcW w:w="1024" w:type="dxa"/>
            <w:tcBorders>
              <w:top w:val="single" w:sz="4" w:space="0" w:color="auto"/>
              <w:left w:val="single" w:sz="4" w:space="0" w:color="auto"/>
              <w:bottom w:val="single" w:sz="4" w:space="0" w:color="auto"/>
              <w:right w:val="single" w:sz="4" w:space="0" w:color="auto"/>
            </w:tcBorders>
            <w:vAlign w:val="center"/>
            <w:hideMark/>
          </w:tcPr>
          <w:p w14:paraId="67349987" w14:textId="77777777" w:rsidR="006C043F" w:rsidRPr="00983377" w:rsidRDefault="006C043F" w:rsidP="00B1139A">
            <w:pPr>
              <w:pStyle w:val="TAH"/>
            </w:pPr>
            <w:r w:rsidRPr="00983377">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2AFCD" w14:textId="77777777" w:rsidR="006C043F" w:rsidRPr="00983377" w:rsidRDefault="006C043F" w:rsidP="00B1139A">
            <w:pPr>
              <w:pStyle w:val="TAH"/>
            </w:pPr>
            <w:r w:rsidRPr="00983377">
              <w:t>Cell 3</w:t>
            </w:r>
          </w:p>
        </w:tc>
        <w:tc>
          <w:tcPr>
            <w:tcW w:w="994" w:type="dxa"/>
            <w:tcBorders>
              <w:top w:val="single" w:sz="4" w:space="0" w:color="auto"/>
              <w:left w:val="single" w:sz="4" w:space="0" w:color="auto"/>
              <w:bottom w:val="single" w:sz="4" w:space="0" w:color="auto"/>
              <w:right w:val="single" w:sz="4" w:space="0" w:color="auto"/>
            </w:tcBorders>
            <w:vAlign w:val="center"/>
            <w:hideMark/>
          </w:tcPr>
          <w:p w14:paraId="644F2A8E" w14:textId="77777777" w:rsidR="006C043F" w:rsidRPr="00983377" w:rsidRDefault="006C043F" w:rsidP="00B1139A">
            <w:pPr>
              <w:pStyle w:val="TAH"/>
            </w:pPr>
            <w:r w:rsidRPr="00983377">
              <w:t>Cell 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4C2076AE" w14:textId="77777777" w:rsidR="006C043F" w:rsidRPr="00983377" w:rsidRDefault="006C043F" w:rsidP="00B1139A">
            <w:pPr>
              <w:pStyle w:val="TAH"/>
            </w:pPr>
            <w:r w:rsidRPr="00983377">
              <w:t>Cell 3</w:t>
            </w:r>
          </w:p>
        </w:tc>
      </w:tr>
      <w:tr w:rsidR="006C043F" w:rsidRPr="00983377" w14:paraId="7F3B3595"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8AD645C" w14:textId="77777777" w:rsidR="006C043F" w:rsidRPr="00983377" w:rsidRDefault="006C043F" w:rsidP="00B1139A">
            <w:pPr>
              <w:pStyle w:val="TAL"/>
              <w:rPr>
                <w:rFonts w:eastAsia="Calibri"/>
                <w:b/>
              </w:rPr>
            </w:pPr>
            <w:r w:rsidRPr="00983377">
              <w:rPr>
                <w:lang w:val="it-IT"/>
              </w:rPr>
              <w:t>SSB ARFCN</w:t>
            </w:r>
          </w:p>
        </w:tc>
        <w:tc>
          <w:tcPr>
            <w:tcW w:w="1257" w:type="dxa"/>
            <w:tcBorders>
              <w:top w:val="single" w:sz="4" w:space="0" w:color="auto"/>
              <w:left w:val="single" w:sz="4" w:space="0" w:color="auto"/>
              <w:bottom w:val="single" w:sz="4" w:space="0" w:color="auto"/>
              <w:right w:val="single" w:sz="4" w:space="0" w:color="auto"/>
            </w:tcBorders>
            <w:vAlign w:val="center"/>
          </w:tcPr>
          <w:p w14:paraId="7EEFD8D6" w14:textId="77777777" w:rsidR="006C043F" w:rsidRPr="00983377" w:rsidRDefault="006C043F" w:rsidP="00B1139A">
            <w:pPr>
              <w:pStyle w:val="TAC"/>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525E8B84" w14:textId="77777777" w:rsidR="006C043F" w:rsidRPr="00983377" w:rsidRDefault="006C043F" w:rsidP="00B1139A">
            <w:pPr>
              <w:pStyle w:val="TAC"/>
              <w:rPr>
                <w:b/>
                <w:bCs/>
              </w:rPr>
            </w:pPr>
            <w:r w:rsidRPr="00983377">
              <w:rPr>
                <w:rFonts w:eastAsia="DengXian"/>
                <w:b/>
                <w:bCs/>
              </w:rPr>
              <w:t>Freq1</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1B37E0" w14:textId="77777777" w:rsidR="006C043F" w:rsidRPr="00983377" w:rsidRDefault="006C043F" w:rsidP="00B1139A">
            <w:pPr>
              <w:pStyle w:val="TAC"/>
              <w:rPr>
                <w:rFonts w:eastAsia="DengXian"/>
                <w:b/>
                <w:bCs/>
              </w:rPr>
            </w:pPr>
            <w:r w:rsidRPr="00983377">
              <w:rPr>
                <w:rFonts w:eastAsia="DengXian"/>
                <w:b/>
                <w:bCs/>
              </w:rPr>
              <w:t>Freq1</w:t>
            </w:r>
          </w:p>
        </w:tc>
      </w:tr>
      <w:tr w:rsidR="006C043F" w:rsidRPr="00983377" w14:paraId="2ED8ABD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839196" w14:textId="77777777" w:rsidR="006C043F" w:rsidRPr="00983377" w:rsidRDefault="006C043F" w:rsidP="00B1139A">
            <w:pPr>
              <w:pStyle w:val="TAL"/>
              <w:rPr>
                <w:lang w:val="it-IT"/>
              </w:rPr>
            </w:pPr>
            <w:r w:rsidRPr="00983377">
              <w:rPr>
                <w:lang w:val="it-IT"/>
              </w:rPr>
              <w:t>Duplex mode</w:t>
            </w:r>
          </w:p>
        </w:tc>
        <w:tc>
          <w:tcPr>
            <w:tcW w:w="1257" w:type="dxa"/>
            <w:tcBorders>
              <w:top w:val="single" w:sz="4" w:space="0" w:color="auto"/>
              <w:left w:val="single" w:sz="4" w:space="0" w:color="auto"/>
              <w:bottom w:val="single" w:sz="4" w:space="0" w:color="auto"/>
              <w:right w:val="single" w:sz="4" w:space="0" w:color="auto"/>
            </w:tcBorders>
          </w:tcPr>
          <w:p w14:paraId="5B74F617" w14:textId="77777777" w:rsidR="006C043F" w:rsidRPr="00983377" w:rsidRDefault="006C043F" w:rsidP="00B1139A">
            <w:pPr>
              <w:pStyle w:val="TAC"/>
              <w:rPr>
                <w:rFonts w:eastAsia="DengXian"/>
                <w:lang w:val="it-IT"/>
              </w:rPr>
            </w:pPr>
          </w:p>
        </w:tc>
        <w:tc>
          <w:tcPr>
            <w:tcW w:w="1875" w:type="dxa"/>
            <w:gridSpan w:val="2"/>
            <w:tcBorders>
              <w:top w:val="single" w:sz="4" w:space="0" w:color="auto"/>
              <w:left w:val="single" w:sz="4" w:space="0" w:color="auto"/>
              <w:bottom w:val="single" w:sz="4" w:space="0" w:color="auto"/>
              <w:right w:val="single" w:sz="4" w:space="0" w:color="auto"/>
            </w:tcBorders>
            <w:vAlign w:val="center"/>
            <w:hideMark/>
          </w:tcPr>
          <w:p w14:paraId="3111BEF3" w14:textId="77777777" w:rsidR="006C043F" w:rsidRPr="00983377" w:rsidRDefault="006C043F" w:rsidP="00B1139A">
            <w:pPr>
              <w:pStyle w:val="TAC"/>
              <w:rPr>
                <w:rFonts w:eastAsia="DengXian"/>
              </w:rPr>
            </w:pPr>
            <w:r w:rsidRPr="00983377">
              <w:rPr>
                <w:rFonts w:eastAsia="DengXian"/>
              </w:rPr>
              <w:t>TDD</w:t>
            </w:r>
          </w:p>
        </w:tc>
        <w:tc>
          <w:tcPr>
            <w:tcW w:w="1992" w:type="dxa"/>
            <w:gridSpan w:val="3"/>
            <w:tcBorders>
              <w:top w:val="single" w:sz="4" w:space="0" w:color="auto"/>
              <w:left w:val="single" w:sz="4" w:space="0" w:color="auto"/>
              <w:bottom w:val="single" w:sz="4" w:space="0" w:color="auto"/>
              <w:right w:val="single" w:sz="4" w:space="0" w:color="auto"/>
            </w:tcBorders>
            <w:vAlign w:val="center"/>
            <w:hideMark/>
          </w:tcPr>
          <w:p w14:paraId="10D74E04" w14:textId="77777777" w:rsidR="006C043F" w:rsidRPr="00983377" w:rsidRDefault="006C043F" w:rsidP="00B1139A">
            <w:pPr>
              <w:pStyle w:val="TAC"/>
              <w:rPr>
                <w:rFonts w:eastAsia="DengXian"/>
              </w:rPr>
            </w:pPr>
            <w:r w:rsidRPr="00983377">
              <w:rPr>
                <w:rFonts w:eastAsia="DengXian"/>
              </w:rPr>
              <w:t>TDD</w:t>
            </w:r>
          </w:p>
        </w:tc>
      </w:tr>
      <w:tr w:rsidR="006C043F" w:rsidRPr="00983377" w14:paraId="26DEAD35"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94566BE" w14:textId="77777777" w:rsidR="006C043F" w:rsidRPr="00983377" w:rsidRDefault="006C043F" w:rsidP="00B1139A">
            <w:pPr>
              <w:pStyle w:val="TAL"/>
            </w:pPr>
            <w:r w:rsidRPr="00983377">
              <w:rPr>
                <w:rFonts w:eastAsia="Malgun Gothic"/>
                <w:szCs w:val="18"/>
              </w:rPr>
              <w:t>TDD configuration</w:t>
            </w:r>
          </w:p>
        </w:tc>
        <w:tc>
          <w:tcPr>
            <w:tcW w:w="1257" w:type="dxa"/>
            <w:tcBorders>
              <w:top w:val="single" w:sz="4" w:space="0" w:color="auto"/>
              <w:left w:val="single" w:sz="4" w:space="0" w:color="auto"/>
              <w:bottom w:val="single" w:sz="4" w:space="0" w:color="auto"/>
              <w:right w:val="single" w:sz="4" w:space="0" w:color="auto"/>
            </w:tcBorders>
          </w:tcPr>
          <w:p w14:paraId="068368BC" w14:textId="77777777" w:rsidR="006C043F" w:rsidRPr="00983377" w:rsidRDefault="006C043F" w:rsidP="00B1139A">
            <w:pPr>
              <w:pStyle w:val="TAC"/>
              <w:rPr>
                <w:rFonts w:eastAsia="DengXian"/>
              </w:rPr>
            </w:pPr>
          </w:p>
        </w:tc>
        <w:tc>
          <w:tcPr>
            <w:tcW w:w="1875" w:type="dxa"/>
            <w:gridSpan w:val="2"/>
            <w:tcBorders>
              <w:top w:val="single" w:sz="4" w:space="0" w:color="auto"/>
              <w:left w:val="single" w:sz="4" w:space="0" w:color="auto"/>
              <w:bottom w:val="single" w:sz="4" w:space="0" w:color="auto"/>
              <w:right w:val="single" w:sz="4" w:space="0" w:color="auto"/>
            </w:tcBorders>
            <w:hideMark/>
          </w:tcPr>
          <w:p w14:paraId="7A55A260" w14:textId="77777777" w:rsidR="006C043F" w:rsidRPr="00983377" w:rsidRDefault="006C043F" w:rsidP="00B1139A">
            <w:pPr>
              <w:pStyle w:val="TAC"/>
              <w:rPr>
                <w:rFonts w:eastAsia="DengXian"/>
              </w:rPr>
            </w:pPr>
            <w:r w:rsidRPr="00983377">
              <w:rPr>
                <w:rFonts w:eastAsia="DengXian"/>
                <w:lang w:eastAsia="ja-JP"/>
              </w:rPr>
              <w:t>TDDConf.3.1</w:t>
            </w:r>
          </w:p>
        </w:tc>
        <w:tc>
          <w:tcPr>
            <w:tcW w:w="1992" w:type="dxa"/>
            <w:gridSpan w:val="3"/>
            <w:tcBorders>
              <w:top w:val="single" w:sz="4" w:space="0" w:color="auto"/>
              <w:left w:val="single" w:sz="4" w:space="0" w:color="auto"/>
              <w:bottom w:val="single" w:sz="4" w:space="0" w:color="auto"/>
              <w:right w:val="single" w:sz="4" w:space="0" w:color="auto"/>
            </w:tcBorders>
            <w:hideMark/>
          </w:tcPr>
          <w:p w14:paraId="424331EA" w14:textId="77777777" w:rsidR="006C043F" w:rsidRPr="00983377" w:rsidRDefault="006C043F" w:rsidP="00B1139A">
            <w:pPr>
              <w:pStyle w:val="TAC"/>
              <w:rPr>
                <w:rFonts w:eastAsia="DengXian"/>
              </w:rPr>
            </w:pPr>
            <w:r w:rsidRPr="00983377">
              <w:rPr>
                <w:rFonts w:eastAsia="DengXian"/>
                <w:lang w:eastAsia="ja-JP"/>
              </w:rPr>
              <w:t>TDDConf.3.1</w:t>
            </w:r>
          </w:p>
        </w:tc>
      </w:tr>
      <w:tr w:rsidR="006C043F" w:rsidRPr="00983377" w14:paraId="4E546842" w14:textId="77777777" w:rsidTr="00B1139A">
        <w:trPr>
          <w:trHeight w:val="189"/>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7A7A3DE" w14:textId="77777777" w:rsidR="006C043F" w:rsidRPr="00983377" w:rsidRDefault="006C043F" w:rsidP="00B1139A">
            <w:pPr>
              <w:pStyle w:val="TAL"/>
              <w:rPr>
                <w:rFonts w:eastAsia="Malgun Gothic"/>
                <w:szCs w:val="18"/>
              </w:rPr>
            </w:pPr>
            <w:proofErr w:type="spellStart"/>
            <w:r w:rsidRPr="00983377">
              <w:rPr>
                <w:rFonts w:eastAsia="Malgun Gothic"/>
                <w:szCs w:val="18"/>
              </w:rPr>
              <w:t>BW</w:t>
            </w:r>
            <w:r w:rsidRPr="00983377">
              <w:rPr>
                <w:rFonts w:eastAsia="Malgun Gothic"/>
                <w:szCs w:val="18"/>
                <w:vertAlign w:val="subscript"/>
              </w:rPr>
              <w:t>channel</w:t>
            </w:r>
            <w:proofErr w:type="spellEnd"/>
          </w:p>
        </w:tc>
        <w:tc>
          <w:tcPr>
            <w:tcW w:w="1257" w:type="dxa"/>
            <w:tcBorders>
              <w:top w:val="single" w:sz="4" w:space="0" w:color="auto"/>
              <w:left w:val="single" w:sz="4" w:space="0" w:color="auto"/>
              <w:bottom w:val="single" w:sz="4" w:space="0" w:color="auto"/>
              <w:right w:val="single" w:sz="4" w:space="0" w:color="auto"/>
            </w:tcBorders>
            <w:hideMark/>
          </w:tcPr>
          <w:p w14:paraId="05465EC8" w14:textId="77777777" w:rsidR="006C043F" w:rsidRPr="00983377" w:rsidRDefault="006C043F" w:rsidP="00B1139A">
            <w:pPr>
              <w:pStyle w:val="TAC"/>
            </w:pPr>
            <w:r w:rsidRPr="00983377">
              <w:rPr>
                <w:rFonts w:eastAsia="Malgun Gothic"/>
                <w:szCs w:val="18"/>
              </w:rPr>
              <w:t>MHz</w:t>
            </w:r>
          </w:p>
        </w:tc>
        <w:tc>
          <w:tcPr>
            <w:tcW w:w="1875" w:type="dxa"/>
            <w:gridSpan w:val="2"/>
            <w:tcBorders>
              <w:top w:val="single" w:sz="4" w:space="0" w:color="auto"/>
              <w:left w:val="single" w:sz="4" w:space="0" w:color="auto"/>
              <w:bottom w:val="single" w:sz="4" w:space="0" w:color="auto"/>
              <w:right w:val="single" w:sz="4" w:space="0" w:color="auto"/>
            </w:tcBorders>
            <w:hideMark/>
          </w:tcPr>
          <w:p w14:paraId="77AEDE0B" w14:textId="77777777" w:rsidR="006C043F" w:rsidRPr="00983377" w:rsidRDefault="006C043F" w:rsidP="00B1139A">
            <w:pPr>
              <w:pStyle w:val="TAC"/>
              <w:rPr>
                <w:rFonts w:eastAsia="DengXian"/>
                <w:lang w:eastAsia="ja-JP"/>
              </w:rPr>
            </w:pPr>
            <w:r w:rsidRPr="00983377">
              <w:rPr>
                <w:rFonts w:eastAsia="Malgun Gothic"/>
                <w:szCs w:val="18"/>
              </w:rPr>
              <w:t xml:space="preserve">100: </w:t>
            </w:r>
            <w:proofErr w:type="spellStart"/>
            <w:proofErr w:type="gramStart"/>
            <w:r w:rsidRPr="00983377">
              <w:rPr>
                <w:rFonts w:eastAsia="Malgun Gothic"/>
                <w:szCs w:val="18"/>
                <w:lang w:val="de-DE"/>
              </w:rPr>
              <w:t>N</w:t>
            </w:r>
            <w:r w:rsidRPr="00983377">
              <w:rPr>
                <w:rFonts w:eastAsia="Malgun Gothic"/>
                <w:szCs w:val="18"/>
                <w:vertAlign w:val="subscript"/>
                <w:lang w:val="de-DE"/>
              </w:rPr>
              <w:t>RB,c</w:t>
            </w:r>
            <w:proofErr w:type="spellEnd"/>
            <w:proofErr w:type="gramEnd"/>
            <w:r w:rsidRPr="00983377">
              <w:rPr>
                <w:rFonts w:eastAsia="Malgun Gothic"/>
                <w:szCs w:val="18"/>
                <w:lang w:val="de-DE"/>
              </w:rPr>
              <w:t xml:space="preserve"> = 66</w:t>
            </w:r>
          </w:p>
        </w:tc>
        <w:tc>
          <w:tcPr>
            <w:tcW w:w="1992" w:type="dxa"/>
            <w:gridSpan w:val="3"/>
            <w:tcBorders>
              <w:top w:val="single" w:sz="4" w:space="0" w:color="auto"/>
              <w:left w:val="single" w:sz="4" w:space="0" w:color="auto"/>
              <w:bottom w:val="single" w:sz="4" w:space="0" w:color="auto"/>
              <w:right w:val="single" w:sz="4" w:space="0" w:color="auto"/>
            </w:tcBorders>
            <w:hideMark/>
          </w:tcPr>
          <w:p w14:paraId="0A893F77" w14:textId="77777777" w:rsidR="006C043F" w:rsidRPr="00983377" w:rsidRDefault="006C043F" w:rsidP="00B1139A">
            <w:pPr>
              <w:pStyle w:val="TAC"/>
              <w:rPr>
                <w:rFonts w:eastAsia="DengXian"/>
                <w:lang w:eastAsia="ja-JP"/>
              </w:rPr>
            </w:pPr>
            <w:r w:rsidRPr="00983377">
              <w:rPr>
                <w:rFonts w:eastAsia="Malgun Gothic"/>
                <w:szCs w:val="18"/>
              </w:rPr>
              <w:t xml:space="preserve">100: </w:t>
            </w:r>
            <w:proofErr w:type="spellStart"/>
            <w:proofErr w:type="gramStart"/>
            <w:r w:rsidRPr="00983377">
              <w:rPr>
                <w:rFonts w:eastAsia="Malgun Gothic"/>
                <w:szCs w:val="18"/>
                <w:lang w:val="de-DE"/>
              </w:rPr>
              <w:t>N</w:t>
            </w:r>
            <w:r w:rsidRPr="00983377">
              <w:rPr>
                <w:rFonts w:eastAsia="Malgun Gothic"/>
                <w:szCs w:val="18"/>
                <w:vertAlign w:val="subscript"/>
                <w:lang w:val="de-DE"/>
              </w:rPr>
              <w:t>RB,c</w:t>
            </w:r>
            <w:proofErr w:type="spellEnd"/>
            <w:proofErr w:type="gramEnd"/>
            <w:r w:rsidRPr="00983377">
              <w:rPr>
                <w:rFonts w:eastAsia="Malgun Gothic"/>
                <w:szCs w:val="18"/>
                <w:lang w:val="de-DE"/>
              </w:rPr>
              <w:t xml:space="preserve"> = 66</w:t>
            </w:r>
          </w:p>
        </w:tc>
      </w:tr>
      <w:tr w:rsidR="006C043F" w:rsidRPr="00983377" w14:paraId="084291F4" w14:textId="77777777" w:rsidTr="00B1139A">
        <w:trPr>
          <w:trHeight w:val="214"/>
          <w:jc w:val="center"/>
        </w:trPr>
        <w:tc>
          <w:tcPr>
            <w:tcW w:w="1690" w:type="dxa"/>
            <w:vMerge w:val="restart"/>
            <w:tcBorders>
              <w:top w:val="single" w:sz="4" w:space="0" w:color="auto"/>
              <w:left w:val="single" w:sz="4" w:space="0" w:color="auto"/>
              <w:bottom w:val="single" w:sz="4" w:space="0" w:color="auto"/>
              <w:right w:val="single" w:sz="4" w:space="0" w:color="auto"/>
            </w:tcBorders>
            <w:vAlign w:val="center"/>
            <w:hideMark/>
          </w:tcPr>
          <w:p w14:paraId="17309661" w14:textId="77777777" w:rsidR="006C043F" w:rsidRPr="00983377" w:rsidRDefault="006C043F" w:rsidP="00B1139A">
            <w:pPr>
              <w:pStyle w:val="TAL"/>
              <w:rPr>
                <w:rFonts w:eastAsia="Malgun Gothic"/>
                <w:szCs w:val="18"/>
              </w:rPr>
            </w:pPr>
            <w:r w:rsidRPr="00983377">
              <w:rPr>
                <w:rFonts w:eastAsia="Malgun Gothic"/>
                <w:szCs w:val="18"/>
              </w:rPr>
              <w:t>BWP configuration</w:t>
            </w:r>
          </w:p>
        </w:tc>
        <w:tc>
          <w:tcPr>
            <w:tcW w:w="1976" w:type="dxa"/>
            <w:tcBorders>
              <w:top w:val="single" w:sz="4" w:space="0" w:color="auto"/>
              <w:left w:val="single" w:sz="4" w:space="0" w:color="auto"/>
              <w:bottom w:val="single" w:sz="4" w:space="0" w:color="auto"/>
              <w:right w:val="single" w:sz="4" w:space="0" w:color="auto"/>
            </w:tcBorders>
            <w:hideMark/>
          </w:tcPr>
          <w:p w14:paraId="3E05B804" w14:textId="77777777" w:rsidR="006C043F" w:rsidRPr="00983377" w:rsidRDefault="006C043F" w:rsidP="00B1139A">
            <w:pPr>
              <w:pStyle w:val="TAL"/>
              <w:rPr>
                <w:rFonts w:eastAsia="Malgun Gothic"/>
                <w:szCs w:val="18"/>
              </w:rPr>
            </w:pPr>
            <w:r w:rsidRPr="00983377">
              <w:rPr>
                <w:rFonts w:eastAsia="Malgun Gothic"/>
                <w:szCs w:val="18"/>
              </w:rPr>
              <w:t>Initial DL BWP</w:t>
            </w:r>
          </w:p>
        </w:tc>
        <w:tc>
          <w:tcPr>
            <w:tcW w:w="1257" w:type="dxa"/>
            <w:vMerge w:val="restart"/>
            <w:tcBorders>
              <w:top w:val="single" w:sz="4" w:space="0" w:color="auto"/>
              <w:left w:val="single" w:sz="4" w:space="0" w:color="auto"/>
              <w:bottom w:val="single" w:sz="4" w:space="0" w:color="auto"/>
              <w:right w:val="single" w:sz="4" w:space="0" w:color="auto"/>
            </w:tcBorders>
          </w:tcPr>
          <w:p w14:paraId="7C7154CE" w14:textId="77777777" w:rsidR="006C043F" w:rsidRPr="00983377"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2CF5D7F" w14:textId="77777777" w:rsidR="006C043F" w:rsidRPr="00983377" w:rsidRDefault="006C043F" w:rsidP="00B1139A">
            <w:pPr>
              <w:pStyle w:val="TAC"/>
              <w:rPr>
                <w:rFonts w:eastAsia="Malgun Gothic"/>
                <w:szCs w:val="18"/>
              </w:rPr>
            </w:pPr>
            <w:r w:rsidRPr="00983377">
              <w:rPr>
                <w:rFonts w:eastAsia="Malgun Gothic"/>
                <w:szCs w:val="18"/>
              </w:rPr>
              <w:t>DLBWP.0.1</w:t>
            </w:r>
          </w:p>
        </w:tc>
      </w:tr>
      <w:tr w:rsidR="006C043F" w:rsidRPr="00983377" w14:paraId="216AF597" w14:textId="77777777" w:rsidTr="00B1139A">
        <w:trPr>
          <w:trHeight w:val="198"/>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7CE5F5AF" w14:textId="77777777" w:rsidR="006C043F" w:rsidRPr="00983377"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D0F35AF" w14:textId="77777777" w:rsidR="006C043F" w:rsidRPr="00983377" w:rsidRDefault="006C043F" w:rsidP="00B1139A">
            <w:pPr>
              <w:pStyle w:val="TAL"/>
              <w:rPr>
                <w:rFonts w:eastAsia="Malgun Gothic"/>
                <w:szCs w:val="18"/>
              </w:rPr>
            </w:pPr>
            <w:r w:rsidRPr="00983377">
              <w:rPr>
                <w:rFonts w:eastAsia="Malgun Gothic"/>
                <w:szCs w:val="18"/>
              </w:rPr>
              <w:t>Dedicated DL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6B8B3ED5" w14:textId="77777777" w:rsidR="006C043F" w:rsidRPr="00983377"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57F65D6D" w14:textId="77777777" w:rsidR="006C043F" w:rsidRPr="00983377" w:rsidRDefault="006C043F" w:rsidP="00B1139A">
            <w:pPr>
              <w:pStyle w:val="TAC"/>
              <w:rPr>
                <w:rFonts w:eastAsia="Malgun Gothic"/>
                <w:szCs w:val="18"/>
              </w:rPr>
            </w:pPr>
            <w:r w:rsidRPr="00983377">
              <w:rPr>
                <w:rFonts w:eastAsia="Malgun Gothic"/>
                <w:szCs w:val="18"/>
              </w:rPr>
              <w:t>DLBWP.1.1</w:t>
            </w:r>
          </w:p>
        </w:tc>
      </w:tr>
      <w:tr w:rsidR="006C043F" w:rsidRPr="00983377" w14:paraId="68C8463F" w14:textId="77777777" w:rsidTr="00B1139A">
        <w:trPr>
          <w:trHeight w:val="72"/>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1F5C7747" w14:textId="77777777" w:rsidR="006C043F" w:rsidRPr="00983377"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395894F8" w14:textId="77777777" w:rsidR="006C043F" w:rsidRPr="00983377" w:rsidRDefault="006C043F" w:rsidP="00B1139A">
            <w:pPr>
              <w:pStyle w:val="TAL"/>
              <w:rPr>
                <w:rFonts w:eastAsia="Malgun Gothic"/>
                <w:szCs w:val="18"/>
              </w:rPr>
            </w:pPr>
            <w:r w:rsidRPr="00983377">
              <w:rPr>
                <w:rFonts w:eastAsia="Malgun Gothic"/>
                <w:szCs w:val="18"/>
              </w:rPr>
              <w:t>Initial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57AE16" w14:textId="77777777" w:rsidR="006C043F" w:rsidRPr="00983377"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3CBE3A1D" w14:textId="77777777" w:rsidR="006C043F" w:rsidRPr="00983377" w:rsidRDefault="006C043F" w:rsidP="00B1139A">
            <w:pPr>
              <w:pStyle w:val="TAC"/>
              <w:rPr>
                <w:rFonts w:eastAsia="Malgun Gothic"/>
                <w:szCs w:val="18"/>
              </w:rPr>
            </w:pPr>
            <w:r w:rsidRPr="00983377">
              <w:rPr>
                <w:rFonts w:eastAsia="Malgun Gothic"/>
                <w:szCs w:val="18"/>
              </w:rPr>
              <w:t>ULBWP.0.1</w:t>
            </w:r>
          </w:p>
        </w:tc>
      </w:tr>
      <w:tr w:rsidR="006C043F" w:rsidRPr="00983377" w14:paraId="5C364A8A" w14:textId="77777777" w:rsidTr="00B1139A">
        <w:trPr>
          <w:trHeight w:val="127"/>
          <w:jc w:val="center"/>
        </w:trPr>
        <w:tc>
          <w:tcPr>
            <w:tcW w:w="1690" w:type="dxa"/>
            <w:vMerge/>
            <w:tcBorders>
              <w:top w:val="single" w:sz="4" w:space="0" w:color="auto"/>
              <w:left w:val="single" w:sz="4" w:space="0" w:color="auto"/>
              <w:bottom w:val="single" w:sz="4" w:space="0" w:color="auto"/>
              <w:right w:val="single" w:sz="4" w:space="0" w:color="auto"/>
            </w:tcBorders>
            <w:vAlign w:val="center"/>
            <w:hideMark/>
          </w:tcPr>
          <w:p w14:paraId="663BC550" w14:textId="77777777" w:rsidR="006C043F" w:rsidRPr="00983377" w:rsidRDefault="006C043F" w:rsidP="00B1139A">
            <w:pPr>
              <w:pStyle w:val="TAL"/>
              <w:rPr>
                <w:rFonts w:eastAsia="Malgun Gothic"/>
                <w:szCs w:val="18"/>
              </w:rPr>
            </w:pPr>
          </w:p>
        </w:tc>
        <w:tc>
          <w:tcPr>
            <w:tcW w:w="1976" w:type="dxa"/>
            <w:tcBorders>
              <w:top w:val="single" w:sz="4" w:space="0" w:color="auto"/>
              <w:left w:val="single" w:sz="4" w:space="0" w:color="auto"/>
              <w:bottom w:val="single" w:sz="4" w:space="0" w:color="auto"/>
              <w:right w:val="single" w:sz="4" w:space="0" w:color="auto"/>
            </w:tcBorders>
            <w:hideMark/>
          </w:tcPr>
          <w:p w14:paraId="1E0D7385" w14:textId="77777777" w:rsidR="006C043F" w:rsidRPr="00983377" w:rsidRDefault="006C043F" w:rsidP="00B1139A">
            <w:pPr>
              <w:pStyle w:val="TAL"/>
              <w:rPr>
                <w:rFonts w:eastAsia="Malgun Gothic"/>
                <w:szCs w:val="18"/>
              </w:rPr>
            </w:pPr>
            <w:r w:rsidRPr="00983377">
              <w:rPr>
                <w:rFonts w:eastAsia="Malgun Gothic"/>
                <w:szCs w:val="18"/>
              </w:rPr>
              <w:t>Dedicated UL BWP</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515668C" w14:textId="77777777" w:rsidR="006C043F" w:rsidRPr="00983377" w:rsidRDefault="006C043F" w:rsidP="00B1139A">
            <w:pPr>
              <w:pStyle w:val="TAC"/>
              <w:rPr>
                <w:rFonts w:eastAsia="Malgun Gothic"/>
                <w:szCs w:val="18"/>
              </w:rPr>
            </w:pPr>
          </w:p>
        </w:tc>
        <w:tc>
          <w:tcPr>
            <w:tcW w:w="3867" w:type="dxa"/>
            <w:gridSpan w:val="5"/>
            <w:tcBorders>
              <w:top w:val="single" w:sz="4" w:space="0" w:color="auto"/>
              <w:left w:val="single" w:sz="4" w:space="0" w:color="auto"/>
              <w:bottom w:val="single" w:sz="4" w:space="0" w:color="auto"/>
              <w:right w:val="single" w:sz="4" w:space="0" w:color="auto"/>
            </w:tcBorders>
            <w:hideMark/>
          </w:tcPr>
          <w:p w14:paraId="210BC94D" w14:textId="77777777" w:rsidR="006C043F" w:rsidRPr="00983377" w:rsidRDefault="006C043F" w:rsidP="00B1139A">
            <w:pPr>
              <w:pStyle w:val="TAC"/>
              <w:rPr>
                <w:rFonts w:eastAsia="Malgun Gothic"/>
                <w:szCs w:val="18"/>
              </w:rPr>
            </w:pPr>
            <w:r w:rsidRPr="00983377">
              <w:rPr>
                <w:rFonts w:eastAsia="Malgun Gothic"/>
                <w:szCs w:val="18"/>
              </w:rPr>
              <w:t>ULBWP.1.1</w:t>
            </w:r>
          </w:p>
        </w:tc>
      </w:tr>
      <w:tr w:rsidR="006C043F" w:rsidRPr="00983377" w14:paraId="7802119B"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9D6797C" w14:textId="77777777" w:rsidR="006C043F" w:rsidRPr="00983377" w:rsidRDefault="006C043F" w:rsidP="00B1139A">
            <w:pPr>
              <w:pStyle w:val="TAL"/>
            </w:pPr>
            <w:r w:rsidRPr="00983377">
              <w:t>TRS configuration</w:t>
            </w:r>
          </w:p>
        </w:tc>
        <w:tc>
          <w:tcPr>
            <w:tcW w:w="1257" w:type="dxa"/>
            <w:tcBorders>
              <w:top w:val="single" w:sz="4" w:space="0" w:color="auto"/>
              <w:left w:val="single" w:sz="4" w:space="0" w:color="auto"/>
              <w:bottom w:val="single" w:sz="4" w:space="0" w:color="auto"/>
              <w:right w:val="single" w:sz="4" w:space="0" w:color="auto"/>
            </w:tcBorders>
            <w:vAlign w:val="center"/>
          </w:tcPr>
          <w:p w14:paraId="23FF4C5C" w14:textId="77777777" w:rsidR="006C043F" w:rsidRPr="00983377"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42135BF" w14:textId="77777777" w:rsidR="006C043F" w:rsidRPr="00983377" w:rsidRDefault="006C043F" w:rsidP="00B1139A">
            <w:pPr>
              <w:pStyle w:val="TAC"/>
              <w:rPr>
                <w:rFonts w:eastAsia="DengXian"/>
              </w:rPr>
            </w:pPr>
            <w:r w:rsidRPr="00983377">
              <w:rPr>
                <w:rFonts w:eastAsia="DengXian"/>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5917AF6F" w14:textId="77777777" w:rsidR="006C043F" w:rsidRPr="00983377"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CB2275D" w14:textId="77777777" w:rsidR="006C043F" w:rsidRPr="00983377" w:rsidRDefault="006C043F" w:rsidP="00B1139A">
            <w:pPr>
              <w:pStyle w:val="TAC"/>
              <w:rPr>
                <w:rFonts w:eastAsia="DengXian"/>
              </w:rPr>
            </w:pPr>
            <w:r w:rsidRPr="00983377">
              <w:rPr>
                <w:rFonts w:eastAsia="DengXian"/>
                <w:szCs w:val="18"/>
              </w:rPr>
              <w:t>TRS.2.1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99D0628" w14:textId="77777777" w:rsidR="006C043F" w:rsidRPr="00983377" w:rsidRDefault="006C043F" w:rsidP="00B1139A">
            <w:pPr>
              <w:pStyle w:val="TAC"/>
              <w:rPr>
                <w:rFonts w:eastAsia="DengXian"/>
              </w:rPr>
            </w:pPr>
          </w:p>
        </w:tc>
      </w:tr>
      <w:tr w:rsidR="006C043F" w:rsidRPr="00983377" w14:paraId="302A039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026A68CA" w14:textId="77777777" w:rsidR="006C043F" w:rsidRPr="00983377" w:rsidRDefault="006C043F" w:rsidP="00B1139A">
            <w:pPr>
              <w:pStyle w:val="TAL"/>
            </w:pPr>
            <w:r w:rsidRPr="00983377">
              <w:t xml:space="preserve">CSI-RS configuration </w:t>
            </w:r>
            <w:r w:rsidRPr="00983377">
              <w:rPr>
                <w:lang w:val="da-DK"/>
              </w:rPr>
              <w:t>for RRM</w:t>
            </w:r>
          </w:p>
        </w:tc>
        <w:tc>
          <w:tcPr>
            <w:tcW w:w="1257" w:type="dxa"/>
            <w:tcBorders>
              <w:top w:val="single" w:sz="4" w:space="0" w:color="auto"/>
              <w:left w:val="single" w:sz="4" w:space="0" w:color="auto"/>
              <w:bottom w:val="single" w:sz="4" w:space="0" w:color="auto"/>
              <w:right w:val="single" w:sz="4" w:space="0" w:color="auto"/>
            </w:tcBorders>
            <w:vAlign w:val="center"/>
          </w:tcPr>
          <w:p w14:paraId="4742BC10" w14:textId="77777777" w:rsidR="006C043F" w:rsidRPr="00983377" w:rsidRDefault="006C043F" w:rsidP="00B1139A">
            <w:pPr>
              <w:pStyle w:val="TAC"/>
              <w:rPr>
                <w:rFonts w:eastAsia="DengXian"/>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63591DF" w14:textId="77777777" w:rsidR="006C043F" w:rsidRPr="00983377" w:rsidRDefault="006C043F" w:rsidP="00B1139A">
            <w:pPr>
              <w:pStyle w:val="TAC"/>
              <w:rPr>
                <w:rFonts w:eastAsia="DengXian"/>
                <w:szCs w:val="18"/>
              </w:rPr>
            </w:pPr>
            <w:r w:rsidRPr="00983377">
              <w:rPr>
                <w:rFonts w:eastAsia="DengXian"/>
                <w:bCs/>
                <w:lang w:eastAsia="ja-JP"/>
              </w:rPr>
              <w:t>CSI-RS.RRM.FR2.1 TDD</w:t>
            </w:r>
          </w:p>
        </w:tc>
      </w:tr>
      <w:tr w:rsidR="006C043F" w:rsidRPr="00983377" w14:paraId="13866111"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6D94B37" w14:textId="77777777" w:rsidR="006C043F" w:rsidRPr="00983377" w:rsidRDefault="006C043F" w:rsidP="00B1139A">
            <w:pPr>
              <w:pStyle w:val="TAL"/>
            </w:pPr>
            <w:r w:rsidRPr="00983377">
              <w:t>TCI state</w:t>
            </w:r>
          </w:p>
        </w:tc>
        <w:tc>
          <w:tcPr>
            <w:tcW w:w="1257" w:type="dxa"/>
            <w:tcBorders>
              <w:top w:val="single" w:sz="4" w:space="0" w:color="auto"/>
              <w:left w:val="single" w:sz="4" w:space="0" w:color="auto"/>
              <w:bottom w:val="single" w:sz="4" w:space="0" w:color="auto"/>
              <w:right w:val="single" w:sz="4" w:space="0" w:color="auto"/>
            </w:tcBorders>
            <w:vAlign w:val="center"/>
          </w:tcPr>
          <w:p w14:paraId="69276B1F" w14:textId="77777777" w:rsidR="006C043F" w:rsidRPr="00983377"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4584EA" w14:textId="77777777" w:rsidR="006C043F" w:rsidRPr="00983377" w:rsidRDefault="006C043F" w:rsidP="00B1139A">
            <w:pPr>
              <w:pStyle w:val="TAC"/>
              <w:rPr>
                <w:rFonts w:eastAsia="DengXian"/>
              </w:rPr>
            </w:pPr>
            <w:r w:rsidRPr="00983377">
              <w:rPr>
                <w:rFonts w:eastAsia="DengXian"/>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0E08DA21" w14:textId="77777777" w:rsidR="006C043F" w:rsidRPr="00983377"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04A4E4A8" w14:textId="77777777" w:rsidR="006C043F" w:rsidRPr="00983377" w:rsidRDefault="006C043F" w:rsidP="00B1139A">
            <w:pPr>
              <w:pStyle w:val="TAC"/>
              <w:rPr>
                <w:rFonts w:eastAsia="DengXian"/>
              </w:rPr>
            </w:pPr>
            <w:r w:rsidRPr="00983377">
              <w:rPr>
                <w:rFonts w:eastAsia="DengXian"/>
              </w:rPr>
              <w:t>TCI.State.0</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44E4AB24" w14:textId="77777777" w:rsidR="006C043F" w:rsidRPr="00983377" w:rsidRDefault="006C043F" w:rsidP="00B1139A">
            <w:pPr>
              <w:pStyle w:val="TAC"/>
              <w:rPr>
                <w:rFonts w:eastAsia="DengXian"/>
              </w:rPr>
            </w:pPr>
          </w:p>
        </w:tc>
      </w:tr>
      <w:tr w:rsidR="006C043F" w:rsidRPr="00983377" w14:paraId="5403C587"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5468C9D" w14:textId="77777777" w:rsidR="006C043F" w:rsidRPr="00983377" w:rsidRDefault="006C043F" w:rsidP="00B1139A">
            <w:pPr>
              <w:pStyle w:val="TAL"/>
            </w:pPr>
            <w:r w:rsidRPr="00983377">
              <w:t xml:space="preserve">PDSCH Reference measurement channel </w:t>
            </w:r>
          </w:p>
        </w:tc>
        <w:tc>
          <w:tcPr>
            <w:tcW w:w="1257" w:type="dxa"/>
            <w:tcBorders>
              <w:top w:val="single" w:sz="4" w:space="0" w:color="auto"/>
              <w:left w:val="single" w:sz="4" w:space="0" w:color="auto"/>
              <w:bottom w:val="single" w:sz="4" w:space="0" w:color="auto"/>
              <w:right w:val="single" w:sz="4" w:space="0" w:color="auto"/>
            </w:tcBorders>
            <w:vAlign w:val="center"/>
          </w:tcPr>
          <w:p w14:paraId="1E8D28CC" w14:textId="77777777" w:rsidR="006C043F" w:rsidRPr="00983377"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2862D1B5" w14:textId="77777777" w:rsidR="006C043F" w:rsidRPr="00983377" w:rsidRDefault="006C043F" w:rsidP="00B1139A">
            <w:pPr>
              <w:pStyle w:val="TAC"/>
              <w:rPr>
                <w:rFonts w:eastAsia="DengXian"/>
              </w:rPr>
            </w:pPr>
            <w:r w:rsidRPr="00983377">
              <w:rPr>
                <w:rFonts w:eastAsia="DengXian"/>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7213DE0C" w14:textId="77777777" w:rsidR="006C043F" w:rsidRPr="00983377"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F3A75A1" w14:textId="77777777" w:rsidR="006C043F" w:rsidRPr="00983377" w:rsidRDefault="006C043F" w:rsidP="00B1139A">
            <w:pPr>
              <w:pStyle w:val="TAC"/>
              <w:rPr>
                <w:rFonts w:eastAsia="DengXian"/>
              </w:rPr>
            </w:pPr>
            <w:r w:rsidRPr="00983377">
              <w:rPr>
                <w:rFonts w:eastAsia="DengXian"/>
              </w:rPr>
              <w:t>SR.3.1 TDD</w:t>
            </w: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00BFAAB0" w14:textId="77777777" w:rsidR="006C043F" w:rsidRPr="00983377" w:rsidRDefault="006C043F" w:rsidP="00B1139A">
            <w:pPr>
              <w:pStyle w:val="TAC"/>
              <w:rPr>
                <w:rFonts w:eastAsia="DengXian"/>
              </w:rPr>
            </w:pPr>
          </w:p>
        </w:tc>
      </w:tr>
      <w:tr w:rsidR="006C043F" w:rsidRPr="00983377" w14:paraId="38420E0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FBDB099" w14:textId="77777777" w:rsidR="006C043F" w:rsidRPr="00983377" w:rsidRDefault="006C043F" w:rsidP="00B1139A">
            <w:pPr>
              <w:pStyle w:val="TAL"/>
            </w:pPr>
            <w:r w:rsidRPr="00983377">
              <w:rPr>
                <w:rFonts w:cs="v5.0.0"/>
              </w:rPr>
              <w:t>RMSI CORESET Reference Channel</w:t>
            </w:r>
          </w:p>
        </w:tc>
        <w:tc>
          <w:tcPr>
            <w:tcW w:w="1257" w:type="dxa"/>
            <w:tcBorders>
              <w:top w:val="single" w:sz="4" w:space="0" w:color="auto"/>
              <w:left w:val="single" w:sz="4" w:space="0" w:color="auto"/>
              <w:bottom w:val="single" w:sz="4" w:space="0" w:color="auto"/>
              <w:right w:val="single" w:sz="4" w:space="0" w:color="auto"/>
            </w:tcBorders>
            <w:vAlign w:val="center"/>
          </w:tcPr>
          <w:p w14:paraId="1B2CB9BF" w14:textId="77777777" w:rsidR="006C043F" w:rsidRPr="00983377" w:rsidRDefault="006C043F" w:rsidP="00B1139A">
            <w:pPr>
              <w:pStyle w:val="TAC"/>
              <w:rPr>
                <w:rFonts w:eastAsia="DengXian"/>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DDE97E6" w14:textId="77777777" w:rsidR="006C043F" w:rsidRPr="00983377" w:rsidRDefault="006C043F" w:rsidP="00B1139A">
            <w:pPr>
              <w:pStyle w:val="TAC"/>
              <w:rPr>
                <w:rFonts w:eastAsia="DengXian"/>
              </w:rPr>
            </w:pPr>
            <w:r w:rsidRPr="00983377">
              <w:rPr>
                <w:rFonts w:eastAsia="DengXian"/>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761F47" w14:textId="77777777" w:rsidR="006C043F" w:rsidRPr="00983377" w:rsidRDefault="006C043F" w:rsidP="00B1139A">
            <w:pPr>
              <w:pStyle w:val="TAC"/>
              <w:rPr>
                <w:rFonts w:eastAsia="DengXian"/>
              </w:rPr>
            </w:pPr>
            <w:r w:rsidRPr="00983377">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19AE6FE" w14:textId="77777777" w:rsidR="006C043F" w:rsidRPr="00983377" w:rsidRDefault="006C043F" w:rsidP="00B1139A">
            <w:pPr>
              <w:pStyle w:val="TAC"/>
              <w:rPr>
                <w:rFonts w:eastAsia="DengXian"/>
              </w:rPr>
            </w:pPr>
            <w:r w:rsidRPr="00983377">
              <w:rPr>
                <w:rFonts w:eastAsia="DengXian"/>
              </w:rPr>
              <w:t>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5E9C9662" w14:textId="77777777" w:rsidR="006C043F" w:rsidRPr="00983377" w:rsidRDefault="006C043F" w:rsidP="00B1139A">
            <w:pPr>
              <w:pStyle w:val="TAC"/>
              <w:rPr>
                <w:rFonts w:eastAsia="DengXian"/>
              </w:rPr>
            </w:pPr>
            <w:r w:rsidRPr="00983377">
              <w:rPr>
                <w:rFonts w:eastAsia="DengXian"/>
              </w:rPr>
              <w:t>-</w:t>
            </w:r>
          </w:p>
        </w:tc>
      </w:tr>
      <w:tr w:rsidR="006C043F" w:rsidRPr="00983377" w14:paraId="768A19E8"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214057" w14:textId="77777777" w:rsidR="006C043F" w:rsidRPr="00983377" w:rsidRDefault="006C043F" w:rsidP="00B1139A">
            <w:pPr>
              <w:pStyle w:val="TAL"/>
              <w:rPr>
                <w:lang w:val="da-DK"/>
              </w:rPr>
            </w:pPr>
            <w:r w:rsidRPr="00983377">
              <w:rPr>
                <w:rFonts w:cs="v5.0.0"/>
              </w:rPr>
              <w:t>Control channel RMC</w:t>
            </w:r>
          </w:p>
        </w:tc>
        <w:tc>
          <w:tcPr>
            <w:tcW w:w="1257" w:type="dxa"/>
            <w:tcBorders>
              <w:top w:val="single" w:sz="4" w:space="0" w:color="auto"/>
              <w:left w:val="single" w:sz="4" w:space="0" w:color="auto"/>
              <w:bottom w:val="single" w:sz="4" w:space="0" w:color="auto"/>
              <w:right w:val="single" w:sz="4" w:space="0" w:color="auto"/>
            </w:tcBorders>
            <w:vAlign w:val="center"/>
          </w:tcPr>
          <w:p w14:paraId="6BAE37F9" w14:textId="77777777" w:rsidR="006C043F" w:rsidRPr="00983377"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15A63AA7" w14:textId="77777777" w:rsidR="006C043F" w:rsidRPr="00983377" w:rsidRDefault="006C043F" w:rsidP="00B1139A">
            <w:pPr>
              <w:pStyle w:val="TAC"/>
              <w:rPr>
                <w:rFonts w:eastAsia="DengXian"/>
              </w:rPr>
            </w:pPr>
            <w:r w:rsidRPr="00983377">
              <w:rPr>
                <w:rFonts w:eastAsia="DengXian"/>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4E16D" w14:textId="77777777" w:rsidR="006C043F" w:rsidRPr="00983377" w:rsidRDefault="006C043F" w:rsidP="00B1139A">
            <w:pPr>
              <w:pStyle w:val="TAC"/>
              <w:rPr>
                <w:rFonts w:eastAsia="DengXian"/>
              </w:rPr>
            </w:pPr>
            <w:r w:rsidRPr="00983377">
              <w:rPr>
                <w:rFonts w:eastAsia="DengXian"/>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2E8D463" w14:textId="77777777" w:rsidR="006C043F" w:rsidRPr="00983377" w:rsidRDefault="006C043F" w:rsidP="00B1139A">
            <w:pPr>
              <w:pStyle w:val="TAC"/>
              <w:rPr>
                <w:rFonts w:eastAsia="DengXian"/>
              </w:rPr>
            </w:pPr>
            <w:r w:rsidRPr="00983377">
              <w:rPr>
                <w:rFonts w:eastAsia="DengXian"/>
              </w:rPr>
              <w:t>CCR.3.1 TDD</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9289FE0" w14:textId="77777777" w:rsidR="006C043F" w:rsidRPr="00983377" w:rsidRDefault="006C043F" w:rsidP="00B1139A">
            <w:pPr>
              <w:pStyle w:val="TAC"/>
              <w:rPr>
                <w:rFonts w:eastAsia="DengXian"/>
              </w:rPr>
            </w:pPr>
            <w:r w:rsidRPr="00983377">
              <w:rPr>
                <w:rFonts w:eastAsia="DengXian"/>
              </w:rPr>
              <w:t>-</w:t>
            </w:r>
          </w:p>
        </w:tc>
      </w:tr>
      <w:tr w:rsidR="006C043F" w:rsidRPr="00983377" w14:paraId="74D725A9"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2B10C8B4" w14:textId="77777777" w:rsidR="006C043F" w:rsidRPr="00983377" w:rsidRDefault="006C043F" w:rsidP="00B1139A">
            <w:pPr>
              <w:pStyle w:val="TAL"/>
              <w:rPr>
                <w:rFonts w:cs="v5.0.0"/>
              </w:rPr>
            </w:pPr>
            <w:r w:rsidRPr="00983377">
              <w:rPr>
                <w:lang w:val="da-DK"/>
              </w:rPr>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3DF058C3" w14:textId="77777777" w:rsidR="006C043F" w:rsidRPr="00983377"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488A1398" w14:textId="77777777" w:rsidR="006C043F" w:rsidRPr="00983377" w:rsidRDefault="006C043F" w:rsidP="00B1139A">
            <w:pPr>
              <w:pStyle w:val="TAC"/>
              <w:rPr>
                <w:rFonts w:eastAsia="DengXian"/>
              </w:rPr>
            </w:pPr>
            <w:r w:rsidRPr="00983377">
              <w:rPr>
                <w:rFonts w:eastAsia="Malgun Gothic"/>
                <w:szCs w:val="18"/>
              </w:rPr>
              <w:t>OP.1</w:t>
            </w:r>
            <w:r w:rsidRPr="00983377">
              <w:rPr>
                <w:rFonts w:eastAsia="DengXian"/>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E977D" w14:textId="77777777" w:rsidR="006C043F" w:rsidRPr="00983377" w:rsidRDefault="006C043F" w:rsidP="00B1139A">
            <w:pPr>
              <w:pStyle w:val="TAC"/>
              <w:rPr>
                <w:rFonts w:eastAsia="DengXian"/>
              </w:rPr>
            </w:pPr>
            <w:r w:rsidRPr="00983377">
              <w:rPr>
                <w:rFonts w:eastAsia="Malgun Gothic"/>
                <w:szCs w:val="18"/>
              </w:rPr>
              <w:t>OP.1</w:t>
            </w:r>
            <w:r w:rsidRPr="00983377">
              <w:rPr>
                <w:rFonts w:eastAsia="DengXian"/>
              </w:rPr>
              <w:t xml:space="preserve"> </w:t>
            </w:r>
          </w:p>
        </w:tc>
        <w:tc>
          <w:tcPr>
            <w:tcW w:w="994" w:type="dxa"/>
            <w:tcBorders>
              <w:top w:val="single" w:sz="4" w:space="0" w:color="auto"/>
              <w:left w:val="single" w:sz="4" w:space="0" w:color="auto"/>
              <w:bottom w:val="single" w:sz="4" w:space="0" w:color="auto"/>
              <w:right w:val="single" w:sz="4" w:space="0" w:color="auto"/>
            </w:tcBorders>
            <w:vAlign w:val="center"/>
            <w:hideMark/>
          </w:tcPr>
          <w:p w14:paraId="54A69E7B" w14:textId="77777777" w:rsidR="006C043F" w:rsidRPr="00983377" w:rsidRDefault="006C043F" w:rsidP="00B1139A">
            <w:pPr>
              <w:pStyle w:val="TAC"/>
              <w:rPr>
                <w:rFonts w:eastAsia="DengXian"/>
              </w:rPr>
            </w:pPr>
            <w:r w:rsidRPr="00983377">
              <w:rPr>
                <w:rFonts w:eastAsia="Malgun Gothic"/>
                <w:szCs w:val="18"/>
              </w:rPr>
              <w:t>OP.1</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171AA921" w14:textId="77777777" w:rsidR="006C043F" w:rsidRPr="00983377" w:rsidRDefault="006C043F" w:rsidP="00B1139A">
            <w:pPr>
              <w:pStyle w:val="TAC"/>
              <w:rPr>
                <w:rFonts w:eastAsia="DengXian"/>
              </w:rPr>
            </w:pPr>
            <w:r w:rsidRPr="00983377">
              <w:rPr>
                <w:rFonts w:eastAsia="Malgun Gothic"/>
                <w:szCs w:val="18"/>
              </w:rPr>
              <w:t>OP.1</w:t>
            </w:r>
            <w:r w:rsidRPr="00983377">
              <w:rPr>
                <w:rFonts w:eastAsia="DengXian"/>
              </w:rPr>
              <w:t xml:space="preserve"> </w:t>
            </w:r>
          </w:p>
        </w:tc>
      </w:tr>
      <w:tr w:rsidR="006C043F" w:rsidRPr="00983377" w14:paraId="0FD4678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7CCCB9F4" w14:textId="77777777" w:rsidR="006C043F" w:rsidRPr="00983377" w:rsidRDefault="006C043F" w:rsidP="00B1139A">
            <w:pPr>
              <w:pStyle w:val="TAL"/>
              <w:rPr>
                <w:lang w:val="da-DK"/>
              </w:rPr>
            </w:pPr>
            <w:r w:rsidRPr="00983377">
              <w:rPr>
                <w:lang w:val="da-DK"/>
              </w:rPr>
              <w:t xml:space="preserve">SMTC </w:t>
            </w:r>
            <w:proofErr w:type="spellStart"/>
            <w:r w:rsidRPr="00983377">
              <w:rPr>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5506C5B1" w14:textId="77777777" w:rsidR="006C043F" w:rsidRPr="00983377"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7FDB0178" w14:textId="77777777" w:rsidR="006C043F" w:rsidRPr="00983377" w:rsidRDefault="006C043F" w:rsidP="00B1139A">
            <w:pPr>
              <w:pStyle w:val="TAC"/>
              <w:rPr>
                <w:rFonts w:eastAsia="DengXian"/>
              </w:rPr>
            </w:pPr>
            <w:r w:rsidRPr="00983377">
              <w:rPr>
                <w:rFonts w:eastAsia="DengXian"/>
              </w:rPr>
              <w:t>SMTC.1</w:t>
            </w:r>
          </w:p>
        </w:tc>
      </w:tr>
      <w:tr w:rsidR="006C043F" w:rsidRPr="00983377" w14:paraId="02D27BFF"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6295A24D" w14:textId="77777777" w:rsidR="006C043F" w:rsidRPr="00983377" w:rsidRDefault="006C043F" w:rsidP="00B1139A">
            <w:pPr>
              <w:pStyle w:val="TAL"/>
              <w:rPr>
                <w:rFonts w:cs="v5.0.0"/>
              </w:rPr>
            </w:pPr>
            <w:r w:rsidRPr="00983377">
              <w:rPr>
                <w:lang w:val="da-DK"/>
              </w:rPr>
              <w:t xml:space="preserve">SSB </w:t>
            </w:r>
            <w:proofErr w:type="spellStart"/>
            <w:r w:rsidRPr="00983377">
              <w:rPr>
                <w:lang w:val="da-DK"/>
              </w:rPr>
              <w:t>configuration</w:t>
            </w:r>
            <w:proofErr w:type="spellEnd"/>
          </w:p>
        </w:tc>
        <w:tc>
          <w:tcPr>
            <w:tcW w:w="1257" w:type="dxa"/>
            <w:tcBorders>
              <w:top w:val="single" w:sz="4" w:space="0" w:color="auto"/>
              <w:left w:val="single" w:sz="4" w:space="0" w:color="auto"/>
              <w:bottom w:val="single" w:sz="4" w:space="0" w:color="auto"/>
              <w:right w:val="single" w:sz="4" w:space="0" w:color="auto"/>
            </w:tcBorders>
            <w:vAlign w:val="center"/>
          </w:tcPr>
          <w:p w14:paraId="21805D82" w14:textId="77777777" w:rsidR="006C043F" w:rsidRPr="00983377"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hideMark/>
          </w:tcPr>
          <w:p w14:paraId="54900F87" w14:textId="77777777" w:rsidR="006C043F" w:rsidRPr="00983377" w:rsidRDefault="006C043F" w:rsidP="00B1139A">
            <w:pPr>
              <w:pStyle w:val="TAC"/>
              <w:rPr>
                <w:rFonts w:eastAsia="DengXian"/>
              </w:rPr>
            </w:pPr>
            <w:r w:rsidRPr="00983377">
              <w:rPr>
                <w:rFonts w:eastAsia="DengXian"/>
              </w:rPr>
              <w:t xml:space="preserve">SSB.1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B09CF0" w14:textId="77777777" w:rsidR="006C043F" w:rsidRPr="00983377" w:rsidRDefault="006C043F" w:rsidP="00B1139A">
            <w:pPr>
              <w:pStyle w:val="TAC"/>
              <w:rPr>
                <w:rFonts w:eastAsia="DengXian"/>
              </w:rPr>
            </w:pPr>
            <w:r w:rsidRPr="00983377">
              <w:rPr>
                <w:rFonts w:eastAsia="DengXian"/>
              </w:rPr>
              <w:t>SSB.1 FR2</w:t>
            </w:r>
          </w:p>
        </w:tc>
        <w:tc>
          <w:tcPr>
            <w:tcW w:w="994" w:type="dxa"/>
            <w:tcBorders>
              <w:top w:val="single" w:sz="4" w:space="0" w:color="auto"/>
              <w:left w:val="single" w:sz="4" w:space="0" w:color="auto"/>
              <w:bottom w:val="single" w:sz="4" w:space="0" w:color="auto"/>
              <w:right w:val="single" w:sz="4" w:space="0" w:color="auto"/>
            </w:tcBorders>
            <w:vAlign w:val="center"/>
            <w:hideMark/>
          </w:tcPr>
          <w:p w14:paraId="5381766F" w14:textId="77777777" w:rsidR="006C043F" w:rsidRPr="00983377" w:rsidRDefault="006C043F" w:rsidP="00B1139A">
            <w:pPr>
              <w:pStyle w:val="TAC"/>
              <w:rPr>
                <w:rFonts w:eastAsia="DengXian"/>
              </w:rPr>
            </w:pPr>
            <w:r w:rsidRPr="00983377">
              <w:rPr>
                <w:rFonts w:eastAsia="DengXian"/>
              </w:rPr>
              <w:t>SSB.1 FR2</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28A95299" w14:textId="77777777" w:rsidR="006C043F" w:rsidRPr="00983377" w:rsidRDefault="006C043F" w:rsidP="00B1139A">
            <w:pPr>
              <w:pStyle w:val="TAC"/>
              <w:rPr>
                <w:rFonts w:eastAsia="DengXian"/>
              </w:rPr>
            </w:pPr>
            <w:r w:rsidRPr="00983377">
              <w:rPr>
                <w:rFonts w:eastAsia="DengXian"/>
              </w:rPr>
              <w:t>SSB.1 FR2</w:t>
            </w:r>
          </w:p>
        </w:tc>
      </w:tr>
      <w:tr w:rsidR="006C043F" w:rsidRPr="00983377" w14:paraId="2CC1D5BE" w14:textId="77777777" w:rsidTr="00B1139A">
        <w:trPr>
          <w:gridAfter w:val="1"/>
          <w:wAfter w:w="6" w:type="dxa"/>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5FEB92E4" w14:textId="77777777" w:rsidR="006C043F" w:rsidRPr="00983377" w:rsidRDefault="006C043F" w:rsidP="00B1139A">
            <w:pPr>
              <w:pStyle w:val="TAL"/>
              <w:rPr>
                <w:lang w:val="da-DK"/>
              </w:rPr>
            </w:pPr>
            <w:r w:rsidRPr="00983377">
              <w:rPr>
                <w:szCs w:val="18"/>
              </w:rPr>
              <w:t>Time offset with Cell 2</w:t>
            </w:r>
          </w:p>
        </w:tc>
        <w:tc>
          <w:tcPr>
            <w:tcW w:w="1257" w:type="dxa"/>
            <w:tcBorders>
              <w:top w:val="single" w:sz="4" w:space="0" w:color="auto"/>
              <w:left w:val="single" w:sz="4" w:space="0" w:color="auto"/>
              <w:bottom w:val="single" w:sz="4" w:space="0" w:color="auto"/>
              <w:right w:val="single" w:sz="4" w:space="0" w:color="auto"/>
            </w:tcBorders>
            <w:vAlign w:val="center"/>
          </w:tcPr>
          <w:p w14:paraId="6B6F29F1" w14:textId="77777777" w:rsidR="006C043F" w:rsidRPr="00983377" w:rsidRDefault="006C043F" w:rsidP="00B1139A">
            <w:pPr>
              <w:pStyle w:val="TAC"/>
              <w:rPr>
                <w:lang w:val="da-DK"/>
              </w:rPr>
            </w:pPr>
            <w:r w:rsidRPr="00983377">
              <w:rPr>
                <w:rFonts w:cs="v4.2.0"/>
                <w:szCs w:val="18"/>
              </w:rPr>
              <w:sym w:font="Symbol" w:char="F06D"/>
            </w:r>
            <w:r w:rsidRPr="00983377">
              <w:rPr>
                <w:rFonts w:cs="v4.2.0"/>
                <w:szCs w:val="18"/>
              </w:rPr>
              <w:t>s</w:t>
            </w:r>
          </w:p>
        </w:tc>
        <w:tc>
          <w:tcPr>
            <w:tcW w:w="1024" w:type="dxa"/>
            <w:tcBorders>
              <w:top w:val="single" w:sz="4" w:space="0" w:color="auto"/>
              <w:left w:val="single" w:sz="4" w:space="0" w:color="auto"/>
              <w:bottom w:val="single" w:sz="4" w:space="0" w:color="auto"/>
              <w:right w:val="single" w:sz="4" w:space="0" w:color="auto"/>
            </w:tcBorders>
            <w:vAlign w:val="center"/>
          </w:tcPr>
          <w:p w14:paraId="22A8EFB9" w14:textId="77777777" w:rsidR="006C043F" w:rsidRPr="00983377" w:rsidRDefault="006C043F" w:rsidP="00B1139A">
            <w:pPr>
              <w:pStyle w:val="TAC"/>
            </w:pPr>
            <w:r w:rsidRPr="00983377">
              <w:t>-</w:t>
            </w:r>
          </w:p>
        </w:tc>
        <w:tc>
          <w:tcPr>
            <w:tcW w:w="851" w:type="dxa"/>
            <w:tcBorders>
              <w:top w:val="single" w:sz="4" w:space="0" w:color="auto"/>
              <w:left w:val="single" w:sz="4" w:space="0" w:color="auto"/>
              <w:bottom w:val="single" w:sz="4" w:space="0" w:color="auto"/>
              <w:right w:val="single" w:sz="4" w:space="0" w:color="auto"/>
            </w:tcBorders>
            <w:vAlign w:val="center"/>
          </w:tcPr>
          <w:p w14:paraId="460158B5" w14:textId="77777777" w:rsidR="006C043F" w:rsidRPr="00983377" w:rsidRDefault="006C043F" w:rsidP="00B1139A">
            <w:pPr>
              <w:pStyle w:val="TAC"/>
            </w:pPr>
            <w:r w:rsidRPr="00983377">
              <w:rPr>
                <w:rFonts w:hint="eastAsia"/>
              </w:rPr>
              <w:t>0.58</w:t>
            </w:r>
          </w:p>
        </w:tc>
        <w:tc>
          <w:tcPr>
            <w:tcW w:w="994" w:type="dxa"/>
            <w:tcBorders>
              <w:top w:val="single" w:sz="4" w:space="0" w:color="auto"/>
              <w:left w:val="single" w:sz="4" w:space="0" w:color="auto"/>
              <w:bottom w:val="single" w:sz="4" w:space="0" w:color="auto"/>
              <w:right w:val="single" w:sz="4" w:space="0" w:color="auto"/>
            </w:tcBorders>
            <w:vAlign w:val="center"/>
          </w:tcPr>
          <w:p w14:paraId="3CB5030D" w14:textId="77777777" w:rsidR="006C043F" w:rsidRPr="00983377" w:rsidRDefault="006C043F" w:rsidP="00B1139A">
            <w:pPr>
              <w:pStyle w:val="TAC"/>
            </w:pPr>
            <w:r w:rsidRPr="00983377">
              <w:t>-</w:t>
            </w:r>
          </w:p>
        </w:tc>
        <w:tc>
          <w:tcPr>
            <w:tcW w:w="992" w:type="dxa"/>
            <w:tcBorders>
              <w:top w:val="single" w:sz="4" w:space="0" w:color="auto"/>
              <w:left w:val="single" w:sz="4" w:space="0" w:color="auto"/>
              <w:bottom w:val="single" w:sz="4" w:space="0" w:color="auto"/>
              <w:right w:val="single" w:sz="4" w:space="0" w:color="auto"/>
            </w:tcBorders>
            <w:vAlign w:val="center"/>
          </w:tcPr>
          <w:p w14:paraId="0742E7C3" w14:textId="77777777" w:rsidR="006C043F" w:rsidRPr="00983377" w:rsidRDefault="006C043F" w:rsidP="00B1139A">
            <w:pPr>
              <w:pStyle w:val="TAC"/>
            </w:pPr>
            <w:r w:rsidRPr="00983377">
              <w:rPr>
                <w:rFonts w:hint="eastAsia"/>
              </w:rPr>
              <w:t>0.58</w:t>
            </w:r>
          </w:p>
        </w:tc>
      </w:tr>
      <w:tr w:rsidR="006C043F" w:rsidRPr="00983377" w14:paraId="507FA6AA"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tcPr>
          <w:p w14:paraId="2331B2D1" w14:textId="77777777" w:rsidR="006C043F" w:rsidRPr="00983377" w:rsidRDefault="006C043F" w:rsidP="00B1139A">
            <w:pPr>
              <w:pStyle w:val="TAL"/>
              <w:rPr>
                <w:lang w:val="da-DK"/>
              </w:rPr>
            </w:pPr>
          </w:p>
        </w:tc>
        <w:tc>
          <w:tcPr>
            <w:tcW w:w="1257" w:type="dxa"/>
            <w:tcBorders>
              <w:top w:val="single" w:sz="4" w:space="0" w:color="auto"/>
              <w:left w:val="single" w:sz="4" w:space="0" w:color="auto"/>
              <w:bottom w:val="single" w:sz="4" w:space="0" w:color="auto"/>
              <w:right w:val="single" w:sz="4" w:space="0" w:color="auto"/>
            </w:tcBorders>
            <w:vAlign w:val="center"/>
          </w:tcPr>
          <w:p w14:paraId="44A5B8C5" w14:textId="77777777" w:rsidR="006C043F" w:rsidRPr="00983377" w:rsidRDefault="006C043F" w:rsidP="00B1139A">
            <w:pPr>
              <w:pStyle w:val="TAC"/>
              <w:rPr>
                <w:rFonts w:eastAsia="DengXian"/>
                <w:lang w:val="da-DK"/>
              </w:rPr>
            </w:pPr>
          </w:p>
        </w:tc>
        <w:tc>
          <w:tcPr>
            <w:tcW w:w="1024" w:type="dxa"/>
            <w:tcBorders>
              <w:top w:val="single" w:sz="4" w:space="0" w:color="auto"/>
              <w:left w:val="single" w:sz="4" w:space="0" w:color="auto"/>
              <w:bottom w:val="single" w:sz="4" w:space="0" w:color="auto"/>
              <w:right w:val="single" w:sz="4" w:space="0" w:color="auto"/>
            </w:tcBorders>
            <w:vAlign w:val="center"/>
          </w:tcPr>
          <w:p w14:paraId="24AE23ED" w14:textId="77777777" w:rsidR="006C043F" w:rsidRPr="00983377" w:rsidRDefault="006C043F" w:rsidP="00B1139A">
            <w:pPr>
              <w:pStyle w:val="TAC"/>
              <w:rPr>
                <w:rFonts w:eastAsia="DengXian"/>
              </w:rPr>
            </w:pPr>
          </w:p>
        </w:tc>
        <w:tc>
          <w:tcPr>
            <w:tcW w:w="851" w:type="dxa"/>
            <w:tcBorders>
              <w:top w:val="single" w:sz="4" w:space="0" w:color="auto"/>
              <w:left w:val="single" w:sz="4" w:space="0" w:color="auto"/>
              <w:bottom w:val="single" w:sz="4" w:space="0" w:color="auto"/>
              <w:right w:val="single" w:sz="4" w:space="0" w:color="auto"/>
            </w:tcBorders>
            <w:vAlign w:val="center"/>
          </w:tcPr>
          <w:p w14:paraId="47A50414" w14:textId="77777777" w:rsidR="006C043F" w:rsidRPr="00983377" w:rsidRDefault="006C043F" w:rsidP="00B1139A">
            <w:pPr>
              <w:pStyle w:val="TAC"/>
              <w:rPr>
                <w:rFonts w:eastAsia="DengXian"/>
              </w:rPr>
            </w:pPr>
          </w:p>
        </w:tc>
        <w:tc>
          <w:tcPr>
            <w:tcW w:w="994" w:type="dxa"/>
            <w:tcBorders>
              <w:top w:val="single" w:sz="4" w:space="0" w:color="auto"/>
              <w:left w:val="single" w:sz="4" w:space="0" w:color="auto"/>
              <w:bottom w:val="single" w:sz="4" w:space="0" w:color="auto"/>
              <w:right w:val="single" w:sz="4" w:space="0" w:color="auto"/>
            </w:tcBorders>
            <w:vAlign w:val="center"/>
          </w:tcPr>
          <w:p w14:paraId="209A49F6" w14:textId="77777777" w:rsidR="006C043F" w:rsidRPr="00983377" w:rsidRDefault="006C043F" w:rsidP="00B1139A">
            <w:pPr>
              <w:pStyle w:val="TAC"/>
              <w:rPr>
                <w:rFonts w:eastAsia="DengXian"/>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14:paraId="5A141BE9" w14:textId="77777777" w:rsidR="006C043F" w:rsidRPr="00983377" w:rsidRDefault="006C043F" w:rsidP="00B1139A">
            <w:pPr>
              <w:pStyle w:val="TAC"/>
              <w:rPr>
                <w:rFonts w:eastAsia="DengXian"/>
              </w:rPr>
            </w:pPr>
          </w:p>
        </w:tc>
      </w:tr>
      <w:tr w:rsidR="006C043F" w:rsidRPr="00983377" w14:paraId="7C9776E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4C29AC9C" w14:textId="77777777" w:rsidR="006C043F" w:rsidRPr="00983377" w:rsidRDefault="006C043F" w:rsidP="00B1139A">
            <w:pPr>
              <w:pStyle w:val="TAL"/>
              <w:rPr>
                <w:lang w:val="da-DK"/>
              </w:rPr>
            </w:pPr>
            <w:r w:rsidRPr="00983377">
              <w:rPr>
                <w:lang w:val="da-DK"/>
              </w:rPr>
              <w:t xml:space="preserve">PDSCH/PDCCH </w:t>
            </w:r>
            <w:proofErr w:type="spellStart"/>
            <w:r w:rsidRPr="00983377">
              <w:rPr>
                <w:lang w:val="da-DK"/>
              </w:rPr>
              <w:t>subcarrier</w:t>
            </w:r>
            <w:proofErr w:type="spellEnd"/>
            <w:r w:rsidRPr="00983377">
              <w:rPr>
                <w:lang w:val="da-DK"/>
              </w:rPr>
              <w:t xml:space="preserve"> </w:t>
            </w:r>
            <w:proofErr w:type="spellStart"/>
            <w:r w:rsidRPr="00983377">
              <w:rPr>
                <w:lang w:val="da-DK"/>
              </w:rPr>
              <w:t>spacing</w:t>
            </w:r>
            <w:proofErr w:type="spellEnd"/>
          </w:p>
        </w:tc>
        <w:tc>
          <w:tcPr>
            <w:tcW w:w="1257" w:type="dxa"/>
            <w:tcBorders>
              <w:top w:val="single" w:sz="4" w:space="0" w:color="auto"/>
              <w:left w:val="single" w:sz="4" w:space="0" w:color="auto"/>
              <w:bottom w:val="single" w:sz="4" w:space="0" w:color="auto"/>
              <w:right w:val="single" w:sz="4" w:space="0" w:color="auto"/>
            </w:tcBorders>
            <w:vAlign w:val="center"/>
            <w:hideMark/>
          </w:tcPr>
          <w:p w14:paraId="75CFC93D" w14:textId="77777777" w:rsidR="006C043F" w:rsidRPr="00983377" w:rsidRDefault="006C043F" w:rsidP="00B1139A">
            <w:pPr>
              <w:pStyle w:val="TAC"/>
              <w:rPr>
                <w:rFonts w:eastAsia="DengXian"/>
                <w:lang w:val="da-DK"/>
              </w:rPr>
            </w:pPr>
            <w:r w:rsidRPr="00983377">
              <w:rPr>
                <w:rFonts w:eastAsia="DengXian"/>
                <w:lang w:val="da-DK"/>
              </w:rPr>
              <w:t>kHz</w:t>
            </w:r>
          </w:p>
        </w:tc>
        <w:tc>
          <w:tcPr>
            <w:tcW w:w="1024" w:type="dxa"/>
            <w:tcBorders>
              <w:top w:val="single" w:sz="4" w:space="0" w:color="auto"/>
              <w:left w:val="single" w:sz="4" w:space="0" w:color="auto"/>
              <w:bottom w:val="single" w:sz="4" w:space="0" w:color="auto"/>
              <w:right w:val="single" w:sz="4" w:space="0" w:color="auto"/>
            </w:tcBorders>
            <w:vAlign w:val="center"/>
            <w:hideMark/>
          </w:tcPr>
          <w:p w14:paraId="3F6830EE" w14:textId="77777777" w:rsidR="006C043F" w:rsidRPr="00983377" w:rsidRDefault="006C043F" w:rsidP="00B1139A">
            <w:pPr>
              <w:pStyle w:val="TAC"/>
              <w:rPr>
                <w:rFonts w:eastAsia="DengXian"/>
              </w:rPr>
            </w:pPr>
            <w:r w:rsidRPr="00983377">
              <w:rPr>
                <w:rFonts w:eastAsia="DengXian"/>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9F966" w14:textId="77777777" w:rsidR="006C043F" w:rsidRPr="00983377" w:rsidRDefault="006C043F" w:rsidP="00B1139A">
            <w:pPr>
              <w:pStyle w:val="TAC"/>
              <w:rPr>
                <w:rFonts w:eastAsia="DengXian"/>
              </w:rPr>
            </w:pPr>
            <w:r w:rsidRPr="00983377">
              <w:rPr>
                <w:rFonts w:eastAsia="DengXian"/>
              </w:rPr>
              <w:t xml:space="preserve">120 </w:t>
            </w:r>
          </w:p>
        </w:tc>
        <w:tc>
          <w:tcPr>
            <w:tcW w:w="994" w:type="dxa"/>
            <w:tcBorders>
              <w:top w:val="single" w:sz="4" w:space="0" w:color="auto"/>
              <w:left w:val="single" w:sz="4" w:space="0" w:color="auto"/>
              <w:bottom w:val="single" w:sz="4" w:space="0" w:color="auto"/>
              <w:right w:val="single" w:sz="4" w:space="0" w:color="auto"/>
            </w:tcBorders>
            <w:vAlign w:val="center"/>
            <w:hideMark/>
          </w:tcPr>
          <w:p w14:paraId="345176DA" w14:textId="77777777" w:rsidR="006C043F" w:rsidRPr="00983377" w:rsidRDefault="006C043F" w:rsidP="00B1139A">
            <w:pPr>
              <w:pStyle w:val="TAC"/>
              <w:rPr>
                <w:rFonts w:eastAsia="DengXian"/>
              </w:rPr>
            </w:pPr>
            <w:r w:rsidRPr="00983377">
              <w:rPr>
                <w:rFonts w:eastAsia="DengXian"/>
              </w:rPr>
              <w:t xml:space="preserve">120 </w:t>
            </w:r>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344956E6" w14:textId="77777777" w:rsidR="006C043F" w:rsidRPr="00983377" w:rsidRDefault="006C043F" w:rsidP="00B1139A">
            <w:pPr>
              <w:pStyle w:val="TAC"/>
              <w:rPr>
                <w:rFonts w:eastAsia="DengXian"/>
              </w:rPr>
            </w:pPr>
            <w:r w:rsidRPr="00983377">
              <w:rPr>
                <w:rFonts w:eastAsia="DengXian"/>
              </w:rPr>
              <w:t xml:space="preserve">120 </w:t>
            </w:r>
          </w:p>
        </w:tc>
      </w:tr>
      <w:tr w:rsidR="006C043F" w:rsidRPr="00983377" w14:paraId="60B55362"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59B8F1A7" w14:textId="77777777" w:rsidR="006C043F" w:rsidRPr="00983377" w:rsidRDefault="006C043F" w:rsidP="00B1139A">
            <w:pPr>
              <w:pStyle w:val="TAL"/>
              <w:rPr>
                <w:lang w:val="da-DK"/>
              </w:rPr>
            </w:pPr>
            <w:r w:rsidRPr="00983377">
              <w:rPr>
                <w:lang w:val="da-DK"/>
              </w:rPr>
              <w:t>SS-RSSI-Measurement</w:t>
            </w:r>
          </w:p>
        </w:tc>
        <w:tc>
          <w:tcPr>
            <w:tcW w:w="1257" w:type="dxa"/>
            <w:tcBorders>
              <w:top w:val="single" w:sz="4" w:space="0" w:color="auto"/>
              <w:left w:val="single" w:sz="4" w:space="0" w:color="auto"/>
              <w:bottom w:val="single" w:sz="4" w:space="0" w:color="auto"/>
              <w:right w:val="single" w:sz="4" w:space="0" w:color="auto"/>
            </w:tcBorders>
            <w:vAlign w:val="center"/>
          </w:tcPr>
          <w:p w14:paraId="271B7201" w14:textId="77777777" w:rsidR="006C043F" w:rsidRPr="00983377" w:rsidRDefault="006C043F" w:rsidP="00B1139A">
            <w:pPr>
              <w:pStyle w:val="TAC"/>
              <w:rPr>
                <w:rFonts w:eastAsia="DengXian"/>
                <w:lang w:val="da-DK"/>
              </w:rPr>
            </w:pPr>
          </w:p>
        </w:tc>
        <w:tc>
          <w:tcPr>
            <w:tcW w:w="3867" w:type="dxa"/>
            <w:gridSpan w:val="5"/>
            <w:tcBorders>
              <w:top w:val="single" w:sz="4" w:space="0" w:color="auto"/>
              <w:left w:val="single" w:sz="4" w:space="0" w:color="auto"/>
              <w:bottom w:val="single" w:sz="4" w:space="0" w:color="auto"/>
              <w:right w:val="single" w:sz="4" w:space="0" w:color="auto"/>
            </w:tcBorders>
            <w:vAlign w:val="center"/>
            <w:hideMark/>
          </w:tcPr>
          <w:p w14:paraId="62F15E23" w14:textId="77777777" w:rsidR="006C043F" w:rsidRPr="00983377" w:rsidRDefault="006C043F" w:rsidP="00B1139A">
            <w:pPr>
              <w:pStyle w:val="TAC"/>
              <w:rPr>
                <w:rFonts w:eastAsia="DengXian"/>
              </w:rPr>
            </w:pPr>
            <w:r w:rsidRPr="00983377">
              <w:rPr>
                <w:rFonts w:eastAsia="DengXian"/>
              </w:rPr>
              <w:t>Not Applicable</w:t>
            </w:r>
          </w:p>
        </w:tc>
      </w:tr>
      <w:tr w:rsidR="006C043F" w:rsidRPr="00983377" w14:paraId="3F21E9AD"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4CBB4F" w14:textId="77777777" w:rsidR="006C043F" w:rsidRPr="00983377" w:rsidRDefault="006C043F" w:rsidP="00B1139A">
            <w:pPr>
              <w:pStyle w:val="TAL"/>
            </w:pPr>
            <w:r w:rsidRPr="00983377">
              <w:rPr>
                <w:szCs w:val="18"/>
              </w:rPr>
              <w:t>EPRE ratio of PSS to SSS</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14:paraId="45BA7DF8" w14:textId="77777777" w:rsidR="006C043F" w:rsidRPr="00983377" w:rsidRDefault="006C043F" w:rsidP="00B1139A">
            <w:pPr>
              <w:pStyle w:val="TAC"/>
              <w:rPr>
                <w:rFonts w:eastAsia="DengXian"/>
              </w:rPr>
            </w:pPr>
            <w:r w:rsidRPr="00983377">
              <w:rPr>
                <w:rFonts w:eastAsia="DengXian"/>
              </w:rPr>
              <w:t>dB</w:t>
            </w:r>
          </w:p>
        </w:tc>
        <w:tc>
          <w:tcPr>
            <w:tcW w:w="1024" w:type="dxa"/>
            <w:vMerge w:val="restart"/>
            <w:tcBorders>
              <w:top w:val="single" w:sz="4" w:space="0" w:color="auto"/>
              <w:left w:val="single" w:sz="4" w:space="0" w:color="auto"/>
              <w:bottom w:val="single" w:sz="4" w:space="0" w:color="auto"/>
              <w:right w:val="single" w:sz="4" w:space="0" w:color="auto"/>
            </w:tcBorders>
            <w:vAlign w:val="center"/>
            <w:hideMark/>
          </w:tcPr>
          <w:p w14:paraId="1E7F7CBF" w14:textId="77777777" w:rsidR="006C043F" w:rsidRPr="00983377" w:rsidRDefault="006C043F" w:rsidP="00B1139A">
            <w:pPr>
              <w:pStyle w:val="TAC"/>
              <w:rPr>
                <w:rFonts w:eastAsia="DengXian"/>
              </w:rPr>
            </w:pPr>
            <w:r w:rsidRPr="00983377">
              <w:rPr>
                <w:rFonts w:eastAsia="DengXian"/>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E16336" w14:textId="77777777" w:rsidR="006C043F" w:rsidRPr="00983377" w:rsidRDefault="006C043F" w:rsidP="00B1139A">
            <w:pPr>
              <w:pStyle w:val="TAC"/>
              <w:rPr>
                <w:rFonts w:eastAsia="DengXian"/>
              </w:rPr>
            </w:pPr>
            <w:r w:rsidRPr="00983377">
              <w:rPr>
                <w:rFonts w:eastAsia="DengXian"/>
              </w:rPr>
              <w:t>0</w:t>
            </w:r>
          </w:p>
        </w:tc>
        <w:tc>
          <w:tcPr>
            <w:tcW w:w="994" w:type="dxa"/>
            <w:vMerge w:val="restart"/>
            <w:tcBorders>
              <w:top w:val="single" w:sz="4" w:space="0" w:color="auto"/>
              <w:left w:val="single" w:sz="4" w:space="0" w:color="auto"/>
              <w:bottom w:val="single" w:sz="4" w:space="0" w:color="auto"/>
              <w:right w:val="single" w:sz="4" w:space="0" w:color="auto"/>
            </w:tcBorders>
            <w:vAlign w:val="center"/>
            <w:hideMark/>
          </w:tcPr>
          <w:p w14:paraId="30A7CE75" w14:textId="77777777" w:rsidR="006C043F" w:rsidRPr="00983377" w:rsidRDefault="006C043F" w:rsidP="00B1139A">
            <w:pPr>
              <w:pStyle w:val="TAC"/>
              <w:rPr>
                <w:rFonts w:eastAsia="DengXian"/>
              </w:rPr>
            </w:pPr>
            <w:r w:rsidRPr="00983377">
              <w:rPr>
                <w:rFonts w:eastAsia="DengXian"/>
              </w:rPr>
              <w:t>0</w:t>
            </w:r>
          </w:p>
        </w:tc>
        <w:tc>
          <w:tcPr>
            <w:tcW w:w="9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A82F0E" w14:textId="77777777" w:rsidR="006C043F" w:rsidRPr="00983377" w:rsidRDefault="006C043F" w:rsidP="00B1139A">
            <w:pPr>
              <w:pStyle w:val="TAC"/>
              <w:rPr>
                <w:rFonts w:eastAsia="DengXian"/>
              </w:rPr>
            </w:pPr>
            <w:r w:rsidRPr="00983377">
              <w:rPr>
                <w:rFonts w:eastAsia="DengXian"/>
              </w:rPr>
              <w:t>0</w:t>
            </w:r>
          </w:p>
        </w:tc>
      </w:tr>
      <w:tr w:rsidR="006C043F" w:rsidRPr="00983377" w14:paraId="68F924D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30E7787" w14:textId="77777777" w:rsidR="006C043F" w:rsidRPr="00983377" w:rsidRDefault="006C043F" w:rsidP="00B1139A">
            <w:pPr>
              <w:pStyle w:val="TAL"/>
            </w:pPr>
            <w:r w:rsidRPr="00983377">
              <w:rPr>
                <w:szCs w:val="18"/>
              </w:rPr>
              <w:t>EPRE ratio of PBCH_DMRS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2D0C3C2D" w14:textId="77777777" w:rsidR="006C043F" w:rsidRPr="00983377"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96D64C9" w14:textId="77777777" w:rsidR="006C043F" w:rsidRPr="00983377"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4C05614" w14:textId="77777777" w:rsidR="006C043F" w:rsidRPr="00983377"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B2F5AF" w14:textId="77777777" w:rsidR="006C043F" w:rsidRPr="00983377"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9883229" w14:textId="77777777" w:rsidR="006C043F" w:rsidRPr="00983377" w:rsidRDefault="006C043F" w:rsidP="00B1139A">
            <w:pPr>
              <w:pStyle w:val="TAC"/>
            </w:pPr>
          </w:p>
        </w:tc>
      </w:tr>
      <w:tr w:rsidR="006C043F" w:rsidRPr="00983377" w14:paraId="14C368D4"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39070CB2" w14:textId="77777777" w:rsidR="006C043F" w:rsidRPr="00983377" w:rsidRDefault="006C043F" w:rsidP="00B1139A">
            <w:pPr>
              <w:pStyle w:val="TAL"/>
            </w:pPr>
            <w:r w:rsidRPr="00983377">
              <w:rPr>
                <w:szCs w:val="18"/>
              </w:rPr>
              <w:t>EPRE ratio of PBCH to PBCH_DMRS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5E7ED22B" w14:textId="77777777" w:rsidR="006C043F" w:rsidRPr="00983377"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2519CBA" w14:textId="77777777" w:rsidR="006C043F" w:rsidRPr="00983377"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FF674FE" w14:textId="77777777" w:rsidR="006C043F" w:rsidRPr="00983377"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CF323EB" w14:textId="77777777" w:rsidR="006C043F" w:rsidRPr="00983377"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56B5BA92" w14:textId="77777777" w:rsidR="006C043F" w:rsidRPr="00983377" w:rsidRDefault="006C043F" w:rsidP="00B1139A">
            <w:pPr>
              <w:pStyle w:val="TAC"/>
            </w:pPr>
          </w:p>
        </w:tc>
      </w:tr>
      <w:tr w:rsidR="006C043F" w:rsidRPr="00983377" w14:paraId="2A08BF0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799552C" w14:textId="77777777" w:rsidR="006C043F" w:rsidRPr="00983377" w:rsidRDefault="006C043F" w:rsidP="00B1139A">
            <w:pPr>
              <w:pStyle w:val="TAL"/>
            </w:pPr>
            <w:r w:rsidRPr="00983377">
              <w:rPr>
                <w:szCs w:val="18"/>
              </w:rPr>
              <w:t>EPRE ratio of PDCCH_DMRS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0654FC0" w14:textId="77777777" w:rsidR="006C043F" w:rsidRPr="00983377"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09B15FA1" w14:textId="77777777" w:rsidR="006C043F" w:rsidRPr="00983377"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4AE6606" w14:textId="77777777" w:rsidR="006C043F" w:rsidRPr="00983377"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18CD968" w14:textId="77777777" w:rsidR="006C043F" w:rsidRPr="00983377"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737D53E7" w14:textId="77777777" w:rsidR="006C043F" w:rsidRPr="00983377" w:rsidRDefault="006C043F" w:rsidP="00B1139A">
            <w:pPr>
              <w:pStyle w:val="TAC"/>
            </w:pPr>
          </w:p>
        </w:tc>
      </w:tr>
      <w:tr w:rsidR="006C043F" w:rsidRPr="00983377" w14:paraId="480A130C"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2C963269" w14:textId="77777777" w:rsidR="006C043F" w:rsidRPr="00983377" w:rsidRDefault="006C043F" w:rsidP="00B1139A">
            <w:pPr>
              <w:pStyle w:val="TAL"/>
            </w:pPr>
            <w:r w:rsidRPr="00983377">
              <w:rPr>
                <w:szCs w:val="18"/>
              </w:rPr>
              <w:t>EPRE ratio of PDCCH to PDCCH_DMRS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918B413" w14:textId="77777777" w:rsidR="006C043F" w:rsidRPr="00983377"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63C0ECC8" w14:textId="77777777" w:rsidR="006C043F" w:rsidRPr="00983377"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48911D" w14:textId="77777777" w:rsidR="006C043F" w:rsidRPr="00983377"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9F40B49" w14:textId="77777777" w:rsidR="006C043F" w:rsidRPr="00983377"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1261ABD7" w14:textId="77777777" w:rsidR="006C043F" w:rsidRPr="00983377" w:rsidRDefault="006C043F" w:rsidP="00B1139A">
            <w:pPr>
              <w:pStyle w:val="TAC"/>
            </w:pPr>
          </w:p>
        </w:tc>
      </w:tr>
      <w:tr w:rsidR="006C043F" w:rsidRPr="00983377" w14:paraId="25753AD0"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45899930" w14:textId="77777777" w:rsidR="006C043F" w:rsidRPr="00983377" w:rsidRDefault="006C043F" w:rsidP="00B1139A">
            <w:pPr>
              <w:pStyle w:val="TAL"/>
            </w:pPr>
            <w:r w:rsidRPr="00983377">
              <w:rPr>
                <w:szCs w:val="18"/>
              </w:rPr>
              <w:t>EPRE ratio of PDSCH_DMRS to SSS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4AC69A82" w14:textId="77777777" w:rsidR="006C043F" w:rsidRPr="00983377"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40223F6C" w14:textId="77777777" w:rsidR="006C043F" w:rsidRPr="00983377"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E7F609" w14:textId="77777777" w:rsidR="006C043F" w:rsidRPr="00983377"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69D6B55F" w14:textId="77777777" w:rsidR="006C043F" w:rsidRPr="00983377"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6CF8F253" w14:textId="77777777" w:rsidR="006C043F" w:rsidRPr="00983377" w:rsidRDefault="006C043F" w:rsidP="00B1139A">
            <w:pPr>
              <w:pStyle w:val="TAC"/>
            </w:pPr>
          </w:p>
        </w:tc>
      </w:tr>
      <w:tr w:rsidR="006C043F" w:rsidRPr="00983377" w14:paraId="732B4B3E"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1D5DFD2E" w14:textId="77777777" w:rsidR="006C043F" w:rsidRPr="00983377" w:rsidRDefault="006C043F" w:rsidP="00B1139A">
            <w:pPr>
              <w:pStyle w:val="TAL"/>
            </w:pPr>
            <w:r w:rsidRPr="00983377">
              <w:rPr>
                <w:szCs w:val="18"/>
              </w:rPr>
              <w:t>EPRE ratio of PDSCH to PDSCH_DMRS</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39C6895B" w14:textId="77777777" w:rsidR="006C043F" w:rsidRPr="00983377"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10903204" w14:textId="77777777" w:rsidR="006C043F" w:rsidRPr="00983377"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6DB81A6" w14:textId="77777777" w:rsidR="006C043F" w:rsidRPr="00983377"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E0967A4" w14:textId="77777777" w:rsidR="006C043F" w:rsidRPr="00983377"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39D9CA1B" w14:textId="77777777" w:rsidR="006C043F" w:rsidRPr="00983377" w:rsidRDefault="006C043F" w:rsidP="00B1139A">
            <w:pPr>
              <w:pStyle w:val="TAC"/>
            </w:pPr>
          </w:p>
        </w:tc>
      </w:tr>
      <w:tr w:rsidR="006C043F" w:rsidRPr="00983377" w14:paraId="2389B456" w14:textId="77777777" w:rsidTr="00B1139A">
        <w:trPr>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5EF276C4" w14:textId="77777777" w:rsidR="006C043F" w:rsidRPr="00983377" w:rsidRDefault="006C043F" w:rsidP="00B1139A">
            <w:pPr>
              <w:pStyle w:val="TAL"/>
            </w:pPr>
            <w:r w:rsidRPr="00983377">
              <w:rPr>
                <w:rFonts w:eastAsia="Malgun Gothic"/>
                <w:szCs w:val="18"/>
              </w:rPr>
              <w:t xml:space="preserve">EPRE ratio of OCNG DMRS to </w:t>
            </w:r>
            <w:proofErr w:type="spellStart"/>
            <w:r w:rsidRPr="00983377">
              <w:rPr>
                <w:rFonts w:eastAsia="Malgun Gothic"/>
                <w:szCs w:val="18"/>
              </w:rPr>
              <w:t>SSS</w:t>
            </w:r>
            <w:r w:rsidRPr="00983377">
              <w:rPr>
                <w:rFonts w:eastAsia="Malgun Gothic"/>
                <w:szCs w:val="18"/>
                <w:vertAlign w:val="superscript"/>
              </w:rPr>
              <w:t>Note</w:t>
            </w:r>
            <w:proofErr w:type="spellEnd"/>
            <w:r w:rsidRPr="00983377">
              <w:rPr>
                <w:rFonts w:eastAsia="Malgun Gothic"/>
                <w:szCs w:val="18"/>
                <w:vertAlign w:val="superscript"/>
              </w:rPr>
              <w:t xml:space="preserv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6C336F7" w14:textId="77777777" w:rsidR="006C043F" w:rsidRPr="00983377"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5A205B93" w14:textId="77777777" w:rsidR="006C043F" w:rsidRPr="00983377"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665F8EF" w14:textId="77777777" w:rsidR="006C043F" w:rsidRPr="00983377"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310BBD32" w14:textId="77777777" w:rsidR="006C043F" w:rsidRPr="00983377"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2A65EEDF" w14:textId="77777777" w:rsidR="006C043F" w:rsidRPr="00983377" w:rsidRDefault="006C043F" w:rsidP="00B1139A">
            <w:pPr>
              <w:pStyle w:val="TAC"/>
            </w:pPr>
          </w:p>
        </w:tc>
      </w:tr>
      <w:tr w:rsidR="006C043F" w:rsidRPr="00983377" w14:paraId="199202FB" w14:textId="77777777" w:rsidTr="00B1139A">
        <w:trPr>
          <w:trHeight w:val="441"/>
          <w:jc w:val="center"/>
        </w:trPr>
        <w:tc>
          <w:tcPr>
            <w:tcW w:w="3666" w:type="dxa"/>
            <w:gridSpan w:val="2"/>
            <w:tcBorders>
              <w:top w:val="single" w:sz="4" w:space="0" w:color="auto"/>
              <w:left w:val="single" w:sz="4" w:space="0" w:color="auto"/>
              <w:bottom w:val="single" w:sz="4" w:space="0" w:color="auto"/>
              <w:right w:val="single" w:sz="4" w:space="0" w:color="auto"/>
            </w:tcBorders>
            <w:hideMark/>
          </w:tcPr>
          <w:p w14:paraId="74D7FA1E" w14:textId="77777777" w:rsidR="006C043F" w:rsidRPr="00983377" w:rsidRDefault="006C043F" w:rsidP="00B1139A">
            <w:pPr>
              <w:pStyle w:val="TAL"/>
            </w:pPr>
            <w:r w:rsidRPr="00983377">
              <w:rPr>
                <w:rFonts w:eastAsia="Malgun Gothic"/>
                <w:szCs w:val="18"/>
              </w:rPr>
              <w:t>EPRE ratio of OCNG to OCNG DMRS</w:t>
            </w:r>
            <w:r w:rsidRPr="00983377">
              <w:rPr>
                <w:rFonts w:eastAsia="Malgun Gothic"/>
                <w:szCs w:val="18"/>
                <w:vertAlign w:val="superscript"/>
              </w:rPr>
              <w:t xml:space="preserve"> Note 1</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1CA3378D" w14:textId="77777777" w:rsidR="006C043F" w:rsidRPr="00983377" w:rsidRDefault="006C043F" w:rsidP="00B1139A">
            <w:pPr>
              <w:pStyle w:val="TAC"/>
            </w:pPr>
          </w:p>
        </w:tc>
        <w:tc>
          <w:tcPr>
            <w:tcW w:w="1024" w:type="dxa"/>
            <w:vMerge/>
            <w:tcBorders>
              <w:top w:val="single" w:sz="4" w:space="0" w:color="auto"/>
              <w:left w:val="single" w:sz="4" w:space="0" w:color="auto"/>
              <w:bottom w:val="single" w:sz="4" w:space="0" w:color="auto"/>
              <w:right w:val="single" w:sz="4" w:space="0" w:color="auto"/>
            </w:tcBorders>
            <w:vAlign w:val="center"/>
            <w:hideMark/>
          </w:tcPr>
          <w:p w14:paraId="3C96F038" w14:textId="77777777" w:rsidR="006C043F" w:rsidRPr="00983377" w:rsidRDefault="006C043F"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58A5F93" w14:textId="77777777" w:rsidR="006C043F" w:rsidRPr="00983377" w:rsidRDefault="006C043F" w:rsidP="00B1139A">
            <w:pPr>
              <w:pStyle w:val="TAC"/>
            </w:pPr>
          </w:p>
        </w:tc>
        <w:tc>
          <w:tcPr>
            <w:tcW w:w="994" w:type="dxa"/>
            <w:vMerge/>
            <w:tcBorders>
              <w:top w:val="single" w:sz="4" w:space="0" w:color="auto"/>
              <w:left w:val="single" w:sz="4" w:space="0" w:color="auto"/>
              <w:bottom w:val="single" w:sz="4" w:space="0" w:color="auto"/>
              <w:right w:val="single" w:sz="4" w:space="0" w:color="auto"/>
            </w:tcBorders>
            <w:vAlign w:val="center"/>
            <w:hideMark/>
          </w:tcPr>
          <w:p w14:paraId="28814BF7" w14:textId="77777777" w:rsidR="006C043F" w:rsidRPr="00983377" w:rsidRDefault="006C043F" w:rsidP="00B1139A">
            <w:pPr>
              <w:pStyle w:val="TAC"/>
            </w:pPr>
          </w:p>
        </w:tc>
        <w:tc>
          <w:tcPr>
            <w:tcW w:w="998" w:type="dxa"/>
            <w:gridSpan w:val="2"/>
            <w:vMerge/>
            <w:tcBorders>
              <w:top w:val="single" w:sz="4" w:space="0" w:color="auto"/>
              <w:left w:val="single" w:sz="4" w:space="0" w:color="auto"/>
              <w:bottom w:val="single" w:sz="4" w:space="0" w:color="auto"/>
              <w:right w:val="single" w:sz="4" w:space="0" w:color="auto"/>
            </w:tcBorders>
            <w:vAlign w:val="center"/>
            <w:hideMark/>
          </w:tcPr>
          <w:p w14:paraId="034C1A1A" w14:textId="77777777" w:rsidR="006C043F" w:rsidRPr="00983377" w:rsidRDefault="006C043F" w:rsidP="00B1139A">
            <w:pPr>
              <w:pStyle w:val="TAC"/>
            </w:pPr>
          </w:p>
        </w:tc>
      </w:tr>
      <w:tr w:rsidR="006C043F" w:rsidRPr="00983377" w:rsidDel="004132F8" w14:paraId="046E8933" w14:textId="230A11AB" w:rsidTr="00B1139A">
        <w:trPr>
          <w:trHeight w:val="271"/>
          <w:jc w:val="center"/>
          <w:del w:id="17" w:author="Xinrong Wang" w:date="2024-08-21T00:49:00Z"/>
        </w:trPr>
        <w:tc>
          <w:tcPr>
            <w:tcW w:w="3666" w:type="dxa"/>
            <w:gridSpan w:val="2"/>
            <w:tcBorders>
              <w:top w:val="single" w:sz="4" w:space="0" w:color="auto"/>
              <w:left w:val="single" w:sz="4" w:space="0" w:color="auto"/>
              <w:bottom w:val="single" w:sz="4" w:space="0" w:color="auto"/>
              <w:right w:val="single" w:sz="4" w:space="0" w:color="auto"/>
            </w:tcBorders>
            <w:vAlign w:val="center"/>
            <w:hideMark/>
          </w:tcPr>
          <w:p w14:paraId="11891F1F" w14:textId="4C7522BD" w:rsidR="006C043F" w:rsidRPr="00983377" w:rsidDel="004132F8" w:rsidRDefault="00463BA9" w:rsidP="00B1139A">
            <w:pPr>
              <w:pStyle w:val="TAL"/>
              <w:rPr>
                <w:del w:id="18" w:author="Xinrong Wang" w:date="2024-08-21T00:49:00Z" w16du:dateUtc="2024-08-20T22:49:00Z"/>
              </w:rPr>
            </w:pPr>
            <w:del w:id="19" w:author="Xinrong Wang" w:date="2024-08-21T00:47:00Z" w16du:dateUtc="2024-08-20T22:47:00Z">
              <w:r w:rsidRPr="00794BF6">
                <w:rPr>
                  <w:rFonts w:eastAsia="Calibri"/>
                  <w:noProof/>
                  <w:position w:val="-12"/>
                </w:rPr>
                <w:object w:dxaOrig="828" w:dyaOrig="408" w14:anchorId="7F9C7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38.85pt;height:12.55pt;mso-width-percent:0;mso-height-percent:0;mso-width-percent:0;mso-height-percent:0" o:ole="" fillcolor="window">
                    <v:imagedata r:id="rId13" o:title=""/>
                  </v:shape>
                  <o:OLEObject Type="Embed" ProgID="Equation.3" ShapeID="_x0000_i1042" DrawAspect="Content" ObjectID="_1786522634" r:id="rId14"/>
                </w:object>
              </w:r>
            </w:del>
          </w:p>
        </w:tc>
        <w:tc>
          <w:tcPr>
            <w:tcW w:w="1257" w:type="dxa"/>
            <w:tcBorders>
              <w:top w:val="single" w:sz="4" w:space="0" w:color="auto"/>
              <w:left w:val="single" w:sz="4" w:space="0" w:color="auto"/>
              <w:bottom w:val="single" w:sz="4" w:space="0" w:color="auto"/>
              <w:right w:val="single" w:sz="4" w:space="0" w:color="auto"/>
            </w:tcBorders>
            <w:vAlign w:val="center"/>
            <w:hideMark/>
          </w:tcPr>
          <w:p w14:paraId="547B9AC3" w14:textId="44C28E4B" w:rsidR="006C043F" w:rsidRPr="00983377" w:rsidDel="004132F8" w:rsidRDefault="006C043F" w:rsidP="00B1139A">
            <w:pPr>
              <w:pStyle w:val="TAC"/>
              <w:rPr>
                <w:del w:id="20" w:author="Xinrong Wang" w:date="2024-08-21T00:49:00Z" w16du:dateUtc="2024-08-20T22:49:00Z"/>
              </w:rPr>
            </w:pPr>
            <w:del w:id="21" w:author="Xinrong Wang" w:date="2024-08-21T00:47:00Z" w16du:dateUtc="2024-08-20T22:47:00Z">
              <w:r w:rsidRPr="00983377" w:rsidDel="004132F8">
                <w:delText>dB</w:delText>
              </w:r>
            </w:del>
          </w:p>
        </w:tc>
        <w:tc>
          <w:tcPr>
            <w:tcW w:w="1024" w:type="dxa"/>
            <w:tcBorders>
              <w:top w:val="single" w:sz="4" w:space="0" w:color="auto"/>
              <w:left w:val="single" w:sz="4" w:space="0" w:color="auto"/>
              <w:bottom w:val="single" w:sz="4" w:space="0" w:color="auto"/>
              <w:right w:val="single" w:sz="4" w:space="0" w:color="auto"/>
            </w:tcBorders>
            <w:vAlign w:val="center"/>
            <w:hideMark/>
          </w:tcPr>
          <w:p w14:paraId="24ED1504" w14:textId="76D9A0B8" w:rsidR="006C043F" w:rsidRPr="00983377" w:rsidDel="004132F8" w:rsidRDefault="006C043F" w:rsidP="00B1139A">
            <w:pPr>
              <w:pStyle w:val="TAC"/>
              <w:rPr>
                <w:del w:id="22" w:author="Xinrong Wang" w:date="2024-08-21T00:49:00Z" w16du:dateUtc="2024-08-20T22:49:00Z"/>
              </w:rPr>
            </w:pPr>
            <w:del w:id="23" w:author="Xinrong Wang" w:date="2024-08-21T00:47:00Z" w16du:dateUtc="2024-08-20T22:47:00Z">
              <w:r w:rsidRPr="00983377" w:rsidDel="004132F8">
                <w:delText>3</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64BFCB1" w14:textId="15F7AC01" w:rsidR="006C043F" w:rsidRPr="00983377" w:rsidDel="004132F8" w:rsidRDefault="006C043F" w:rsidP="00B1139A">
            <w:pPr>
              <w:pStyle w:val="TAC"/>
              <w:rPr>
                <w:del w:id="24" w:author="Xinrong Wang" w:date="2024-08-21T00:49:00Z" w16du:dateUtc="2024-08-20T22:49:00Z"/>
              </w:rPr>
            </w:pPr>
            <w:del w:id="25" w:author="Xinrong Wang" w:date="2024-08-21T00:47:00Z" w16du:dateUtc="2024-08-20T22:47:00Z">
              <w:r w:rsidRPr="00983377" w:rsidDel="004132F8">
                <w:delText>3</w:delText>
              </w:r>
            </w:del>
          </w:p>
        </w:tc>
        <w:tc>
          <w:tcPr>
            <w:tcW w:w="994" w:type="dxa"/>
            <w:tcBorders>
              <w:top w:val="single" w:sz="4" w:space="0" w:color="auto"/>
              <w:left w:val="single" w:sz="4" w:space="0" w:color="auto"/>
              <w:bottom w:val="single" w:sz="4" w:space="0" w:color="auto"/>
              <w:right w:val="single" w:sz="4" w:space="0" w:color="auto"/>
            </w:tcBorders>
            <w:vAlign w:val="center"/>
            <w:hideMark/>
          </w:tcPr>
          <w:p w14:paraId="1C29DBA8" w14:textId="598E7143" w:rsidR="006C043F" w:rsidRPr="00983377" w:rsidDel="004132F8" w:rsidRDefault="006C043F" w:rsidP="00B1139A">
            <w:pPr>
              <w:pStyle w:val="TAC"/>
              <w:rPr>
                <w:del w:id="26" w:author="Xinrong Wang" w:date="2024-08-21T00:49:00Z" w16du:dateUtc="2024-08-20T22:49:00Z"/>
              </w:rPr>
            </w:pPr>
            <w:del w:id="27" w:author="Xinrong Wang" w:date="2024-08-21T00:47:00Z" w16du:dateUtc="2024-08-20T22:47:00Z">
              <w:r w:rsidRPr="00983377" w:rsidDel="004132F8">
                <w:delText>-3</w:delText>
              </w:r>
            </w:del>
          </w:p>
        </w:tc>
        <w:tc>
          <w:tcPr>
            <w:tcW w:w="998" w:type="dxa"/>
            <w:gridSpan w:val="2"/>
            <w:tcBorders>
              <w:top w:val="single" w:sz="4" w:space="0" w:color="auto"/>
              <w:left w:val="single" w:sz="4" w:space="0" w:color="auto"/>
              <w:bottom w:val="single" w:sz="4" w:space="0" w:color="auto"/>
              <w:right w:val="single" w:sz="4" w:space="0" w:color="auto"/>
            </w:tcBorders>
            <w:vAlign w:val="center"/>
            <w:hideMark/>
          </w:tcPr>
          <w:p w14:paraId="0CDC8F35" w14:textId="489BFB72" w:rsidR="006C043F" w:rsidRPr="00983377" w:rsidDel="004132F8" w:rsidRDefault="006C043F" w:rsidP="00B1139A">
            <w:pPr>
              <w:pStyle w:val="TAC"/>
              <w:rPr>
                <w:del w:id="28" w:author="Xinrong Wang" w:date="2024-08-21T00:49:00Z" w16du:dateUtc="2024-08-20T22:49:00Z"/>
              </w:rPr>
            </w:pPr>
            <w:del w:id="29" w:author="Xinrong Wang" w:date="2024-08-21T00:47:00Z" w16du:dateUtc="2024-08-20T22:47:00Z">
              <w:r w:rsidRPr="00983377" w:rsidDel="004132F8">
                <w:delText>-3</w:delText>
              </w:r>
            </w:del>
          </w:p>
        </w:tc>
      </w:tr>
      <w:tr w:rsidR="006C043F" w:rsidRPr="00983377" w14:paraId="08552B8C" w14:textId="77777777" w:rsidTr="00B1139A">
        <w:trPr>
          <w:cantSplit/>
          <w:jc w:val="center"/>
        </w:trPr>
        <w:tc>
          <w:tcPr>
            <w:tcW w:w="8790" w:type="dxa"/>
            <w:gridSpan w:val="8"/>
            <w:tcBorders>
              <w:top w:val="single" w:sz="4" w:space="0" w:color="auto"/>
              <w:left w:val="single" w:sz="4" w:space="0" w:color="auto"/>
              <w:bottom w:val="single" w:sz="4" w:space="0" w:color="auto"/>
              <w:right w:val="single" w:sz="4" w:space="0" w:color="auto"/>
            </w:tcBorders>
            <w:vAlign w:val="center"/>
            <w:hideMark/>
          </w:tcPr>
          <w:p w14:paraId="1F920BB2" w14:textId="77777777" w:rsidR="006C043F" w:rsidRPr="00983377" w:rsidRDefault="006C043F" w:rsidP="00B1139A">
            <w:pPr>
              <w:pStyle w:val="TAN"/>
              <w:ind w:left="850" w:hanging="850"/>
            </w:pPr>
            <w:r w:rsidRPr="00983377">
              <w:t>Note 1:</w:t>
            </w:r>
            <w:r w:rsidRPr="00983377">
              <w:tab/>
              <w:t xml:space="preserve">OCNG shall be used such that both cells are fully </w:t>
            </w:r>
            <w:proofErr w:type="gramStart"/>
            <w:r w:rsidRPr="00983377">
              <w:t>allocated</w:t>
            </w:r>
            <w:proofErr w:type="gramEnd"/>
            <w:r w:rsidRPr="00983377">
              <w:t xml:space="preserve"> and a constant total transmitted power spectral density is achieved for all OFDM symbols.</w:t>
            </w:r>
          </w:p>
          <w:p w14:paraId="40D77EE9" w14:textId="77777777" w:rsidR="006C043F" w:rsidRPr="00983377" w:rsidRDefault="006C043F" w:rsidP="00B1139A">
            <w:pPr>
              <w:pStyle w:val="TAN"/>
              <w:ind w:left="850" w:hanging="850"/>
            </w:pPr>
            <w:r w:rsidRPr="00983377">
              <w:t>Note 2:</w:t>
            </w:r>
            <w:r w:rsidRPr="00983377">
              <w:tab/>
              <w:t xml:space="preserve">Interference from other cells and noise sources not specified in the test is assumed to be constant over subcarriers and time and shall be modelled as AWGN of appropriate power for </w:t>
            </w:r>
            <w:r w:rsidR="00463BA9" w:rsidRPr="00794BF6">
              <w:rPr>
                <w:rFonts w:eastAsia="Calibri" w:cs="v4.2.0"/>
                <w:noProof/>
                <w:position w:val="-12"/>
              </w:rPr>
              <w:object w:dxaOrig="408" w:dyaOrig="408" w14:anchorId="5E7A3012">
                <v:shape id="_x0000_i1041" type="#_x0000_t75" alt="" style="width:19.45pt;height:19.45pt;mso-width-percent:0;mso-height-percent:0;mso-width-percent:0;mso-height-percent:0" o:ole="" fillcolor="window">
                  <v:imagedata r:id="rId15" o:title=""/>
                </v:shape>
                <o:OLEObject Type="Embed" ProgID="Equation.3" ShapeID="_x0000_i1041" DrawAspect="Content" ObjectID="_1786522635" r:id="rId16"/>
              </w:object>
            </w:r>
            <w:r w:rsidRPr="00983377">
              <w:t xml:space="preserve"> to be fulfilled.</w:t>
            </w:r>
          </w:p>
          <w:p w14:paraId="262C82EB" w14:textId="77777777" w:rsidR="006C043F" w:rsidRPr="00983377" w:rsidRDefault="006C043F" w:rsidP="00B1139A">
            <w:pPr>
              <w:pStyle w:val="TAN"/>
              <w:ind w:left="850" w:hanging="850"/>
            </w:pPr>
            <w:r w:rsidRPr="00983377">
              <w:t>Note 3:</w:t>
            </w:r>
            <w:r w:rsidRPr="00983377">
              <w:tab/>
              <w:t>CSI-RSRQ, CSI-RSRP, and Io levels have been derived from other parameters for information purposes. They are not settable parameters themselves.</w:t>
            </w:r>
          </w:p>
          <w:p w14:paraId="14A735C9" w14:textId="77777777" w:rsidR="006C043F" w:rsidRPr="00983377" w:rsidRDefault="006C043F" w:rsidP="00B1139A">
            <w:pPr>
              <w:pStyle w:val="TAN"/>
              <w:ind w:left="850" w:hanging="850"/>
            </w:pPr>
            <w:r w:rsidRPr="00983377">
              <w:t>Note 4:</w:t>
            </w:r>
            <w:r w:rsidRPr="00983377">
              <w:tab/>
              <w:t>CSI-RSRQ and CSI-RSRP minimum requirements are specified assuming independent interference and noise at each receiver antenna port.</w:t>
            </w:r>
          </w:p>
          <w:p w14:paraId="6DC70D46" w14:textId="77777777" w:rsidR="006C043F" w:rsidRPr="00983377" w:rsidRDefault="006C043F" w:rsidP="00B1139A">
            <w:pPr>
              <w:pStyle w:val="TAN"/>
              <w:ind w:left="850" w:hanging="850"/>
            </w:pPr>
            <w:r w:rsidRPr="00983377">
              <w:t>Note 5:</w:t>
            </w:r>
            <w:r w:rsidRPr="00983377">
              <w:tab/>
              <w:t>Void</w:t>
            </w:r>
          </w:p>
        </w:tc>
      </w:tr>
    </w:tbl>
    <w:p w14:paraId="467449BD" w14:textId="77777777" w:rsidR="006C043F" w:rsidRPr="00983377" w:rsidRDefault="006C043F" w:rsidP="006C043F"/>
    <w:p w14:paraId="763DB41E" w14:textId="77777777" w:rsidR="006C043F" w:rsidRPr="00983377" w:rsidRDefault="006C043F" w:rsidP="006C043F">
      <w:pPr>
        <w:pStyle w:val="TH"/>
      </w:pPr>
      <w:r w:rsidRPr="00983377">
        <w:lastRenderedPageBreak/>
        <w:t>Table 5.7.8.1.5-2: CSI-RSRQ intra 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128"/>
        <w:gridCol w:w="1253"/>
        <w:gridCol w:w="1253"/>
        <w:gridCol w:w="1253"/>
        <w:gridCol w:w="1253"/>
      </w:tblGrid>
      <w:tr w:rsidR="006152D4" w:rsidRPr="00983377" w14:paraId="311ABE6F" w14:textId="77777777" w:rsidTr="00B1139A">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33E8A5" w14:textId="77777777" w:rsidR="006C043F" w:rsidRPr="00983377" w:rsidRDefault="006C043F" w:rsidP="00B1139A">
            <w:pPr>
              <w:pStyle w:val="TAH"/>
            </w:pPr>
            <w:r w:rsidRPr="00983377">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70E49F" w14:textId="77777777" w:rsidR="006C043F" w:rsidRPr="00983377" w:rsidRDefault="006C043F" w:rsidP="00B1139A">
            <w:pPr>
              <w:pStyle w:val="TAH"/>
            </w:pPr>
            <w:r w:rsidRPr="00983377">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FF8A12" w14:textId="77777777" w:rsidR="006C043F" w:rsidRPr="00983377" w:rsidRDefault="006C043F" w:rsidP="00B1139A">
            <w:pPr>
              <w:pStyle w:val="TAH"/>
            </w:pPr>
            <w:r w:rsidRPr="00983377">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609401" w14:textId="77777777" w:rsidR="006C043F" w:rsidRPr="00983377" w:rsidRDefault="006C043F" w:rsidP="00B1139A">
            <w:pPr>
              <w:pStyle w:val="TAH"/>
            </w:pPr>
            <w:r w:rsidRPr="00983377">
              <w:t>Test 2</w:t>
            </w:r>
          </w:p>
        </w:tc>
      </w:tr>
      <w:tr w:rsidR="006152D4" w:rsidRPr="00983377" w14:paraId="7DFA2E76" w14:textId="77777777" w:rsidTr="00B1139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87A85" w14:textId="77777777" w:rsidR="006C043F" w:rsidRPr="00983377" w:rsidRDefault="006C043F" w:rsidP="00B1139A">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1241E" w14:textId="77777777" w:rsidR="006C043F" w:rsidRPr="00983377" w:rsidRDefault="006C043F" w:rsidP="00B1139A">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DE39100" w14:textId="77777777" w:rsidR="006C043F" w:rsidRPr="00983377" w:rsidRDefault="006C043F" w:rsidP="00B1139A">
            <w:pPr>
              <w:pStyle w:val="TAH"/>
            </w:pPr>
            <w:r w:rsidRPr="00983377">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EA1BC" w14:textId="77777777" w:rsidR="006C043F" w:rsidRPr="00983377" w:rsidRDefault="006C043F" w:rsidP="00B1139A">
            <w:pPr>
              <w:pStyle w:val="TAH"/>
            </w:pPr>
            <w:r w:rsidRPr="00983377">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CFA959" w14:textId="77777777" w:rsidR="006C043F" w:rsidRPr="00983377" w:rsidRDefault="006C043F" w:rsidP="00B1139A">
            <w:pPr>
              <w:pStyle w:val="TAH"/>
            </w:pPr>
            <w:r w:rsidRPr="00983377">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0A582" w14:textId="77777777" w:rsidR="006C043F" w:rsidRPr="00983377" w:rsidRDefault="006C043F" w:rsidP="00B1139A">
            <w:pPr>
              <w:pStyle w:val="TAH"/>
            </w:pPr>
            <w:r w:rsidRPr="00983377">
              <w:t>Cell 3</w:t>
            </w:r>
          </w:p>
        </w:tc>
      </w:tr>
      <w:tr w:rsidR="006152D4" w:rsidRPr="00983377" w14:paraId="54D5D929"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D55497" w14:textId="77777777" w:rsidR="006C043F" w:rsidRPr="00983377" w:rsidRDefault="006C043F" w:rsidP="00B1139A">
            <w:pPr>
              <w:pStyle w:val="TAL"/>
              <w:rPr>
                <w:lang w:val="da-DK"/>
              </w:rPr>
            </w:pPr>
            <w:r w:rsidRPr="00983377">
              <w:rPr>
                <w:lang w:val="da-DK"/>
              </w:rPr>
              <w:t xml:space="preserve">Angle of arrival </w:t>
            </w:r>
            <w:proofErr w:type="spellStart"/>
            <w:r w:rsidRPr="00983377">
              <w:rPr>
                <w:lang w:val="da-DK"/>
              </w:rPr>
              <w:t>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701AD1BC" w14:textId="77777777" w:rsidR="006C043F" w:rsidRPr="00983377"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FED11EF" w14:textId="77777777" w:rsidR="006C043F" w:rsidRPr="00983377" w:rsidRDefault="006C043F" w:rsidP="00B1139A">
            <w:pPr>
              <w:pStyle w:val="TAC"/>
            </w:pPr>
            <w:r w:rsidRPr="00983377">
              <w:t>Setup 1 according to Clause A.3.15.1 in TS 38.133 [6]</w:t>
            </w:r>
          </w:p>
        </w:tc>
      </w:tr>
      <w:tr w:rsidR="006152D4" w:rsidRPr="00983377" w14:paraId="2B7F99DE" w14:textId="77777777" w:rsidTr="00B1139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F8E3D8" w14:textId="77777777" w:rsidR="006C043F" w:rsidRPr="00983377" w:rsidRDefault="006C043F" w:rsidP="00B1139A">
            <w:pPr>
              <w:pStyle w:val="TAL"/>
              <w:rPr>
                <w:lang w:val="da-DK"/>
              </w:rPr>
            </w:pPr>
            <w:r w:rsidRPr="00983377">
              <w:t xml:space="preserve">Assumption for UE </w:t>
            </w:r>
            <w:proofErr w:type="spellStart"/>
            <w:r w:rsidRPr="00983377">
              <w:t>beams</w:t>
            </w:r>
            <w:r w:rsidRPr="00983377">
              <w:rPr>
                <w:vertAlign w:val="superscript"/>
              </w:rPr>
              <w:t>Note</w:t>
            </w:r>
            <w:proofErr w:type="spellEnd"/>
            <w:r w:rsidRPr="00983377">
              <w:rPr>
                <w:vertAlign w:val="superscript"/>
              </w:rPr>
              <w:t xml:space="preserve"> 9</w:t>
            </w:r>
          </w:p>
        </w:tc>
        <w:tc>
          <w:tcPr>
            <w:tcW w:w="0" w:type="auto"/>
            <w:tcBorders>
              <w:top w:val="single" w:sz="4" w:space="0" w:color="auto"/>
              <w:left w:val="single" w:sz="4" w:space="0" w:color="auto"/>
              <w:bottom w:val="single" w:sz="4" w:space="0" w:color="auto"/>
              <w:right w:val="single" w:sz="4" w:space="0" w:color="auto"/>
            </w:tcBorders>
            <w:vAlign w:val="center"/>
          </w:tcPr>
          <w:p w14:paraId="2949A92A" w14:textId="77777777" w:rsidR="006C043F" w:rsidRPr="00983377" w:rsidRDefault="006C043F" w:rsidP="00B1139A">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9EB85FB" w14:textId="77777777" w:rsidR="006C043F" w:rsidRPr="00983377" w:rsidRDefault="006C043F" w:rsidP="00B1139A">
            <w:pPr>
              <w:pStyle w:val="TAC"/>
            </w:pPr>
            <w:r w:rsidRPr="00983377">
              <w:t>Rough</w:t>
            </w:r>
          </w:p>
        </w:tc>
      </w:tr>
      <w:tr w:rsidR="006152D4" w:rsidRPr="00983377" w14:paraId="3D8F8C31"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3EAF84" w14:textId="77777777" w:rsidR="006C043F" w:rsidRPr="00983377" w:rsidRDefault="00463BA9" w:rsidP="00B1139A">
            <w:pPr>
              <w:pStyle w:val="TAL"/>
            </w:pPr>
            <w:r w:rsidRPr="00794BF6">
              <w:rPr>
                <w:noProof/>
                <w:position w:val="-12"/>
              </w:rPr>
              <w:object w:dxaOrig="372" w:dyaOrig="372" w14:anchorId="7856562F">
                <v:shape id="_x0000_i1040" type="#_x0000_t75" alt="" style="width:19.45pt;height:19.45pt;mso-width-percent:0;mso-height-percent:0;mso-width-percent:0;mso-height-percent:0" o:ole="" fillcolor="window">
                  <v:imagedata r:id="rId15" o:title=""/>
                </v:shape>
                <o:OLEObject Type="Embed" ProgID="Equation.3" ShapeID="_x0000_i1040" DrawAspect="Content" ObjectID="_1786522636" r:id="rId17"/>
              </w:object>
            </w:r>
            <w:r w:rsidR="006C043F" w:rsidRPr="00983377">
              <w:rPr>
                <w:vertAlign w:val="superscript"/>
              </w:rPr>
              <w:t>Note1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3AEF" w14:textId="77777777" w:rsidR="006C043F" w:rsidRPr="00983377" w:rsidRDefault="006C043F" w:rsidP="00B1139A">
            <w:pPr>
              <w:pStyle w:val="TAC"/>
            </w:pPr>
            <w:r w:rsidRPr="00983377">
              <w:t>dBm/15kHz</w:t>
            </w:r>
            <w:r w:rsidRPr="00983377">
              <w:rPr>
                <w:vertAlign w:val="superscript"/>
              </w:rPr>
              <w:t>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41D6D0" w14:textId="4A077531" w:rsidR="006C043F" w:rsidRPr="00983377" w:rsidRDefault="006C043F" w:rsidP="00B1139A">
            <w:pPr>
              <w:pStyle w:val="TAC"/>
            </w:pPr>
            <w:del w:id="30" w:author="Xinrong Wang" w:date="2024-07-28T17:10:00Z" w16du:dateUtc="2024-07-29T00:10:00Z">
              <w:r w:rsidRPr="00983377" w:rsidDel="001956F2">
                <w:delText>-95</w:delText>
              </w:r>
            </w:del>
            <w:ins w:id="31" w:author="Xinrong Wang" w:date="2024-07-28T17:10:00Z" w16du:dateUtc="2024-07-29T00:10:00Z">
              <w:r w:rsidR="001956F2" w:rsidRPr="00983377">
                <w:t>-100.7</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DACA4C" w14:textId="59ED8A3A" w:rsidR="006C043F" w:rsidRPr="00983377" w:rsidRDefault="006C043F" w:rsidP="00B1139A">
            <w:pPr>
              <w:pStyle w:val="TAC"/>
            </w:pPr>
            <w:del w:id="32" w:author="Xinrong Wang" w:date="2024-07-28T17:14:00Z" w16du:dateUtc="2024-07-29T00:14:00Z">
              <w:r w:rsidRPr="00983377" w:rsidDel="001956F2">
                <w:delText>-95</w:delText>
              </w:r>
            </w:del>
            <w:ins w:id="33" w:author="Xinrong Wang" w:date="2024-07-28T17:14:00Z" w16du:dateUtc="2024-07-29T00:14:00Z">
              <w:r w:rsidR="001956F2" w:rsidRPr="00983377">
                <w:t>-96.7</w:t>
              </w:r>
            </w:ins>
          </w:p>
        </w:tc>
      </w:tr>
      <w:tr w:rsidR="006152D4" w:rsidRPr="00983377" w14:paraId="4B5122D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tcPr>
          <w:p w14:paraId="470211B0" w14:textId="77777777" w:rsidR="006C043F" w:rsidRPr="00983377" w:rsidRDefault="00463BA9" w:rsidP="00B1139A">
            <w:pPr>
              <w:pStyle w:val="TAL"/>
              <w:rPr>
                <w:vertAlign w:val="superscript"/>
              </w:rPr>
            </w:pPr>
            <w:r w:rsidRPr="00794BF6">
              <w:rPr>
                <w:noProof/>
                <w:position w:val="-12"/>
              </w:rPr>
              <w:object w:dxaOrig="372" w:dyaOrig="372" w14:anchorId="2DAAF8C7">
                <v:shape id="_x0000_i1039" type="#_x0000_t75" alt="" style="width:19.45pt;height:19.45pt;mso-width-percent:0;mso-height-percent:0;mso-width-percent:0;mso-height-percent:0" o:ole="" fillcolor="window">
                  <v:imagedata r:id="rId15" o:title=""/>
                </v:shape>
                <o:OLEObject Type="Embed" ProgID="Equation.3" ShapeID="_x0000_i1039" DrawAspect="Content" ObjectID="_1786522637" r:id="rId18"/>
              </w:object>
            </w:r>
            <w:r w:rsidR="006C043F" w:rsidRPr="00983377">
              <w:rPr>
                <w:vertAlign w:val="superscript"/>
              </w:rPr>
              <w:t>Note1</w:t>
            </w:r>
          </w:p>
          <w:p w14:paraId="356D5744" w14:textId="77777777" w:rsidR="006C043F" w:rsidRPr="00983377" w:rsidRDefault="006C043F" w:rsidP="00B1139A">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EB9ACBC" w14:textId="77777777" w:rsidR="006C043F" w:rsidRPr="00983377" w:rsidRDefault="006C043F" w:rsidP="00B1139A">
            <w:pPr>
              <w:pStyle w:val="TAC"/>
            </w:pPr>
            <w:r w:rsidRPr="00983377">
              <w:t>dBm/SCS</w:t>
            </w:r>
            <w:r w:rsidRPr="00983377">
              <w:rPr>
                <w:vertAlign w:val="superscript"/>
              </w:rPr>
              <w:t>Note3</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248AC0" w14:textId="1E479B28" w:rsidR="006C043F" w:rsidRPr="00983377" w:rsidRDefault="006C043F" w:rsidP="00B1139A">
            <w:pPr>
              <w:pStyle w:val="TAC"/>
            </w:pPr>
            <w:del w:id="34" w:author="Xinrong Wang" w:date="2024-07-28T17:10:00Z" w16du:dateUtc="2024-07-29T00:10:00Z">
              <w:r w:rsidRPr="00983377" w:rsidDel="001956F2">
                <w:delText>-86</w:delText>
              </w:r>
            </w:del>
            <w:ins w:id="35" w:author="Xinrong Wang" w:date="2024-07-28T17:10:00Z" w16du:dateUtc="2024-07-29T00:10:00Z">
              <w:r w:rsidR="001956F2" w:rsidRPr="00983377">
                <w:t>-91.7</w:t>
              </w:r>
            </w:ins>
          </w:p>
        </w:tc>
        <w:tc>
          <w:tcPr>
            <w:tcW w:w="0" w:type="auto"/>
            <w:gridSpan w:val="2"/>
            <w:tcBorders>
              <w:top w:val="single" w:sz="4" w:space="0" w:color="auto"/>
              <w:left w:val="single" w:sz="4" w:space="0" w:color="auto"/>
              <w:bottom w:val="single" w:sz="4" w:space="0" w:color="auto"/>
              <w:right w:val="single" w:sz="4" w:space="0" w:color="auto"/>
            </w:tcBorders>
          </w:tcPr>
          <w:p w14:paraId="38EBDB84" w14:textId="0F177999" w:rsidR="006C043F" w:rsidRPr="00983377" w:rsidRDefault="006C043F" w:rsidP="00B1139A">
            <w:pPr>
              <w:pStyle w:val="TAC"/>
            </w:pPr>
            <w:del w:id="36" w:author="Xinrong Wang" w:date="2024-07-28T17:14:00Z" w16du:dateUtc="2024-07-29T00:14:00Z">
              <w:r w:rsidRPr="00983377" w:rsidDel="001956F2">
                <w:delText>-86</w:delText>
              </w:r>
            </w:del>
            <w:ins w:id="37" w:author="Xinrong Wang" w:date="2024-07-28T17:14:00Z" w16du:dateUtc="2024-07-29T00:14:00Z">
              <w:r w:rsidR="001956F2" w:rsidRPr="00983377">
                <w:t>-87.7</w:t>
              </w:r>
            </w:ins>
          </w:p>
        </w:tc>
      </w:tr>
      <w:tr w:rsidR="006152D4" w:rsidRPr="00983377" w14:paraId="694B3D7B"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3057A" w14:textId="77777777" w:rsidR="006C043F" w:rsidRPr="00983377" w:rsidRDefault="006C043F" w:rsidP="00B1139A">
            <w:pPr>
              <w:pStyle w:val="TAL"/>
              <w:rPr>
                <w:vertAlign w:val="superscript"/>
              </w:rPr>
            </w:pPr>
            <w:r w:rsidRPr="00983377">
              <w:t>CSI-RSRP</w:t>
            </w:r>
            <w:r w:rsidRPr="00983377">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5CB99" w14:textId="77777777" w:rsidR="006C043F" w:rsidRPr="00983377" w:rsidRDefault="006C043F" w:rsidP="00B1139A">
            <w:pPr>
              <w:pStyle w:val="TAC"/>
            </w:pPr>
            <w:r w:rsidRPr="00983377">
              <w:t>dBm/SCS</w:t>
            </w:r>
            <w:r w:rsidRPr="00983377">
              <w:rPr>
                <w:vertAlign w:val="superscript"/>
              </w:rPr>
              <w:t xml:space="preserve"> 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081DB" w14:textId="042AF7DE" w:rsidR="006C043F" w:rsidRPr="00983377" w:rsidRDefault="006C043F" w:rsidP="00B1139A">
            <w:pPr>
              <w:pStyle w:val="TAC"/>
            </w:pPr>
            <w:del w:id="38" w:author="Xinrong Wang" w:date="2024-07-28T17:12:00Z" w16du:dateUtc="2024-07-29T00:12:00Z">
              <w:r w:rsidRPr="00983377" w:rsidDel="001956F2">
                <w:delText>-83</w:delText>
              </w:r>
            </w:del>
            <w:ins w:id="39" w:author="Xinrong Wang" w:date="2024-07-28T17:12:00Z" w16du:dateUtc="2024-07-29T00:12:00Z">
              <w:r w:rsidR="001956F2" w:rsidRPr="00983377">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426DCB" w14:textId="66A43887" w:rsidR="006C043F" w:rsidRPr="00983377" w:rsidRDefault="006C043F" w:rsidP="00B1139A">
            <w:pPr>
              <w:pStyle w:val="TAC"/>
            </w:pPr>
            <w:del w:id="40" w:author="Xinrong Wang" w:date="2024-07-28T17:12:00Z" w16du:dateUtc="2024-07-29T00:12:00Z">
              <w:r w:rsidRPr="00983377" w:rsidDel="001956F2">
                <w:delText>-83</w:delText>
              </w:r>
            </w:del>
            <w:ins w:id="41" w:author="Xinrong Wang" w:date="2024-07-28T17:12:00Z" w16du:dateUtc="2024-07-29T00:12:00Z">
              <w:r w:rsidR="001956F2" w:rsidRPr="00983377">
                <w:t>-88.67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7B10A3" w14:textId="1F75A067" w:rsidR="006C043F" w:rsidRPr="00983377" w:rsidRDefault="006C043F" w:rsidP="00B1139A">
            <w:pPr>
              <w:pStyle w:val="TAC"/>
            </w:pPr>
            <w:del w:id="42" w:author="Xinrong Wang" w:date="2024-07-28T17:14:00Z" w16du:dateUtc="2024-07-29T00:14:00Z">
              <w:r w:rsidRPr="00983377" w:rsidDel="001956F2">
                <w:delText>-89</w:delText>
              </w:r>
            </w:del>
            <w:ins w:id="43" w:author="Xinrong Wang" w:date="2024-07-28T17:14:00Z" w16du:dateUtc="2024-07-29T00:14:00Z">
              <w:r w:rsidR="001956F2" w:rsidRPr="00983377">
                <w:t>-90.67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3A1BD9" w14:textId="0F8B4F6E" w:rsidR="006C043F" w:rsidRPr="00983377" w:rsidRDefault="006C043F" w:rsidP="00B1139A">
            <w:pPr>
              <w:pStyle w:val="TAC"/>
            </w:pPr>
            <w:del w:id="44" w:author="Xinrong Wang" w:date="2024-07-28T17:14:00Z" w16du:dateUtc="2024-07-29T00:14:00Z">
              <w:r w:rsidRPr="00983377" w:rsidDel="001956F2">
                <w:delText>-89</w:delText>
              </w:r>
            </w:del>
            <w:ins w:id="45" w:author="Xinrong Wang" w:date="2024-07-28T17:14:00Z" w16du:dateUtc="2024-07-29T00:14:00Z">
              <w:r w:rsidR="001956F2" w:rsidRPr="00983377">
                <w:t>-90.67</w:t>
              </w:r>
            </w:ins>
          </w:p>
        </w:tc>
      </w:tr>
      <w:tr w:rsidR="006152D4" w:rsidRPr="00983377" w14:paraId="7021673C"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8275DF" w14:textId="77777777" w:rsidR="006C043F" w:rsidRPr="00983377" w:rsidRDefault="006C043F" w:rsidP="00B1139A">
            <w:pPr>
              <w:pStyle w:val="TAL"/>
              <w:rPr>
                <w:vertAlign w:val="superscript"/>
              </w:rPr>
            </w:pPr>
            <w:r w:rsidRPr="00983377">
              <w:t>CSI-RSRQ</w:t>
            </w:r>
            <w:r w:rsidRPr="00983377">
              <w:rPr>
                <w:vertAlign w:val="superscript"/>
              </w:rPr>
              <w:t xml:space="preserve"> 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0ABDA" w14:textId="77777777" w:rsidR="006C043F" w:rsidRPr="00983377" w:rsidRDefault="006C043F" w:rsidP="00B1139A">
            <w:pPr>
              <w:pStyle w:val="TAC"/>
              <w:rPr>
                <w:rFonts w:eastAsia="Calibri"/>
              </w:rPr>
            </w:pPr>
            <w:r w:rsidRPr="0098337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FD9ABF" w14:textId="2A95F1F2" w:rsidR="006C043F" w:rsidRPr="00983377" w:rsidRDefault="006C043F" w:rsidP="00B1139A">
            <w:pPr>
              <w:pStyle w:val="TAC"/>
              <w:rPr>
                <w:rFonts w:eastAsia="Calibri"/>
              </w:rPr>
            </w:pPr>
            <w:del w:id="46" w:author="Xinrong Wang" w:date="2024-07-28T17:22:00Z" w16du:dateUtc="2024-07-29T00:22:00Z">
              <w:r w:rsidRPr="00983377" w:rsidDel="006152D4">
                <w:delText>-14.77</w:delText>
              </w:r>
            </w:del>
            <w:ins w:id="47" w:author="Xinrong Wang" w:date="2024-07-28T17:22:00Z" w16du:dateUtc="2024-07-29T00:22:00Z">
              <w:r w:rsidR="006152D4" w:rsidRPr="00983377">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264EFA" w14:textId="64C9AE14" w:rsidR="006C043F" w:rsidRPr="00983377" w:rsidRDefault="006C043F" w:rsidP="00B1139A">
            <w:pPr>
              <w:pStyle w:val="TAC"/>
              <w:rPr>
                <w:rFonts w:eastAsia="Calibri"/>
              </w:rPr>
            </w:pPr>
            <w:del w:id="48" w:author="Xinrong Wang" w:date="2024-07-28T17:22:00Z" w16du:dateUtc="2024-07-29T00:22:00Z">
              <w:r w:rsidRPr="00983377" w:rsidDel="006152D4">
                <w:delText>-14.77</w:delText>
              </w:r>
            </w:del>
            <w:ins w:id="49" w:author="Xinrong Wang" w:date="2024-07-28T17:22:00Z" w16du:dateUtc="2024-07-29T00:22:00Z">
              <w:r w:rsidR="006152D4" w:rsidRPr="00983377">
                <w:t>-14.81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B0B27F" w14:textId="6016D1A6" w:rsidR="006C043F" w:rsidRPr="00983377" w:rsidRDefault="006C043F" w:rsidP="00B1139A">
            <w:pPr>
              <w:pStyle w:val="TAC"/>
            </w:pPr>
            <w:del w:id="50" w:author="Xinrong Wang" w:date="2024-07-28T17:22:00Z" w16du:dateUtc="2024-07-29T00:22:00Z">
              <w:r w:rsidRPr="00983377" w:rsidDel="006152D4">
                <w:delText>-16.81</w:delText>
              </w:r>
            </w:del>
            <w:ins w:id="51" w:author="Xinrong Wang" w:date="2024-07-28T17:22:00Z" w16du:dateUtc="2024-07-29T00:22:00Z">
              <w:r w:rsidR="006152D4" w:rsidRPr="00983377">
                <w:t>-1</w:t>
              </w:r>
            </w:ins>
            <w:ins w:id="52" w:author="Xinrong Wang" w:date="2024-07-28T17:23:00Z" w16du:dateUtc="2024-07-29T00:23:00Z">
              <w:r w:rsidR="006152D4" w:rsidRPr="00983377">
                <w:t>6.84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C9EB5" w14:textId="5B74455C" w:rsidR="006C043F" w:rsidRPr="00983377" w:rsidRDefault="006C043F" w:rsidP="00B1139A">
            <w:pPr>
              <w:pStyle w:val="TAC"/>
            </w:pPr>
            <w:del w:id="53" w:author="Xinrong Wang" w:date="2024-07-28T17:23:00Z" w16du:dateUtc="2024-07-29T00:23:00Z">
              <w:r w:rsidRPr="00983377" w:rsidDel="006152D4">
                <w:delText>-16.81</w:delText>
              </w:r>
            </w:del>
            <w:ins w:id="54" w:author="Xinrong Wang" w:date="2024-07-28T17:23:00Z" w16du:dateUtc="2024-07-29T00:23:00Z">
              <w:r w:rsidR="006152D4" w:rsidRPr="00983377">
                <w:t>-16.84</w:t>
              </w:r>
            </w:ins>
          </w:p>
        </w:tc>
      </w:tr>
      <w:tr w:rsidR="00A75938" w:rsidRPr="00983377" w14:paraId="7827B7D2" w14:textId="77777777" w:rsidTr="00B1139A">
        <w:trPr>
          <w:trHeight w:val="20"/>
          <w:jc w:val="center"/>
          <w:ins w:id="55"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2309D2D5" w14:textId="49DDBADE" w:rsidR="00A75938" w:rsidRPr="00983377" w:rsidRDefault="00463BA9" w:rsidP="00A75938">
            <w:pPr>
              <w:pStyle w:val="TAL"/>
              <w:rPr>
                <w:ins w:id="56" w:author="Xinrong Wang" w:date="2024-08-21T00:41:00Z" w16du:dateUtc="2024-08-20T22:41:00Z"/>
                <w:rFonts w:eastAsia="Calibri"/>
                <w:noProof/>
              </w:rPr>
            </w:pPr>
            <w:ins w:id="57" w:author="Xinrong Wang" w:date="2024-08-21T00:44:00Z" w16du:dateUtc="2024-08-20T22:44:00Z">
              <w:r w:rsidRPr="008F652E">
                <w:rPr>
                  <w:rFonts w:eastAsia="Calibri"/>
                  <w:noProof/>
                  <w:position w:val="-12"/>
                  <w:szCs w:val="22"/>
                </w:rPr>
                <w:object w:dxaOrig="810" w:dyaOrig="390" w14:anchorId="0AE1879C">
                  <v:shape id="_x0000_i1038" type="#_x0000_t75" alt="" style="width:38.85pt;height:13.7pt;mso-width-percent:0;mso-height-percent:0;mso-width-percent:0;mso-height-percent:0" o:ole="" fillcolor="window">
                    <v:imagedata r:id="rId13" o:title=""/>
                  </v:shape>
                  <o:OLEObject Type="Embed" ProgID="Equation.3" ShapeID="_x0000_i1038" DrawAspect="Content" ObjectID="_1786522638" r:id="rId19"/>
                </w:object>
              </w:r>
            </w:ins>
            <w:ins w:id="58" w:author="Xinrong Wang" w:date="2024-08-21T00:44:00Z" w16du:dateUtc="2024-08-20T22:44:00Z">
              <w:r w:rsidR="004132F8" w:rsidRPr="00983377">
                <w:rPr>
                  <w:rFonts w:eastAsia="Calibri"/>
                  <w:noProof/>
                  <w:szCs w:val="22"/>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tcPr>
          <w:p w14:paraId="4AEA05A0" w14:textId="2A8E17EA" w:rsidR="00A75938" w:rsidRPr="00983377" w:rsidRDefault="00A75938" w:rsidP="00A75938">
            <w:pPr>
              <w:pStyle w:val="TAC"/>
              <w:rPr>
                <w:ins w:id="59" w:author="Xinrong Wang" w:date="2024-08-21T00:41:00Z" w16du:dateUtc="2024-08-20T22:41:00Z"/>
              </w:rPr>
            </w:pPr>
            <w:ins w:id="60" w:author="Xinrong Wang" w:date="2024-08-21T00:44:00Z" w16du:dateUtc="2024-08-20T22:44:00Z">
              <w:r w:rsidRPr="00983377">
                <w:t>dB</w:t>
              </w:r>
            </w:ins>
          </w:p>
        </w:tc>
        <w:tc>
          <w:tcPr>
            <w:tcW w:w="0" w:type="auto"/>
            <w:tcBorders>
              <w:top w:val="single" w:sz="4" w:space="0" w:color="auto"/>
              <w:left w:val="single" w:sz="4" w:space="0" w:color="auto"/>
              <w:bottom w:val="single" w:sz="4" w:space="0" w:color="auto"/>
              <w:right w:val="single" w:sz="4" w:space="0" w:color="auto"/>
            </w:tcBorders>
            <w:vAlign w:val="center"/>
          </w:tcPr>
          <w:p w14:paraId="0EE6B993" w14:textId="10DF72E3" w:rsidR="00A75938" w:rsidRPr="00983377" w:rsidRDefault="00A75938" w:rsidP="00A75938">
            <w:pPr>
              <w:pStyle w:val="TAC"/>
              <w:rPr>
                <w:ins w:id="61" w:author="Xinrong Wang" w:date="2024-08-21T00:41:00Z" w16du:dateUtc="2024-08-20T22:41:00Z"/>
              </w:rPr>
            </w:pPr>
            <w:ins w:id="62" w:author="Xinrong Wang" w:date="2024-08-21T00:44:00Z" w16du:dateUtc="2024-08-20T22:44:00Z">
              <w:r w:rsidRPr="00983377">
                <w:t>3</w:t>
              </w:r>
            </w:ins>
          </w:p>
        </w:tc>
        <w:tc>
          <w:tcPr>
            <w:tcW w:w="0" w:type="auto"/>
            <w:tcBorders>
              <w:top w:val="single" w:sz="4" w:space="0" w:color="auto"/>
              <w:left w:val="single" w:sz="4" w:space="0" w:color="auto"/>
              <w:bottom w:val="single" w:sz="4" w:space="0" w:color="auto"/>
              <w:right w:val="single" w:sz="4" w:space="0" w:color="auto"/>
            </w:tcBorders>
            <w:vAlign w:val="center"/>
          </w:tcPr>
          <w:p w14:paraId="4469E5D6" w14:textId="31778EFF" w:rsidR="00A75938" w:rsidRPr="00983377" w:rsidRDefault="00A75938" w:rsidP="00A75938">
            <w:pPr>
              <w:pStyle w:val="TAC"/>
              <w:rPr>
                <w:ins w:id="63" w:author="Xinrong Wang" w:date="2024-08-21T00:41:00Z" w16du:dateUtc="2024-08-20T22:41:00Z"/>
              </w:rPr>
            </w:pPr>
            <w:ins w:id="64" w:author="Xinrong Wang" w:date="2024-08-21T00:44:00Z" w16du:dateUtc="2024-08-20T22:44:00Z">
              <w:r w:rsidRPr="00983377">
                <w:t>3</w:t>
              </w:r>
            </w:ins>
          </w:p>
        </w:tc>
        <w:tc>
          <w:tcPr>
            <w:tcW w:w="0" w:type="auto"/>
            <w:tcBorders>
              <w:top w:val="single" w:sz="4" w:space="0" w:color="auto"/>
              <w:left w:val="single" w:sz="4" w:space="0" w:color="auto"/>
              <w:bottom w:val="single" w:sz="4" w:space="0" w:color="auto"/>
              <w:right w:val="single" w:sz="4" w:space="0" w:color="auto"/>
            </w:tcBorders>
            <w:vAlign w:val="center"/>
          </w:tcPr>
          <w:p w14:paraId="2DA32DBE" w14:textId="1C16FB23" w:rsidR="00A75938" w:rsidRPr="00983377" w:rsidRDefault="00A75938" w:rsidP="00A75938">
            <w:pPr>
              <w:pStyle w:val="TAC"/>
              <w:rPr>
                <w:ins w:id="65" w:author="Xinrong Wang" w:date="2024-08-21T00:41:00Z" w16du:dateUtc="2024-08-20T22:41:00Z"/>
              </w:rPr>
            </w:pPr>
            <w:ins w:id="66" w:author="Xinrong Wang" w:date="2024-08-21T00:44:00Z" w16du:dateUtc="2024-08-20T22:44:00Z">
              <w:r w:rsidRPr="00983377">
                <w:t>-3</w:t>
              </w:r>
            </w:ins>
          </w:p>
        </w:tc>
        <w:tc>
          <w:tcPr>
            <w:tcW w:w="0" w:type="auto"/>
            <w:tcBorders>
              <w:top w:val="single" w:sz="4" w:space="0" w:color="auto"/>
              <w:left w:val="single" w:sz="4" w:space="0" w:color="auto"/>
              <w:bottom w:val="single" w:sz="4" w:space="0" w:color="auto"/>
              <w:right w:val="single" w:sz="4" w:space="0" w:color="auto"/>
            </w:tcBorders>
            <w:vAlign w:val="center"/>
          </w:tcPr>
          <w:p w14:paraId="681E942F" w14:textId="64386DF9" w:rsidR="00A75938" w:rsidRPr="00983377" w:rsidRDefault="00A75938" w:rsidP="00A75938">
            <w:pPr>
              <w:pStyle w:val="TAC"/>
              <w:rPr>
                <w:ins w:id="67" w:author="Xinrong Wang" w:date="2024-08-21T00:41:00Z" w16du:dateUtc="2024-08-20T22:41:00Z"/>
              </w:rPr>
            </w:pPr>
            <w:ins w:id="68" w:author="Xinrong Wang" w:date="2024-08-21T00:44:00Z" w16du:dateUtc="2024-08-20T22:44:00Z">
              <w:r w:rsidRPr="00983377">
                <w:t>-3</w:t>
              </w:r>
            </w:ins>
          </w:p>
        </w:tc>
      </w:tr>
      <w:tr w:rsidR="004132F8" w:rsidRPr="00983377" w14:paraId="53A2B2C3" w14:textId="77777777" w:rsidTr="00B1139A">
        <w:trPr>
          <w:trHeight w:val="20"/>
          <w:jc w:val="center"/>
          <w:ins w:id="69"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7BEC03EF" w14:textId="38DDB04B" w:rsidR="004132F8" w:rsidRPr="00983377" w:rsidRDefault="00463BA9" w:rsidP="004132F8">
            <w:pPr>
              <w:pStyle w:val="TAL"/>
              <w:rPr>
                <w:ins w:id="70" w:author="Xinrong Wang" w:date="2024-08-21T00:41:00Z" w16du:dateUtc="2024-08-20T22:41:00Z"/>
                <w:rFonts w:eastAsia="Calibri"/>
                <w:noProof/>
              </w:rPr>
            </w:pPr>
            <w:ins w:id="71" w:author="Xinrong Wang" w:date="2024-08-21T00:44:00Z" w16du:dateUtc="2024-08-20T22:44:00Z">
              <w:r w:rsidRPr="008F652E">
                <w:rPr>
                  <w:rFonts w:eastAsia="Calibri"/>
                  <w:noProof/>
                  <w:position w:val="-12"/>
                  <w:szCs w:val="22"/>
                </w:rPr>
                <w:object w:dxaOrig="810" w:dyaOrig="390" w14:anchorId="1A5164BC">
                  <v:shape id="_x0000_i1037" type="#_x0000_t75" alt="" style="width:38.85pt;height:13.7pt;mso-width-percent:0;mso-height-percent:0;mso-width-percent:0;mso-height-percent:0" o:ole="" fillcolor="window">
                    <v:imagedata r:id="rId13" o:title=""/>
                  </v:shape>
                  <o:OLEObject Type="Embed" ProgID="Equation.3" ShapeID="_x0000_i1037" DrawAspect="Content" ObjectID="_1786522639" r:id="rId20"/>
                </w:object>
              </w:r>
            </w:ins>
            <w:ins w:id="72" w:author="Xinrong Wang" w:date="2024-08-21T00:44:00Z" w16du:dateUtc="2024-08-20T22:44:00Z">
              <w:r w:rsidR="004132F8" w:rsidRPr="00983377">
                <w:rPr>
                  <w:rFonts w:eastAsia="Calibri"/>
                  <w:noProof/>
                  <w:szCs w:val="22"/>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285FF4EA" w14:textId="168ED2AF" w:rsidR="004132F8" w:rsidRPr="00983377" w:rsidRDefault="004132F8" w:rsidP="004132F8">
            <w:pPr>
              <w:pStyle w:val="TAC"/>
              <w:rPr>
                <w:ins w:id="73" w:author="Xinrong Wang" w:date="2024-08-21T00:41:00Z" w16du:dateUtc="2024-08-20T22:41:00Z"/>
              </w:rPr>
            </w:pPr>
            <w:ins w:id="74" w:author="Xinrong Wang" w:date="2024-08-21T00:44:00Z" w16du:dateUtc="2024-08-20T22:44:00Z">
              <w:r w:rsidRPr="00983377">
                <w:t>dB</w:t>
              </w:r>
            </w:ins>
          </w:p>
        </w:tc>
        <w:tc>
          <w:tcPr>
            <w:tcW w:w="0" w:type="auto"/>
            <w:tcBorders>
              <w:top w:val="single" w:sz="4" w:space="0" w:color="auto"/>
              <w:left w:val="single" w:sz="4" w:space="0" w:color="auto"/>
              <w:bottom w:val="single" w:sz="4" w:space="0" w:color="auto"/>
              <w:right w:val="single" w:sz="4" w:space="0" w:color="auto"/>
            </w:tcBorders>
            <w:vAlign w:val="center"/>
          </w:tcPr>
          <w:p w14:paraId="0443900D" w14:textId="00352F30" w:rsidR="004132F8" w:rsidRPr="00983377" w:rsidRDefault="004132F8" w:rsidP="004132F8">
            <w:pPr>
              <w:pStyle w:val="TAC"/>
              <w:rPr>
                <w:ins w:id="75" w:author="Xinrong Wang" w:date="2024-08-21T00:41:00Z" w16du:dateUtc="2024-08-20T22:41:00Z"/>
              </w:rPr>
            </w:pPr>
            <w:ins w:id="76" w:author="Xinrong Wang" w:date="2024-08-21T00:44:00Z" w16du:dateUtc="2024-08-20T22:44:00Z">
              <w:r w:rsidRPr="00983377">
                <w:t>3</w:t>
              </w:r>
            </w:ins>
          </w:p>
        </w:tc>
        <w:tc>
          <w:tcPr>
            <w:tcW w:w="0" w:type="auto"/>
            <w:tcBorders>
              <w:top w:val="single" w:sz="4" w:space="0" w:color="auto"/>
              <w:left w:val="single" w:sz="4" w:space="0" w:color="auto"/>
              <w:bottom w:val="single" w:sz="4" w:space="0" w:color="auto"/>
              <w:right w:val="single" w:sz="4" w:space="0" w:color="auto"/>
            </w:tcBorders>
            <w:vAlign w:val="center"/>
          </w:tcPr>
          <w:p w14:paraId="2EF9EA70" w14:textId="135FECFA" w:rsidR="004132F8" w:rsidRPr="00983377" w:rsidRDefault="004132F8" w:rsidP="004132F8">
            <w:pPr>
              <w:pStyle w:val="TAC"/>
              <w:rPr>
                <w:ins w:id="77" w:author="Xinrong Wang" w:date="2024-08-21T00:41:00Z" w16du:dateUtc="2024-08-20T22:41:00Z"/>
              </w:rPr>
            </w:pPr>
            <w:ins w:id="78" w:author="Xinrong Wang" w:date="2024-08-21T00:44:00Z" w16du:dateUtc="2024-08-20T22:44:00Z">
              <w:r w:rsidRPr="00983377">
                <w:t>3</w:t>
              </w:r>
            </w:ins>
          </w:p>
        </w:tc>
        <w:tc>
          <w:tcPr>
            <w:tcW w:w="0" w:type="auto"/>
            <w:tcBorders>
              <w:top w:val="single" w:sz="4" w:space="0" w:color="auto"/>
              <w:left w:val="single" w:sz="4" w:space="0" w:color="auto"/>
              <w:bottom w:val="single" w:sz="4" w:space="0" w:color="auto"/>
              <w:right w:val="single" w:sz="4" w:space="0" w:color="auto"/>
            </w:tcBorders>
            <w:vAlign w:val="center"/>
          </w:tcPr>
          <w:p w14:paraId="44A38881" w14:textId="6212F090" w:rsidR="004132F8" w:rsidRPr="00983377" w:rsidRDefault="004132F8" w:rsidP="004132F8">
            <w:pPr>
              <w:pStyle w:val="TAC"/>
              <w:rPr>
                <w:ins w:id="79" w:author="Xinrong Wang" w:date="2024-08-21T00:41:00Z" w16du:dateUtc="2024-08-20T22:41:00Z"/>
              </w:rPr>
            </w:pPr>
            <w:ins w:id="80" w:author="Xinrong Wang" w:date="2024-08-21T00:44:00Z" w16du:dateUtc="2024-08-20T22:44:00Z">
              <w:r w:rsidRPr="00983377">
                <w:t>-3</w:t>
              </w:r>
            </w:ins>
          </w:p>
        </w:tc>
        <w:tc>
          <w:tcPr>
            <w:tcW w:w="0" w:type="auto"/>
            <w:tcBorders>
              <w:top w:val="single" w:sz="4" w:space="0" w:color="auto"/>
              <w:left w:val="single" w:sz="4" w:space="0" w:color="auto"/>
              <w:bottom w:val="single" w:sz="4" w:space="0" w:color="auto"/>
              <w:right w:val="single" w:sz="4" w:space="0" w:color="auto"/>
            </w:tcBorders>
            <w:vAlign w:val="center"/>
          </w:tcPr>
          <w:p w14:paraId="50B89115" w14:textId="0BA39FEF" w:rsidR="004132F8" w:rsidRPr="00983377" w:rsidRDefault="004132F8" w:rsidP="004132F8">
            <w:pPr>
              <w:pStyle w:val="TAC"/>
              <w:rPr>
                <w:ins w:id="81" w:author="Xinrong Wang" w:date="2024-08-21T00:41:00Z" w16du:dateUtc="2024-08-20T22:41:00Z"/>
              </w:rPr>
            </w:pPr>
            <w:ins w:id="82" w:author="Xinrong Wang" w:date="2024-08-21T00:44:00Z" w16du:dateUtc="2024-08-20T22:44:00Z">
              <w:r w:rsidRPr="00983377">
                <w:t>-3</w:t>
              </w:r>
            </w:ins>
          </w:p>
        </w:tc>
      </w:tr>
      <w:tr w:rsidR="004132F8" w:rsidRPr="00983377" w14:paraId="656BD307"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824EB3" w14:textId="2A457D94" w:rsidR="004132F8" w:rsidRPr="00983377" w:rsidRDefault="00463BA9" w:rsidP="004132F8">
            <w:pPr>
              <w:pStyle w:val="TAL"/>
            </w:pPr>
            <w:r w:rsidRPr="00794BF6">
              <w:rPr>
                <w:rFonts w:eastAsia="Calibri"/>
                <w:noProof/>
                <w:position w:val="-12"/>
              </w:rPr>
              <w:object w:dxaOrig="600" w:dyaOrig="372" w14:anchorId="1DCA05DE">
                <v:shape id="_x0000_i1036" type="#_x0000_t75" alt="" style="width:33.15pt;height:19.45pt;mso-width-percent:0;mso-height-percent:0;mso-width-percent:0;mso-height-percent:0" o:ole="" fillcolor="window">
                  <v:imagedata r:id="rId21" o:title=""/>
                </v:shape>
                <o:OLEObject Type="Embed" ProgID="Equation.3" ShapeID="_x0000_i1036" DrawAspect="Content" ObjectID="_1786522640" r:id="rId22"/>
              </w:object>
            </w:r>
            <w:ins w:id="83" w:author="Xinrong Wang" w:date="2024-08-21T00:45:00Z" w16du:dateUtc="2024-08-20T22:45:00Z">
              <w:r w:rsidR="004132F8" w:rsidRPr="00983377">
                <w:rPr>
                  <w:rFonts w:eastAsia="Calibri"/>
                  <w:noProof/>
                </w:rPr>
                <w:t xml:space="preserve"> for SSB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E120411" w14:textId="77777777" w:rsidR="004132F8" w:rsidRPr="00983377" w:rsidRDefault="004132F8" w:rsidP="004132F8">
            <w:pPr>
              <w:pStyle w:val="TAC"/>
            </w:pPr>
            <w:r w:rsidRPr="00983377">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2CE40" w14:textId="07A3779E" w:rsidR="004132F8" w:rsidRPr="00983377" w:rsidRDefault="004132F8" w:rsidP="004132F8">
            <w:pPr>
              <w:pStyle w:val="TAC"/>
            </w:pPr>
            <w:del w:id="84" w:author="Xinrong Wang" w:date="2024-08-22T13:39:00Z" w16du:dateUtc="2024-08-22T11:39:00Z">
              <w:r w:rsidRPr="00983377" w:rsidDel="00681EB5">
                <w:delText>-1.76</w:delText>
              </w:r>
            </w:del>
            <w:ins w:id="85" w:author="Xinrong Wang" w:date="2024-08-22T13:39:00Z" w16du:dateUtc="2024-08-22T11:39:00Z">
              <w:r w:rsidR="00681EB5" w:rsidRPr="00983377">
                <w:t>-1.83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1F516E" w14:textId="036D4EAE" w:rsidR="004132F8" w:rsidRPr="00983377" w:rsidRDefault="004132F8" w:rsidP="004132F8">
            <w:pPr>
              <w:pStyle w:val="TAC"/>
            </w:pPr>
            <w:del w:id="86" w:author="Xinrong Wang" w:date="2024-08-22T13:39:00Z" w16du:dateUtc="2024-08-22T11:39:00Z">
              <w:r w:rsidRPr="00983377" w:rsidDel="00681EB5">
                <w:delText>-1.76</w:delText>
              </w:r>
            </w:del>
            <w:ins w:id="87" w:author="Xinrong Wang" w:date="2024-08-22T13:39:00Z" w16du:dateUtc="2024-08-22T11:39:00Z">
              <w:r w:rsidR="00681EB5" w:rsidRPr="00983377">
                <w:t>-1.83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83BD2F" w14:textId="6E3B6ED7" w:rsidR="004132F8" w:rsidRPr="00983377" w:rsidRDefault="004132F8" w:rsidP="004132F8">
            <w:pPr>
              <w:pStyle w:val="TAC"/>
            </w:pPr>
            <w:del w:id="88" w:author="Xinrong Wang" w:date="2024-08-22T13:40:00Z" w16du:dateUtc="2024-08-22T11:40:00Z">
              <w:r w:rsidRPr="00983377" w:rsidDel="00681EB5">
                <w:delText>-4.76</w:delText>
              </w:r>
            </w:del>
            <w:ins w:id="89" w:author="Xinrong Wang" w:date="2024-08-22T13:40:00Z" w16du:dateUtc="2024-08-22T11:40:00Z">
              <w:r w:rsidR="00681EB5" w:rsidRPr="00983377">
                <w:t>-4.81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FD6DD9" w14:textId="7034F638" w:rsidR="004132F8" w:rsidRPr="00983377" w:rsidRDefault="004132F8" w:rsidP="004132F8">
            <w:pPr>
              <w:pStyle w:val="TAC"/>
            </w:pPr>
            <w:del w:id="90" w:author="Xinrong Wang" w:date="2024-08-22T13:40:00Z" w16du:dateUtc="2024-08-22T11:40:00Z">
              <w:r w:rsidRPr="00983377" w:rsidDel="00681EB5">
                <w:delText>-4.76</w:delText>
              </w:r>
            </w:del>
            <w:ins w:id="91" w:author="Xinrong Wang" w:date="2024-08-22T13:40:00Z" w16du:dateUtc="2024-08-22T11:40:00Z">
              <w:r w:rsidR="00681EB5" w:rsidRPr="00983377">
                <w:t>-4.81</w:t>
              </w:r>
            </w:ins>
          </w:p>
        </w:tc>
      </w:tr>
      <w:tr w:rsidR="004132F8" w:rsidRPr="00983377" w14:paraId="6BE9671B" w14:textId="77777777" w:rsidTr="00B1139A">
        <w:trPr>
          <w:trHeight w:val="20"/>
          <w:jc w:val="center"/>
          <w:ins w:id="92" w:author="Xinrong Wang" w:date="2024-08-21T00:41:00Z"/>
        </w:trPr>
        <w:tc>
          <w:tcPr>
            <w:tcW w:w="0" w:type="auto"/>
            <w:tcBorders>
              <w:top w:val="single" w:sz="4" w:space="0" w:color="auto"/>
              <w:left w:val="single" w:sz="4" w:space="0" w:color="auto"/>
              <w:bottom w:val="single" w:sz="4" w:space="0" w:color="auto"/>
              <w:right w:val="single" w:sz="4" w:space="0" w:color="auto"/>
            </w:tcBorders>
            <w:vAlign w:val="center"/>
          </w:tcPr>
          <w:p w14:paraId="5F0E1012" w14:textId="6F736106" w:rsidR="004132F8" w:rsidRPr="00983377" w:rsidRDefault="00463BA9" w:rsidP="004132F8">
            <w:pPr>
              <w:pStyle w:val="TAL"/>
              <w:rPr>
                <w:ins w:id="93" w:author="Xinrong Wang" w:date="2024-08-21T00:41:00Z" w16du:dateUtc="2024-08-20T22:41:00Z"/>
                <w:rFonts w:eastAsia="Calibri"/>
                <w:noProof/>
              </w:rPr>
            </w:pPr>
            <w:ins w:id="94" w:author="Xinrong Wang" w:date="2024-08-21T00:45:00Z" w16du:dateUtc="2024-08-20T22:45:00Z">
              <w:r w:rsidRPr="00794BF6">
                <w:rPr>
                  <w:rFonts w:eastAsia="Calibri"/>
                  <w:noProof/>
                  <w:position w:val="-12"/>
                </w:rPr>
                <w:object w:dxaOrig="600" w:dyaOrig="372" w14:anchorId="5E2BEA5B">
                  <v:shape id="_x0000_i1035" type="#_x0000_t75" alt="" style="width:33.15pt;height:19.45pt;mso-width-percent:0;mso-height-percent:0;mso-width-percent:0;mso-height-percent:0" o:ole="" fillcolor="window">
                    <v:imagedata r:id="rId21" o:title=""/>
                  </v:shape>
                  <o:OLEObject Type="Embed" ProgID="Equation.3" ShapeID="_x0000_i1035" DrawAspect="Content" ObjectID="_1786522641" r:id="rId23"/>
                </w:object>
              </w:r>
            </w:ins>
            <w:ins w:id="95" w:author="Xinrong Wang" w:date="2024-08-21T00:45:00Z" w16du:dateUtc="2024-08-20T22:45:00Z">
              <w:r w:rsidR="004132F8" w:rsidRPr="00983377">
                <w:rPr>
                  <w:rFonts w:eastAsia="Calibri"/>
                  <w:noProof/>
                </w:rPr>
                <w:t xml:space="preserve"> for CSI-RS</w:t>
              </w:r>
            </w:ins>
          </w:p>
        </w:tc>
        <w:tc>
          <w:tcPr>
            <w:tcW w:w="0" w:type="auto"/>
            <w:tcBorders>
              <w:top w:val="single" w:sz="4" w:space="0" w:color="auto"/>
              <w:left w:val="single" w:sz="4" w:space="0" w:color="auto"/>
              <w:bottom w:val="single" w:sz="4" w:space="0" w:color="auto"/>
              <w:right w:val="single" w:sz="4" w:space="0" w:color="auto"/>
            </w:tcBorders>
            <w:vAlign w:val="center"/>
          </w:tcPr>
          <w:p w14:paraId="398B7CF9" w14:textId="7BF26324" w:rsidR="004132F8" w:rsidRPr="00983377" w:rsidRDefault="004132F8" w:rsidP="004132F8">
            <w:pPr>
              <w:pStyle w:val="TAC"/>
              <w:rPr>
                <w:ins w:id="96" w:author="Xinrong Wang" w:date="2024-08-21T00:41:00Z" w16du:dateUtc="2024-08-20T22:41:00Z"/>
              </w:rPr>
            </w:pPr>
            <w:ins w:id="97" w:author="Xinrong Wang" w:date="2024-08-21T00:45:00Z" w16du:dateUtc="2024-08-20T22:45:00Z">
              <w:r w:rsidRPr="00983377">
                <w:t>dB</w:t>
              </w:r>
            </w:ins>
          </w:p>
        </w:tc>
        <w:tc>
          <w:tcPr>
            <w:tcW w:w="0" w:type="auto"/>
            <w:tcBorders>
              <w:top w:val="single" w:sz="4" w:space="0" w:color="auto"/>
              <w:left w:val="single" w:sz="4" w:space="0" w:color="auto"/>
              <w:bottom w:val="single" w:sz="4" w:space="0" w:color="auto"/>
              <w:right w:val="single" w:sz="4" w:space="0" w:color="auto"/>
            </w:tcBorders>
            <w:vAlign w:val="center"/>
          </w:tcPr>
          <w:p w14:paraId="37462EA7" w14:textId="3D0198C9" w:rsidR="004132F8" w:rsidRPr="00983377" w:rsidRDefault="00681EB5" w:rsidP="004132F8">
            <w:pPr>
              <w:pStyle w:val="TAC"/>
              <w:rPr>
                <w:ins w:id="98" w:author="Xinrong Wang" w:date="2024-08-21T00:41:00Z" w16du:dateUtc="2024-08-20T22:41:00Z"/>
              </w:rPr>
            </w:pPr>
            <w:ins w:id="99" w:author="Xinrong Wang" w:date="2024-08-22T13:40:00Z" w16du:dateUtc="2024-08-22T11:40:00Z">
              <w:r w:rsidRPr="00983377">
                <w:t>-1.83</w:t>
              </w:r>
            </w:ins>
          </w:p>
        </w:tc>
        <w:tc>
          <w:tcPr>
            <w:tcW w:w="0" w:type="auto"/>
            <w:tcBorders>
              <w:top w:val="single" w:sz="4" w:space="0" w:color="auto"/>
              <w:left w:val="single" w:sz="4" w:space="0" w:color="auto"/>
              <w:bottom w:val="single" w:sz="4" w:space="0" w:color="auto"/>
              <w:right w:val="single" w:sz="4" w:space="0" w:color="auto"/>
            </w:tcBorders>
            <w:vAlign w:val="center"/>
          </w:tcPr>
          <w:p w14:paraId="1A78A07A" w14:textId="3606508E" w:rsidR="004132F8" w:rsidRPr="00983377" w:rsidRDefault="00681EB5" w:rsidP="004132F8">
            <w:pPr>
              <w:pStyle w:val="TAC"/>
              <w:rPr>
                <w:ins w:id="100" w:author="Xinrong Wang" w:date="2024-08-21T00:41:00Z" w16du:dateUtc="2024-08-20T22:41:00Z"/>
              </w:rPr>
            </w:pPr>
            <w:ins w:id="101" w:author="Xinrong Wang" w:date="2024-08-22T13:40:00Z" w16du:dateUtc="2024-08-22T11:40:00Z">
              <w:r w:rsidRPr="00983377">
                <w:t>-1.83</w:t>
              </w:r>
            </w:ins>
          </w:p>
        </w:tc>
        <w:tc>
          <w:tcPr>
            <w:tcW w:w="0" w:type="auto"/>
            <w:tcBorders>
              <w:top w:val="single" w:sz="4" w:space="0" w:color="auto"/>
              <w:left w:val="single" w:sz="4" w:space="0" w:color="auto"/>
              <w:bottom w:val="single" w:sz="4" w:space="0" w:color="auto"/>
              <w:right w:val="single" w:sz="4" w:space="0" w:color="auto"/>
            </w:tcBorders>
            <w:vAlign w:val="center"/>
          </w:tcPr>
          <w:p w14:paraId="20B119B3" w14:textId="1ACDAED7" w:rsidR="004132F8" w:rsidRPr="00983377" w:rsidRDefault="00681EB5" w:rsidP="004132F8">
            <w:pPr>
              <w:pStyle w:val="TAC"/>
              <w:rPr>
                <w:ins w:id="102" w:author="Xinrong Wang" w:date="2024-08-21T00:41:00Z" w16du:dateUtc="2024-08-20T22:41:00Z"/>
              </w:rPr>
            </w:pPr>
            <w:ins w:id="103" w:author="Xinrong Wang" w:date="2024-08-22T13:40:00Z" w16du:dateUtc="2024-08-22T11:40:00Z">
              <w:r w:rsidRPr="00983377">
                <w:t>-4.81</w:t>
              </w:r>
            </w:ins>
          </w:p>
        </w:tc>
        <w:tc>
          <w:tcPr>
            <w:tcW w:w="0" w:type="auto"/>
            <w:tcBorders>
              <w:top w:val="single" w:sz="4" w:space="0" w:color="auto"/>
              <w:left w:val="single" w:sz="4" w:space="0" w:color="auto"/>
              <w:bottom w:val="single" w:sz="4" w:space="0" w:color="auto"/>
              <w:right w:val="single" w:sz="4" w:space="0" w:color="auto"/>
            </w:tcBorders>
            <w:vAlign w:val="center"/>
          </w:tcPr>
          <w:p w14:paraId="4533B667" w14:textId="2EA317BF" w:rsidR="004132F8" w:rsidRPr="00983377" w:rsidRDefault="00681EB5" w:rsidP="004132F8">
            <w:pPr>
              <w:pStyle w:val="TAC"/>
              <w:rPr>
                <w:ins w:id="104" w:author="Xinrong Wang" w:date="2024-08-21T00:41:00Z" w16du:dateUtc="2024-08-20T22:41:00Z"/>
              </w:rPr>
            </w:pPr>
            <w:ins w:id="105" w:author="Xinrong Wang" w:date="2024-08-22T13:40:00Z" w16du:dateUtc="2024-08-22T11:40:00Z">
              <w:r w:rsidRPr="00983377">
                <w:t>-4.81</w:t>
              </w:r>
            </w:ins>
          </w:p>
        </w:tc>
      </w:tr>
      <w:tr w:rsidR="004132F8" w:rsidRPr="00983377" w14:paraId="6E52EC83" w14:textId="77777777" w:rsidTr="00B1139A">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BB265" w14:textId="77777777" w:rsidR="004132F8" w:rsidRPr="00983377" w:rsidRDefault="004132F8" w:rsidP="004132F8">
            <w:pPr>
              <w:pStyle w:val="TAL"/>
              <w:rPr>
                <w:vertAlign w:val="superscript"/>
              </w:rPr>
            </w:pPr>
            <w:r w:rsidRPr="00983377">
              <w:t>Io</w:t>
            </w:r>
            <w:r w:rsidRPr="00983377">
              <w:rPr>
                <w:vertAlign w:val="superscript"/>
              </w:rPr>
              <w:t>Note2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7BA63" w14:textId="77777777" w:rsidR="004132F8" w:rsidRPr="00983377" w:rsidRDefault="004132F8" w:rsidP="004132F8">
            <w:pPr>
              <w:pStyle w:val="TAC"/>
            </w:pPr>
            <w:r w:rsidRPr="00983377">
              <w:t>dBm/95.04 MHz</w:t>
            </w:r>
            <w:r w:rsidRPr="00983377">
              <w:rPr>
                <w:vertAlign w:val="superscript"/>
              </w:rPr>
              <w:t xml:space="preserve"> Note4</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C63ECF" w14:textId="3B46FDCE" w:rsidR="004132F8" w:rsidRPr="00983377" w:rsidRDefault="004132F8" w:rsidP="004132F8">
            <w:pPr>
              <w:pStyle w:val="TAC"/>
            </w:pPr>
            <w:del w:id="106" w:author="Xinrong Wang" w:date="2024-07-28T17:13:00Z" w16du:dateUtc="2024-07-29T00:13:00Z">
              <w:r w:rsidRPr="00983377" w:rsidDel="001956F2">
                <w:delText>-50</w:delText>
              </w:r>
            </w:del>
            <w:ins w:id="107" w:author="Xinrong Wang" w:date="2024-07-28T17:13:00Z" w16du:dateUtc="2024-07-29T00:13:00Z">
              <w:r w:rsidRPr="00983377">
                <w:t>-55.7</w:t>
              </w:r>
            </w:ins>
            <w:r w:rsidRPr="00983377">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452AF" w14:textId="2DACC43A" w:rsidR="004132F8" w:rsidRPr="00983377" w:rsidRDefault="004132F8" w:rsidP="004132F8">
            <w:pPr>
              <w:pStyle w:val="TAC"/>
            </w:pPr>
            <w:del w:id="108" w:author="Xinrong Wang" w:date="2024-07-28T17:14:00Z" w16du:dateUtc="2024-07-29T00:14:00Z">
              <w:r w:rsidRPr="00983377" w:rsidDel="001956F2">
                <w:delText>-54</w:delText>
              </w:r>
            </w:del>
            <w:ins w:id="109" w:author="Xinrong Wang" w:date="2024-07-28T17:14:00Z" w16du:dateUtc="2024-07-29T00:14:00Z">
              <w:r w:rsidRPr="00983377">
                <w:t>-55.67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C4C1FD" w14:textId="63198996" w:rsidR="004132F8" w:rsidRPr="00983377" w:rsidRDefault="004132F8" w:rsidP="004132F8">
            <w:pPr>
              <w:pStyle w:val="TAC"/>
            </w:pPr>
            <w:del w:id="110" w:author="Xinrong Wang" w:date="2024-07-28T17:14:00Z" w16du:dateUtc="2024-07-29T00:14:00Z">
              <w:r w:rsidRPr="00983377" w:rsidDel="001956F2">
                <w:delText>-54</w:delText>
              </w:r>
            </w:del>
            <w:ins w:id="111" w:author="Xinrong Wang" w:date="2024-07-28T17:14:00Z" w16du:dateUtc="2024-07-29T00:14:00Z">
              <w:r w:rsidRPr="00983377">
                <w:t>-55.67</w:t>
              </w:r>
            </w:ins>
          </w:p>
        </w:tc>
      </w:tr>
      <w:tr w:rsidR="004132F8" w:rsidRPr="00983377" w14:paraId="2E77DF36" w14:textId="77777777" w:rsidTr="00B1139A">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E48431D" w14:textId="77777777" w:rsidR="004132F8" w:rsidRPr="00983377" w:rsidRDefault="004132F8" w:rsidP="004132F8">
            <w:pPr>
              <w:pStyle w:val="TAN"/>
              <w:ind w:left="850" w:hanging="850"/>
            </w:pPr>
            <w:r w:rsidRPr="00983377">
              <w:t>Note 1:</w:t>
            </w:r>
            <w:r w:rsidRPr="00983377">
              <w:tab/>
              <w:t xml:space="preserve">Interference from other cells and noise sources not specified in the test is assumed to be constant over subcarriers and time and shall be modelled as AWGN of appropriate power for </w:t>
            </w:r>
            <w:r w:rsidR="00463BA9" w:rsidRPr="00794BF6">
              <w:rPr>
                <w:rFonts w:eastAsia="Calibri" w:cs="v4.2.0"/>
                <w:noProof/>
                <w:position w:val="-12"/>
              </w:rPr>
              <w:object w:dxaOrig="372" w:dyaOrig="372" w14:anchorId="4C096515">
                <v:shape id="_x0000_i1034" type="#_x0000_t75" alt="" style="width:19.45pt;height:19.45pt;mso-width-percent:0;mso-height-percent:0;mso-width-percent:0;mso-height-percent:0" o:ole="" fillcolor="window">
                  <v:imagedata r:id="rId15" o:title=""/>
                </v:shape>
                <o:OLEObject Type="Embed" ProgID="Equation.3" ShapeID="_x0000_i1034" DrawAspect="Content" ObjectID="_1786522642" r:id="rId24"/>
              </w:object>
            </w:r>
            <w:r w:rsidRPr="00983377">
              <w:t xml:space="preserve"> to be fulfilled.</w:t>
            </w:r>
          </w:p>
          <w:p w14:paraId="3543B489" w14:textId="77777777" w:rsidR="004132F8" w:rsidRPr="00983377" w:rsidRDefault="004132F8" w:rsidP="004132F8">
            <w:pPr>
              <w:pStyle w:val="TAN"/>
              <w:ind w:left="850" w:hanging="850"/>
            </w:pPr>
            <w:r w:rsidRPr="00983377">
              <w:t>Note 2:</w:t>
            </w:r>
            <w:r w:rsidRPr="00983377">
              <w:tab/>
              <w:t>CSI-RSRQ, CSI-RSRP, and Io levels have been derived from other parameters for information purposes. They are not settable parameters themselves.</w:t>
            </w:r>
          </w:p>
          <w:p w14:paraId="0171AF22" w14:textId="77777777" w:rsidR="004132F8" w:rsidRPr="00983377" w:rsidRDefault="004132F8" w:rsidP="004132F8">
            <w:pPr>
              <w:pStyle w:val="TAN"/>
              <w:ind w:left="850" w:hanging="850"/>
            </w:pPr>
            <w:r w:rsidRPr="00983377">
              <w:t>Note 3:</w:t>
            </w:r>
            <w:r w:rsidRPr="00983377">
              <w:tab/>
              <w:t>CSI-RSRQ and CSI-RSRP minimum requirements are specified assuming independent interference and noise at each receiver antenna port.</w:t>
            </w:r>
          </w:p>
          <w:p w14:paraId="01586A25" w14:textId="77777777" w:rsidR="004132F8" w:rsidRPr="00983377" w:rsidRDefault="004132F8" w:rsidP="004132F8">
            <w:pPr>
              <w:pStyle w:val="TAN"/>
              <w:ind w:left="850" w:hanging="850"/>
            </w:pPr>
            <w:r w:rsidRPr="00983377">
              <w:t>Note 4:</w:t>
            </w:r>
            <w:r w:rsidRPr="00983377">
              <w:tab/>
              <w:t>Equivalent power received by an antenna with 0dBi gain at the centre of the quiet zone.</w:t>
            </w:r>
          </w:p>
          <w:p w14:paraId="37ECC929" w14:textId="77777777" w:rsidR="004132F8" w:rsidRPr="00983377" w:rsidRDefault="004132F8" w:rsidP="004132F8">
            <w:pPr>
              <w:pStyle w:val="TAN"/>
              <w:ind w:left="850" w:hanging="850"/>
            </w:pPr>
            <w:r w:rsidRPr="00983377">
              <w:t>Note 5:</w:t>
            </w:r>
            <w:r w:rsidRPr="00983377">
              <w:tab/>
              <w:t>As observed with 0dBi gain antenna at the centre of the quiet zone.</w:t>
            </w:r>
          </w:p>
          <w:p w14:paraId="11EE0652" w14:textId="77777777" w:rsidR="004132F8" w:rsidRPr="00983377" w:rsidRDefault="004132F8" w:rsidP="004132F8">
            <w:pPr>
              <w:pStyle w:val="TAN"/>
              <w:ind w:left="850" w:hanging="850"/>
            </w:pPr>
            <w:r w:rsidRPr="00983377">
              <w:t>Note 6:</w:t>
            </w:r>
            <w:r w:rsidRPr="00983377">
              <w:tab/>
              <w:t>NR operating band groups are as defined in Clause 3.5.2 in TS 38.133 [6].</w:t>
            </w:r>
          </w:p>
          <w:p w14:paraId="7375298A" w14:textId="77777777" w:rsidR="004132F8" w:rsidRPr="00983377" w:rsidRDefault="004132F8" w:rsidP="004132F8">
            <w:pPr>
              <w:pStyle w:val="TAN"/>
              <w:ind w:left="850" w:hanging="850"/>
            </w:pPr>
            <w:r w:rsidRPr="00983377">
              <w:t>Note 7:</w:t>
            </w:r>
            <w:r w:rsidRPr="00983377">
              <w:tab/>
              <w:t>Void</w:t>
            </w:r>
          </w:p>
          <w:p w14:paraId="70C78459" w14:textId="77777777" w:rsidR="004132F8" w:rsidRPr="00983377" w:rsidRDefault="004132F8" w:rsidP="004132F8">
            <w:pPr>
              <w:pStyle w:val="TAN"/>
              <w:ind w:left="850" w:hanging="850"/>
            </w:pPr>
            <w:r w:rsidRPr="00983377">
              <w:t>Note 8:</w:t>
            </w:r>
            <w:r w:rsidRPr="00983377">
              <w:tab/>
              <w:t>Void</w:t>
            </w:r>
          </w:p>
          <w:p w14:paraId="312D35DB" w14:textId="77777777" w:rsidR="004132F8" w:rsidRPr="00983377" w:rsidRDefault="004132F8" w:rsidP="004132F8">
            <w:pPr>
              <w:pStyle w:val="TAN"/>
              <w:ind w:left="850" w:hanging="850"/>
            </w:pPr>
            <w:r w:rsidRPr="00983377">
              <w:t>Note 9:</w:t>
            </w:r>
            <w:r w:rsidRPr="00983377">
              <w:tab/>
              <w:t>Information about types of UE beam is given in B.2.1.3 in TS 38.133 [6</w:t>
            </w:r>
            <w:proofErr w:type="gramStart"/>
            <w:r w:rsidRPr="00983377">
              <w:t>], and</w:t>
            </w:r>
            <w:proofErr w:type="gramEnd"/>
            <w:r w:rsidRPr="00983377">
              <w:t xml:space="preserve"> does not limit UE implementation or test system implementation.</w:t>
            </w:r>
          </w:p>
        </w:tc>
      </w:tr>
    </w:tbl>
    <w:p w14:paraId="28CD3CAD" w14:textId="77777777" w:rsidR="00545595" w:rsidRPr="00983377" w:rsidRDefault="00545595" w:rsidP="00545595">
      <w:pPr>
        <w:pStyle w:val="TH"/>
        <w:keepLines w:val="0"/>
        <w:rPr>
          <w:ins w:id="112" w:author="Xinrong Wang" w:date="2024-07-28T17:32:00Z" w16du:dateUtc="2024-07-29T00:32:00Z"/>
        </w:rPr>
      </w:pPr>
    </w:p>
    <w:p w14:paraId="2CB6C0E2" w14:textId="38854495" w:rsidR="00545595" w:rsidRPr="00983377" w:rsidRDefault="00545595" w:rsidP="00545595">
      <w:pPr>
        <w:pStyle w:val="TH"/>
        <w:keepLines w:val="0"/>
        <w:rPr>
          <w:ins w:id="113" w:author="Xinrong Wang" w:date="2024-07-28T17:32:00Z" w16du:dateUtc="2024-07-29T00:32:00Z"/>
        </w:rPr>
      </w:pPr>
      <w:ins w:id="114" w:author="Xinrong Wang" w:date="2024-07-28T17:32:00Z" w16du:dateUtc="2024-07-29T00:32:00Z">
        <w:r w:rsidRPr="00983377">
          <w:t>Table 5.7.8.1.5-3: CSI-RSRQ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545595" w:rsidRPr="00983377" w14:paraId="51300B61" w14:textId="77777777" w:rsidTr="00545595">
        <w:trPr>
          <w:jc w:val="center"/>
          <w:ins w:id="115"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7A127803" w14:textId="77777777" w:rsidR="00545595" w:rsidRPr="00983377" w:rsidRDefault="00545595">
            <w:pPr>
              <w:pStyle w:val="TAH"/>
              <w:keepLines w:val="0"/>
              <w:rPr>
                <w:ins w:id="116" w:author="Xinrong Wang" w:date="2024-07-28T17:32:00Z" w16du:dateUtc="2024-07-29T00:32:00Z"/>
              </w:rPr>
            </w:pPr>
            <w:ins w:id="117" w:author="Xinrong Wang" w:date="2024-07-28T17:32:00Z" w16du:dateUtc="2024-07-29T00:32:00Z">
              <w:r w:rsidRPr="00983377">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31930A18" w14:textId="1CA924B6" w:rsidR="00545595" w:rsidRPr="00983377" w:rsidRDefault="00545595">
            <w:pPr>
              <w:pStyle w:val="TAH"/>
              <w:keepLines w:val="0"/>
              <w:rPr>
                <w:ins w:id="118" w:author="Xinrong Wang" w:date="2024-07-28T17:32:00Z" w16du:dateUtc="2024-07-29T00:32:00Z"/>
              </w:rPr>
            </w:pPr>
            <w:ins w:id="119" w:author="Xinrong Wang" w:date="2024-07-28T17:32:00Z" w16du:dateUtc="2024-07-29T00:32:00Z">
              <w:r w:rsidRPr="00983377">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70F7100F" w14:textId="77777777" w:rsidR="00545595" w:rsidRPr="00983377" w:rsidRDefault="00545595">
            <w:pPr>
              <w:pStyle w:val="TAH"/>
              <w:keepLines w:val="0"/>
              <w:rPr>
                <w:ins w:id="120" w:author="Xinrong Wang" w:date="2024-07-28T17:32:00Z" w16du:dateUtc="2024-07-29T00:32:00Z"/>
              </w:rPr>
            </w:pPr>
            <w:ins w:id="121" w:author="Xinrong Wang" w:date="2024-07-28T17:32:00Z" w16du:dateUtc="2024-07-29T00:32:00Z">
              <w:r w:rsidRPr="00983377">
                <w:t>Test 2</w:t>
              </w:r>
            </w:ins>
          </w:p>
        </w:tc>
      </w:tr>
      <w:tr w:rsidR="00545595" w:rsidRPr="00983377" w14:paraId="730A8E39" w14:textId="77777777" w:rsidTr="00545595">
        <w:trPr>
          <w:jc w:val="center"/>
          <w:ins w:id="122" w:author="Xinrong Wang" w:date="2024-07-28T17:3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3B3172B6" w14:textId="77777777" w:rsidR="00545595" w:rsidRPr="00983377" w:rsidRDefault="00545595">
            <w:pPr>
              <w:pStyle w:val="TAC"/>
              <w:keepLines w:val="0"/>
              <w:rPr>
                <w:ins w:id="123" w:author="Xinrong Wang" w:date="2024-07-28T17:32:00Z" w16du:dateUtc="2024-07-29T00:32:00Z"/>
              </w:rPr>
            </w:pPr>
            <w:ins w:id="124" w:author="Xinrong Wang" w:date="2024-07-28T17:32:00Z" w16du:dateUtc="2024-07-29T00:32:00Z">
              <w:r w:rsidRPr="00983377">
                <w:t>Normal Conditions</w:t>
              </w:r>
            </w:ins>
          </w:p>
        </w:tc>
      </w:tr>
      <w:tr w:rsidR="00C9050F" w:rsidRPr="00983377" w14:paraId="254B3895" w14:textId="77777777" w:rsidTr="00676EA3">
        <w:trPr>
          <w:jc w:val="center"/>
          <w:ins w:id="125" w:author="Xinrong Wang" w:date="2024-07-28T17:32:00Z"/>
        </w:trPr>
        <w:tc>
          <w:tcPr>
            <w:tcW w:w="3198" w:type="dxa"/>
            <w:vMerge w:val="restart"/>
            <w:tcBorders>
              <w:top w:val="nil"/>
              <w:left w:val="single" w:sz="4" w:space="0" w:color="auto"/>
              <w:bottom w:val="single" w:sz="4" w:space="0" w:color="auto"/>
              <w:right w:val="single" w:sz="4" w:space="0" w:color="auto"/>
            </w:tcBorders>
            <w:vAlign w:val="center"/>
            <w:hideMark/>
          </w:tcPr>
          <w:p w14:paraId="76FF264D" w14:textId="77777777" w:rsidR="00C9050F" w:rsidRPr="00983377" w:rsidRDefault="00C9050F" w:rsidP="00C9050F">
            <w:pPr>
              <w:pStyle w:val="TAL"/>
              <w:keepLines w:val="0"/>
              <w:rPr>
                <w:ins w:id="126" w:author="Xinrong Wang" w:date="2024-07-28T17:32:00Z" w16du:dateUtc="2024-07-29T00:32:00Z"/>
              </w:rPr>
            </w:pPr>
            <w:ins w:id="127" w:author="Xinrong Wang" w:date="2024-07-28T17:32:00Z" w16du:dateUtc="2024-07-29T00:32:00Z">
              <w:r w:rsidRPr="00983377">
                <w:t>Lowest reported value (Cell 3)</w:t>
              </w:r>
            </w:ins>
          </w:p>
        </w:tc>
        <w:tc>
          <w:tcPr>
            <w:tcW w:w="1559" w:type="dxa"/>
            <w:tcBorders>
              <w:top w:val="single" w:sz="4" w:space="0" w:color="auto"/>
              <w:left w:val="nil"/>
              <w:bottom w:val="single" w:sz="4" w:space="0" w:color="auto"/>
              <w:right w:val="single" w:sz="4" w:space="0" w:color="auto"/>
            </w:tcBorders>
            <w:vAlign w:val="center"/>
            <w:hideMark/>
          </w:tcPr>
          <w:p w14:paraId="7CAF0A71" w14:textId="57D6FFB3" w:rsidR="00C9050F" w:rsidRPr="00983377" w:rsidRDefault="00C9050F" w:rsidP="00C9050F">
            <w:pPr>
              <w:pStyle w:val="TAC"/>
              <w:keepLines w:val="0"/>
              <w:jc w:val="left"/>
              <w:rPr>
                <w:ins w:id="128" w:author="Xinrong Wang" w:date="2024-07-28T17:32:00Z" w16du:dateUtc="2024-07-29T00:32:00Z"/>
                <w:rFonts w:cs="Arial"/>
                <w:szCs w:val="18"/>
              </w:rPr>
            </w:pPr>
            <w:ins w:id="129" w:author="Xinrong Wang" w:date="2024-08-21T00:58:00Z" w16du:dateUtc="2024-08-20T22:58:00Z">
              <w:r w:rsidRPr="00983377">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356D5315" w14:textId="0AED67E1" w:rsidR="00C9050F" w:rsidRPr="00983377" w:rsidRDefault="00C9050F" w:rsidP="00C9050F">
            <w:pPr>
              <w:pStyle w:val="TAC"/>
              <w:keepLines w:val="0"/>
              <w:jc w:val="left"/>
              <w:rPr>
                <w:ins w:id="130" w:author="Xinrong Wang" w:date="2024-07-28T17:32:00Z" w16du:dateUtc="2024-07-29T00:32:00Z"/>
                <w:rFonts w:cs="Arial"/>
                <w:szCs w:val="18"/>
              </w:rPr>
            </w:pPr>
            <w:ins w:id="131" w:author="Xinrong Wang" w:date="2024-08-21T00:58:00Z" w16du:dateUtc="2024-08-20T22:58:00Z">
              <w:r w:rsidRPr="00983377">
                <w:rPr>
                  <w:rFonts w:cs="Arial"/>
                  <w:szCs w:val="18"/>
                </w:rPr>
                <w:t>CSI-RSRQ_52</w:t>
              </w:r>
            </w:ins>
          </w:p>
        </w:tc>
        <w:tc>
          <w:tcPr>
            <w:tcW w:w="1559" w:type="dxa"/>
            <w:tcBorders>
              <w:top w:val="single" w:sz="4" w:space="0" w:color="auto"/>
              <w:left w:val="nil"/>
              <w:bottom w:val="single" w:sz="4" w:space="0" w:color="auto"/>
              <w:right w:val="single" w:sz="4" w:space="0" w:color="auto"/>
            </w:tcBorders>
            <w:vAlign w:val="center"/>
            <w:hideMark/>
          </w:tcPr>
          <w:p w14:paraId="3E1910E4" w14:textId="77777777" w:rsidR="00C9050F" w:rsidRPr="00983377" w:rsidRDefault="00C9050F" w:rsidP="00C9050F">
            <w:pPr>
              <w:pStyle w:val="TAL"/>
              <w:keepLines w:val="0"/>
              <w:rPr>
                <w:ins w:id="132" w:author="Xinrong Wang" w:date="2024-07-28T17:32:00Z" w16du:dateUtc="2024-07-29T00:32:00Z"/>
                <w:rFonts w:cs="Arial"/>
                <w:szCs w:val="18"/>
              </w:rPr>
            </w:pPr>
            <w:ins w:id="133" w:author="Xinrong Wang" w:date="2024-07-28T17:32:00Z" w16du:dateUtc="2024-07-29T00:32:00Z">
              <w:r w:rsidRPr="00983377">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62A9C082" w14:textId="6950A4EF" w:rsidR="00C9050F" w:rsidRPr="00983377" w:rsidRDefault="00C9050F" w:rsidP="00C9050F">
            <w:pPr>
              <w:pStyle w:val="TAL"/>
              <w:keepLines w:val="0"/>
              <w:rPr>
                <w:ins w:id="134" w:author="Xinrong Wang" w:date="2024-07-28T17:32:00Z" w16du:dateUtc="2024-07-29T00:32:00Z"/>
                <w:rFonts w:cs="Arial"/>
                <w:szCs w:val="18"/>
              </w:rPr>
            </w:pPr>
            <w:ins w:id="135" w:author="Xinrong Wang" w:date="2024-07-28T17:32:00Z" w16du:dateUtc="2024-07-29T00:32:00Z">
              <w:r w:rsidRPr="00983377">
                <w:rPr>
                  <w:rFonts w:cs="Arial"/>
                  <w:szCs w:val="18"/>
                </w:rPr>
                <w:t>CSI-RSRQ_</w:t>
              </w:r>
            </w:ins>
            <w:ins w:id="136" w:author="Xinrong Wang" w:date="2024-08-21T01:00:00Z" w16du:dateUtc="2024-08-20T23:00:00Z">
              <w:r w:rsidRPr="00983377">
                <w:rPr>
                  <w:rFonts w:cs="Arial"/>
                  <w:szCs w:val="18"/>
                </w:rPr>
                <w:t>46</w:t>
              </w:r>
            </w:ins>
          </w:p>
        </w:tc>
      </w:tr>
      <w:tr w:rsidR="00C9050F" w:rsidRPr="00983377" w14:paraId="373CD379" w14:textId="77777777" w:rsidTr="00676EA3">
        <w:trPr>
          <w:jc w:val="center"/>
          <w:ins w:id="137" w:author="Xinrong Wang" w:date="2024-07-28T17:32:00Z"/>
        </w:trPr>
        <w:tc>
          <w:tcPr>
            <w:tcW w:w="3198" w:type="dxa"/>
            <w:vMerge/>
            <w:tcBorders>
              <w:top w:val="nil"/>
              <w:left w:val="single" w:sz="4" w:space="0" w:color="auto"/>
              <w:bottom w:val="single" w:sz="4" w:space="0" w:color="auto"/>
              <w:right w:val="single" w:sz="4" w:space="0" w:color="auto"/>
            </w:tcBorders>
            <w:vAlign w:val="center"/>
            <w:hideMark/>
          </w:tcPr>
          <w:p w14:paraId="51C6818C" w14:textId="77777777" w:rsidR="00C9050F" w:rsidRPr="00983377" w:rsidRDefault="00C9050F" w:rsidP="00C9050F">
            <w:pPr>
              <w:overflowPunct/>
              <w:autoSpaceDE/>
              <w:autoSpaceDN/>
              <w:adjustRightInd/>
              <w:spacing w:before="0" w:beforeAutospacing="0" w:after="0"/>
              <w:textAlignment w:val="auto"/>
              <w:rPr>
                <w:ins w:id="138"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085BC21C" w14:textId="2D5FC6D2" w:rsidR="00C9050F" w:rsidRPr="00983377" w:rsidRDefault="00C9050F" w:rsidP="00C9050F">
            <w:pPr>
              <w:overflowPunct/>
              <w:autoSpaceDE/>
              <w:autoSpaceDN/>
              <w:adjustRightInd/>
              <w:spacing w:before="0" w:beforeAutospacing="0" w:after="0"/>
              <w:textAlignment w:val="auto"/>
              <w:rPr>
                <w:ins w:id="139" w:author="Xinrong Wang" w:date="2024-07-28T17:32:00Z" w16du:dateUtc="2024-07-29T00:32:00Z"/>
                <w:rFonts w:ascii="Arial" w:hAnsi="Arial" w:cs="Arial"/>
                <w:sz w:val="18"/>
                <w:szCs w:val="18"/>
              </w:rPr>
            </w:pPr>
            <w:ins w:id="140" w:author="Xinrong Wang" w:date="2024-08-21T00:59:00Z" w16du:dateUtc="2024-08-20T22:59:00Z">
              <w:r w:rsidRPr="00983377">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4764B465" w14:textId="26578100" w:rsidR="00C9050F" w:rsidRPr="00983377" w:rsidRDefault="00C9050F" w:rsidP="00C9050F">
            <w:pPr>
              <w:overflowPunct/>
              <w:autoSpaceDE/>
              <w:autoSpaceDN/>
              <w:adjustRightInd/>
              <w:spacing w:before="0" w:beforeAutospacing="0" w:after="0"/>
              <w:textAlignment w:val="auto"/>
              <w:rPr>
                <w:ins w:id="141" w:author="Xinrong Wang" w:date="2024-07-28T17:32:00Z" w16du:dateUtc="2024-07-29T00:32:00Z"/>
                <w:rFonts w:ascii="Arial" w:hAnsi="Arial" w:cs="Arial"/>
                <w:sz w:val="18"/>
                <w:szCs w:val="18"/>
              </w:rPr>
            </w:pPr>
            <w:ins w:id="142" w:author="Xinrong Wang" w:date="2024-08-21T00:59:00Z" w16du:dateUtc="2024-08-20T22:59:00Z">
              <w:r w:rsidRPr="00983377">
                <w:rPr>
                  <w:rFonts w:ascii="Arial" w:hAnsi="Arial" w:cs="Arial"/>
                  <w:sz w:val="18"/>
                  <w:szCs w:val="18"/>
                </w:rPr>
                <w:t>CSI-RSRQ_</w:t>
              </w:r>
            </w:ins>
            <w:ins w:id="143" w:author="Xinrong Wang" w:date="2024-08-21T01:00:00Z" w16du:dateUtc="2024-08-20T23:00:00Z">
              <w:r w:rsidRPr="00983377">
                <w:rPr>
                  <w:rFonts w:ascii="Arial" w:hAnsi="Arial" w:cs="Arial"/>
                  <w:sz w:val="18"/>
                  <w:szCs w:val="18"/>
                </w:rPr>
                <w:t>51</w:t>
              </w:r>
            </w:ins>
          </w:p>
        </w:tc>
        <w:tc>
          <w:tcPr>
            <w:tcW w:w="1559" w:type="dxa"/>
            <w:tcBorders>
              <w:top w:val="single" w:sz="4" w:space="0" w:color="auto"/>
              <w:left w:val="nil"/>
              <w:bottom w:val="single" w:sz="4" w:space="0" w:color="auto"/>
              <w:right w:val="single" w:sz="4" w:space="0" w:color="auto"/>
            </w:tcBorders>
            <w:vAlign w:val="center"/>
            <w:hideMark/>
          </w:tcPr>
          <w:p w14:paraId="7D696D0A" w14:textId="77777777" w:rsidR="00C9050F" w:rsidRPr="00983377" w:rsidRDefault="00C9050F" w:rsidP="00C9050F">
            <w:pPr>
              <w:pStyle w:val="TAL"/>
              <w:keepLines w:val="0"/>
              <w:rPr>
                <w:ins w:id="144" w:author="Xinrong Wang" w:date="2024-07-28T17:32:00Z" w16du:dateUtc="2024-07-29T00:32:00Z"/>
                <w:rFonts w:cs="Arial"/>
                <w:szCs w:val="18"/>
              </w:rPr>
            </w:pPr>
            <w:ins w:id="145" w:author="Xinrong Wang" w:date="2024-07-28T17:32:00Z" w16du:dateUtc="2024-07-29T00:32:00Z">
              <w:r w:rsidRPr="00983377">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50891D7B" w14:textId="37BB478E" w:rsidR="00C9050F" w:rsidRPr="00983377" w:rsidRDefault="00C9050F" w:rsidP="00C9050F">
            <w:pPr>
              <w:pStyle w:val="TAL"/>
              <w:keepLines w:val="0"/>
              <w:rPr>
                <w:ins w:id="146" w:author="Xinrong Wang" w:date="2024-07-28T17:32:00Z" w16du:dateUtc="2024-07-29T00:32:00Z"/>
                <w:rFonts w:cs="Arial"/>
                <w:szCs w:val="18"/>
              </w:rPr>
            </w:pPr>
            <w:ins w:id="147" w:author="Xinrong Wang" w:date="2024-07-28T17:33:00Z" w16du:dateUtc="2024-07-29T00:33:00Z">
              <w:r w:rsidRPr="00983377">
                <w:rPr>
                  <w:rFonts w:cs="Arial"/>
                  <w:szCs w:val="18"/>
                </w:rPr>
                <w:t>CSI-RSRQ</w:t>
              </w:r>
            </w:ins>
            <w:ins w:id="148" w:author="Xinrong Wang" w:date="2024-07-28T17:32:00Z" w16du:dateUtc="2024-07-29T00:32:00Z">
              <w:r w:rsidRPr="00983377">
                <w:rPr>
                  <w:rFonts w:cs="Arial"/>
                  <w:szCs w:val="18"/>
                </w:rPr>
                <w:t>_</w:t>
              </w:r>
            </w:ins>
            <w:ins w:id="149" w:author="Xinrong Wang" w:date="2024-08-21T01:00:00Z" w16du:dateUtc="2024-08-20T23:00:00Z">
              <w:r w:rsidRPr="00983377">
                <w:rPr>
                  <w:rFonts w:cs="Arial"/>
                  <w:szCs w:val="18"/>
                </w:rPr>
                <w:t>46</w:t>
              </w:r>
            </w:ins>
          </w:p>
        </w:tc>
      </w:tr>
      <w:tr w:rsidR="00C9050F" w:rsidRPr="00983377" w14:paraId="73FF21A0" w14:textId="77777777" w:rsidTr="00676EA3">
        <w:trPr>
          <w:jc w:val="center"/>
          <w:ins w:id="150" w:author="Xinrong Wang" w:date="2024-07-28T17:32:00Z"/>
        </w:trPr>
        <w:tc>
          <w:tcPr>
            <w:tcW w:w="3198" w:type="dxa"/>
            <w:vMerge/>
            <w:tcBorders>
              <w:top w:val="nil"/>
              <w:left w:val="single" w:sz="4" w:space="0" w:color="auto"/>
              <w:bottom w:val="single" w:sz="4" w:space="0" w:color="auto"/>
              <w:right w:val="single" w:sz="4" w:space="0" w:color="auto"/>
            </w:tcBorders>
            <w:vAlign w:val="center"/>
            <w:hideMark/>
          </w:tcPr>
          <w:p w14:paraId="33898FFD" w14:textId="77777777" w:rsidR="00C9050F" w:rsidRPr="00983377" w:rsidRDefault="00C9050F" w:rsidP="00C9050F">
            <w:pPr>
              <w:overflowPunct/>
              <w:autoSpaceDE/>
              <w:autoSpaceDN/>
              <w:adjustRightInd/>
              <w:spacing w:before="0" w:beforeAutospacing="0" w:after="0"/>
              <w:textAlignment w:val="auto"/>
              <w:rPr>
                <w:ins w:id="151" w:author="Xinrong Wang" w:date="2024-07-28T17:32:00Z" w16du:dateUtc="2024-07-29T00:3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3FB178CE" w14:textId="217E4B2F" w:rsidR="00C9050F" w:rsidRPr="00983377" w:rsidRDefault="00C9050F" w:rsidP="00C9050F">
            <w:pPr>
              <w:overflowPunct/>
              <w:autoSpaceDE/>
              <w:autoSpaceDN/>
              <w:adjustRightInd/>
              <w:spacing w:before="0" w:beforeAutospacing="0" w:after="0"/>
              <w:textAlignment w:val="auto"/>
              <w:rPr>
                <w:ins w:id="152" w:author="Xinrong Wang" w:date="2024-07-28T17:32:00Z" w16du:dateUtc="2024-07-29T00:32:00Z"/>
                <w:rFonts w:ascii="Arial" w:hAnsi="Arial" w:cs="Arial"/>
                <w:sz w:val="18"/>
                <w:szCs w:val="18"/>
              </w:rPr>
            </w:pPr>
            <w:ins w:id="153" w:author="Xinrong Wang" w:date="2024-08-21T00:59:00Z" w16du:dateUtc="2024-08-20T22:59:00Z">
              <w:r w:rsidRPr="00983377">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3F65BE3E" w14:textId="5DF89CAB" w:rsidR="00C9050F" w:rsidRPr="00983377" w:rsidRDefault="00C9050F" w:rsidP="00C9050F">
            <w:pPr>
              <w:overflowPunct/>
              <w:autoSpaceDE/>
              <w:autoSpaceDN/>
              <w:adjustRightInd/>
              <w:spacing w:before="0" w:beforeAutospacing="0" w:after="0"/>
              <w:textAlignment w:val="auto"/>
              <w:rPr>
                <w:ins w:id="154" w:author="Xinrong Wang" w:date="2024-07-28T17:32:00Z" w16du:dateUtc="2024-07-29T00:32:00Z"/>
                <w:rFonts w:ascii="Arial" w:hAnsi="Arial" w:cs="Arial"/>
                <w:sz w:val="18"/>
                <w:szCs w:val="18"/>
              </w:rPr>
            </w:pPr>
            <w:ins w:id="155" w:author="Xinrong Wang" w:date="2024-08-21T00:59:00Z" w16du:dateUtc="2024-08-20T22:59:00Z">
              <w:r w:rsidRPr="00983377">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3D40287D" w14:textId="77777777" w:rsidR="00C9050F" w:rsidRPr="00983377" w:rsidRDefault="00C9050F" w:rsidP="00C9050F">
            <w:pPr>
              <w:pStyle w:val="TAL"/>
              <w:keepLines w:val="0"/>
              <w:rPr>
                <w:ins w:id="156" w:author="Xinrong Wang" w:date="2024-07-28T17:32:00Z" w16du:dateUtc="2024-07-29T00:32:00Z"/>
                <w:rFonts w:cs="Arial"/>
                <w:szCs w:val="18"/>
              </w:rPr>
            </w:pPr>
            <w:ins w:id="157" w:author="Xinrong Wang" w:date="2024-07-28T17:32:00Z" w16du:dateUtc="2024-07-29T00:32:00Z">
              <w:r w:rsidRPr="00983377">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615E26B0" w14:textId="77777777" w:rsidR="00C9050F" w:rsidRPr="00983377" w:rsidRDefault="00C9050F" w:rsidP="00C9050F">
            <w:pPr>
              <w:pStyle w:val="TAL"/>
              <w:keepLines w:val="0"/>
              <w:rPr>
                <w:ins w:id="158" w:author="Xinrong Wang" w:date="2024-07-28T17:32:00Z" w16du:dateUtc="2024-07-29T00:32:00Z"/>
                <w:rFonts w:cs="Arial"/>
                <w:szCs w:val="18"/>
              </w:rPr>
            </w:pPr>
            <w:ins w:id="159" w:author="Xinrong Wang" w:date="2024-07-28T17:32:00Z" w16du:dateUtc="2024-07-29T00:32:00Z">
              <w:r w:rsidRPr="00983377">
                <w:rPr>
                  <w:rFonts w:cs="Arial"/>
                  <w:szCs w:val="18"/>
                </w:rPr>
                <w:t>FFS</w:t>
              </w:r>
            </w:ins>
          </w:p>
        </w:tc>
      </w:tr>
      <w:tr w:rsidR="00C9050F" w:rsidRPr="00983377" w14:paraId="6F8AC728" w14:textId="77777777" w:rsidTr="00C9050F">
        <w:trPr>
          <w:jc w:val="center"/>
          <w:ins w:id="160" w:author="Xinrong Wang" w:date="2024-07-28T17:32:00Z"/>
        </w:trPr>
        <w:tc>
          <w:tcPr>
            <w:tcW w:w="3198" w:type="dxa"/>
            <w:tcBorders>
              <w:top w:val="single" w:sz="4" w:space="0" w:color="auto"/>
              <w:left w:val="single" w:sz="4" w:space="0" w:color="auto"/>
              <w:bottom w:val="single" w:sz="4" w:space="0" w:color="auto"/>
              <w:right w:val="single" w:sz="4" w:space="0" w:color="auto"/>
            </w:tcBorders>
            <w:vAlign w:val="center"/>
            <w:hideMark/>
          </w:tcPr>
          <w:p w14:paraId="1DB9E25A" w14:textId="77777777" w:rsidR="00C9050F" w:rsidRPr="00983377" w:rsidRDefault="00C9050F" w:rsidP="00C9050F">
            <w:pPr>
              <w:pStyle w:val="TAL"/>
              <w:keepLines w:val="0"/>
              <w:rPr>
                <w:ins w:id="161" w:author="Xinrong Wang" w:date="2024-07-28T17:32:00Z" w16du:dateUtc="2024-07-29T00:32:00Z"/>
              </w:rPr>
            </w:pPr>
            <w:ins w:id="162" w:author="Xinrong Wang" w:date="2024-07-28T17:32:00Z" w16du:dateUtc="2024-07-29T00:32:00Z">
              <w:r w:rsidRPr="00983377">
                <w:t>Highest reported value (Cell 3)</w:t>
              </w:r>
            </w:ins>
          </w:p>
        </w:tc>
        <w:tc>
          <w:tcPr>
            <w:tcW w:w="1559" w:type="dxa"/>
            <w:tcBorders>
              <w:top w:val="single" w:sz="4" w:space="0" w:color="auto"/>
              <w:left w:val="nil"/>
              <w:bottom w:val="single" w:sz="4" w:space="0" w:color="auto"/>
              <w:right w:val="single" w:sz="4" w:space="0" w:color="auto"/>
            </w:tcBorders>
            <w:vAlign w:val="center"/>
          </w:tcPr>
          <w:p w14:paraId="27D527A5" w14:textId="3ABA11A7" w:rsidR="00C9050F" w:rsidRPr="00983377" w:rsidRDefault="00C9050F" w:rsidP="00C9050F">
            <w:pPr>
              <w:pStyle w:val="TAC"/>
              <w:keepLines w:val="0"/>
              <w:jc w:val="left"/>
              <w:rPr>
                <w:ins w:id="163" w:author="Xinrong Wang" w:date="2024-07-28T17:32:00Z" w16du:dateUtc="2024-07-29T00:32:00Z"/>
                <w:rFonts w:cs="Arial"/>
                <w:szCs w:val="18"/>
              </w:rPr>
            </w:pPr>
            <w:ins w:id="164" w:author="Xinrong Wang" w:date="2024-08-21T00:59:00Z" w16du:dateUtc="2024-08-20T22:59:00Z">
              <w:r w:rsidRPr="00983377">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7F2D4778" w14:textId="4C2FC10D" w:rsidR="00C9050F" w:rsidRPr="00983377" w:rsidRDefault="00C9050F" w:rsidP="00C9050F">
            <w:pPr>
              <w:pStyle w:val="TAC"/>
              <w:keepLines w:val="0"/>
              <w:jc w:val="left"/>
              <w:rPr>
                <w:ins w:id="165" w:author="Xinrong Wang" w:date="2024-07-28T17:32:00Z" w16du:dateUtc="2024-07-29T00:32:00Z"/>
                <w:rFonts w:cs="Arial"/>
                <w:szCs w:val="18"/>
              </w:rPr>
            </w:pPr>
            <w:ins w:id="166" w:author="Xinrong Wang" w:date="2024-08-21T00:59:00Z" w16du:dateUtc="2024-08-20T22:59:00Z">
              <w:r w:rsidRPr="00983377">
                <w:rPr>
                  <w:rFonts w:cs="Arial"/>
                  <w:szCs w:val="18"/>
                </w:rPr>
                <w:t>CSI-RSRQ_62</w:t>
              </w:r>
            </w:ins>
          </w:p>
        </w:tc>
        <w:tc>
          <w:tcPr>
            <w:tcW w:w="1559" w:type="dxa"/>
            <w:tcBorders>
              <w:top w:val="single" w:sz="4" w:space="0" w:color="auto"/>
              <w:left w:val="nil"/>
              <w:bottom w:val="single" w:sz="4" w:space="0" w:color="auto"/>
              <w:right w:val="single" w:sz="4" w:space="0" w:color="auto"/>
            </w:tcBorders>
            <w:vAlign w:val="center"/>
            <w:hideMark/>
          </w:tcPr>
          <w:p w14:paraId="071BD051" w14:textId="77777777" w:rsidR="00C9050F" w:rsidRPr="00983377" w:rsidRDefault="00C9050F" w:rsidP="00C9050F">
            <w:pPr>
              <w:pStyle w:val="TAL"/>
              <w:keepLines w:val="0"/>
              <w:rPr>
                <w:ins w:id="167" w:author="Xinrong Wang" w:date="2024-07-28T17:32:00Z" w16du:dateUtc="2024-07-29T00:32:00Z"/>
                <w:rFonts w:cs="Arial"/>
                <w:szCs w:val="18"/>
              </w:rPr>
            </w:pPr>
            <w:ins w:id="168" w:author="Xinrong Wang" w:date="2024-07-28T17:32:00Z" w16du:dateUtc="2024-07-29T00:32:00Z">
              <w:r w:rsidRPr="00983377">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5113615B" w14:textId="2661C6F1" w:rsidR="00C9050F" w:rsidRPr="00983377" w:rsidRDefault="00C9050F" w:rsidP="00C9050F">
            <w:pPr>
              <w:pStyle w:val="TAL"/>
              <w:keepLines w:val="0"/>
              <w:rPr>
                <w:ins w:id="169" w:author="Xinrong Wang" w:date="2024-07-28T17:32:00Z" w16du:dateUtc="2024-07-29T00:32:00Z"/>
                <w:rFonts w:cs="Arial"/>
                <w:szCs w:val="18"/>
              </w:rPr>
            </w:pPr>
            <w:ins w:id="170" w:author="Xinrong Wang" w:date="2024-07-28T17:33:00Z" w16du:dateUtc="2024-07-29T00:33:00Z">
              <w:r w:rsidRPr="00983377">
                <w:rPr>
                  <w:rFonts w:cs="Arial"/>
                  <w:szCs w:val="18"/>
                </w:rPr>
                <w:t>CSI-RSRQ</w:t>
              </w:r>
            </w:ins>
            <w:ins w:id="171" w:author="Xinrong Wang" w:date="2024-07-28T17:32:00Z" w16du:dateUtc="2024-07-29T00:32:00Z">
              <w:r w:rsidRPr="00983377">
                <w:rPr>
                  <w:rFonts w:cs="Arial"/>
                  <w:szCs w:val="18"/>
                </w:rPr>
                <w:t>_</w:t>
              </w:r>
            </w:ins>
            <w:ins w:id="172" w:author="Xinrong Wang" w:date="2024-08-21T01:01:00Z" w16du:dateUtc="2024-08-20T23:01:00Z">
              <w:r w:rsidRPr="00983377">
                <w:rPr>
                  <w:rFonts w:cs="Arial"/>
                  <w:szCs w:val="18"/>
                </w:rPr>
                <w:t>60</w:t>
              </w:r>
            </w:ins>
          </w:p>
        </w:tc>
      </w:tr>
    </w:tbl>
    <w:p w14:paraId="47BAED7D" w14:textId="77777777" w:rsidR="006C043F" w:rsidRPr="00983377" w:rsidRDefault="006C043F" w:rsidP="006C043F"/>
    <w:p w14:paraId="6935AA33" w14:textId="77777777" w:rsidR="006C043F" w:rsidRPr="00983377" w:rsidRDefault="006C043F" w:rsidP="006C043F">
      <w:r w:rsidRPr="00983377">
        <w:t>For the test to pass, the ratio of successful reported values in each test shall be more than 90% with a confidence level of 95%.</w:t>
      </w:r>
    </w:p>
    <w:p w14:paraId="0D7E4EEC" w14:textId="0C36D6D9" w:rsidR="00FC22DF" w:rsidRPr="00983377" w:rsidRDefault="00FC22DF" w:rsidP="000004EB">
      <w:pPr>
        <w:pStyle w:val="Heading2"/>
        <w:rPr>
          <w:rFonts w:cs="Arial"/>
          <w:color w:val="FF0000"/>
          <w:szCs w:val="32"/>
        </w:rPr>
      </w:pPr>
      <w:r w:rsidRPr="00983377">
        <w:rPr>
          <w:rFonts w:cs="Arial"/>
          <w:color w:val="FF0000"/>
          <w:szCs w:val="32"/>
        </w:rPr>
        <w:t xml:space="preserve">&lt;&lt;&lt; END OF CHANGES </w:t>
      </w:r>
      <w:r w:rsidR="00096248" w:rsidRPr="00983377">
        <w:rPr>
          <w:rFonts w:cs="Arial"/>
          <w:color w:val="FF0000"/>
          <w:szCs w:val="32"/>
        </w:rPr>
        <w:t xml:space="preserve">1 </w:t>
      </w:r>
      <w:r w:rsidRPr="00983377">
        <w:rPr>
          <w:rFonts w:cs="Arial"/>
          <w:color w:val="FF0000"/>
          <w:szCs w:val="32"/>
        </w:rPr>
        <w:t>&gt;&gt;&gt;</w:t>
      </w:r>
    </w:p>
    <w:p w14:paraId="07041BAE" w14:textId="77777777" w:rsidR="0022709E" w:rsidRPr="00983377" w:rsidRDefault="0022709E" w:rsidP="00096248">
      <w:pPr>
        <w:pStyle w:val="Heading2"/>
        <w:rPr>
          <w:color w:val="FF0000"/>
        </w:rPr>
      </w:pPr>
    </w:p>
    <w:p w14:paraId="6CEFB902" w14:textId="7462A295" w:rsidR="00096248" w:rsidRPr="00983377" w:rsidRDefault="00096248" w:rsidP="00096248">
      <w:pPr>
        <w:pStyle w:val="Heading2"/>
        <w:rPr>
          <w:color w:val="FF0000"/>
        </w:rPr>
      </w:pPr>
      <w:r w:rsidRPr="00983377">
        <w:rPr>
          <w:color w:val="FF0000"/>
        </w:rPr>
        <w:t>&lt;&lt;&lt; START OF CHANGES 2 &gt;&gt;&gt;</w:t>
      </w:r>
    </w:p>
    <w:p w14:paraId="2EA4536A" w14:textId="77777777" w:rsidR="001956F2" w:rsidRPr="00983377" w:rsidRDefault="001956F2" w:rsidP="001956F2">
      <w:pPr>
        <w:pStyle w:val="Heading4"/>
      </w:pPr>
      <w:r w:rsidRPr="00983377">
        <w:t>7.7.8.1</w:t>
      </w:r>
      <w:r w:rsidRPr="00983377">
        <w:tab/>
      </w:r>
      <w:r w:rsidRPr="00983377">
        <w:rPr>
          <w:rFonts w:eastAsiaTheme="minorEastAsia"/>
        </w:rPr>
        <w:t>SA intra-frequency measurement accuracy with FR2 serving cell and FR2 target cell</w:t>
      </w:r>
    </w:p>
    <w:p w14:paraId="70017960" w14:textId="77777777" w:rsidR="00F844E7" w:rsidRPr="00983377" w:rsidRDefault="00F844E7" w:rsidP="00F844E7">
      <w:pPr>
        <w:pStyle w:val="EditorsNote"/>
        <w:rPr>
          <w:ins w:id="173" w:author="Xinrong Wang" w:date="2024-08-27T13:54:00Z" w16du:dateUtc="2024-08-27T20:54:00Z"/>
        </w:rPr>
      </w:pPr>
      <w:ins w:id="174" w:author="Xinrong Wang" w:date="2024-08-27T13:54:00Z" w16du:dateUtc="2024-08-27T20:54:00Z">
        <w:r w:rsidRPr="00983377">
          <w:t>Editor's Note: This test case has been completed for the following configurations:</w:t>
        </w:r>
      </w:ins>
    </w:p>
    <w:p w14:paraId="039A4A5F" w14:textId="77777777" w:rsidR="00F844E7" w:rsidRPr="00983377" w:rsidRDefault="00F844E7" w:rsidP="00F844E7">
      <w:pPr>
        <w:pStyle w:val="EditorsNote"/>
        <w:ind w:hanging="567"/>
        <w:rPr>
          <w:ins w:id="175" w:author="Xinrong Wang" w:date="2024-08-27T13:54:00Z" w16du:dateUtc="2024-08-27T20:54:00Z"/>
          <w:lang w:val="en-US"/>
        </w:rPr>
      </w:pPr>
      <w:ins w:id="176" w:author="Xinrong Wang" w:date="2024-08-27T13:54:00Z" w16du:dateUtc="2024-08-27T20:54:00Z">
        <w:r w:rsidRPr="00983377">
          <w:lastRenderedPageBreak/>
          <w:t xml:space="preserve">- Test frequency f </w:t>
        </w:r>
        <w:r w:rsidRPr="00983377">
          <w:rPr>
            <w:lang w:val="en-US"/>
          </w:rPr>
          <w:t>≤</w:t>
        </w:r>
        <w:r w:rsidRPr="00983377">
          <w:t xml:space="preserve"> 40.8 GHz</w:t>
        </w:r>
      </w:ins>
    </w:p>
    <w:p w14:paraId="5123C09A" w14:textId="77777777" w:rsidR="00F844E7" w:rsidRPr="00983377" w:rsidRDefault="00F844E7" w:rsidP="00F844E7">
      <w:pPr>
        <w:pStyle w:val="EditorsNote"/>
        <w:ind w:hanging="567"/>
        <w:rPr>
          <w:ins w:id="177" w:author="Xinrong Wang" w:date="2024-08-27T13:54:00Z" w16du:dateUtc="2024-08-27T20:54:00Z"/>
        </w:rPr>
      </w:pPr>
      <w:ins w:id="178" w:author="Xinrong Wang" w:date="2024-08-27T13:54:00Z" w16du:dateUtc="2024-08-27T20:54:00Z">
        <w:r w:rsidRPr="00983377">
          <w:t>- UE PC3</w:t>
        </w:r>
      </w:ins>
    </w:p>
    <w:p w14:paraId="63A0C695" w14:textId="77777777" w:rsidR="00F844E7" w:rsidRPr="00983377" w:rsidRDefault="00F844E7" w:rsidP="00F844E7">
      <w:pPr>
        <w:pStyle w:val="EditorsNote"/>
        <w:ind w:hanging="567"/>
        <w:rPr>
          <w:ins w:id="179" w:author="Xinrong Wang" w:date="2024-08-27T13:54:00Z" w16du:dateUtc="2024-08-27T20:54:00Z"/>
        </w:rPr>
      </w:pPr>
      <w:ins w:id="180" w:author="Xinrong Wang" w:date="2024-08-27T13:54:00Z" w16du:dateUtc="2024-08-27T20:54:00Z">
        <w:r w:rsidRPr="00983377">
          <w:t>- Normal conditions</w:t>
        </w:r>
      </w:ins>
    </w:p>
    <w:p w14:paraId="7120D914" w14:textId="49CA96E6" w:rsidR="001956F2" w:rsidRPr="00983377" w:rsidDel="00F844E7" w:rsidRDefault="001956F2" w:rsidP="001956F2">
      <w:pPr>
        <w:pStyle w:val="EditorsNote"/>
        <w:rPr>
          <w:del w:id="181" w:author="Xinrong Wang" w:date="2024-08-27T13:54:00Z" w16du:dateUtc="2024-08-27T20:54:00Z"/>
        </w:rPr>
      </w:pPr>
      <w:del w:id="182" w:author="Xinrong Wang" w:date="2024-08-27T13:54:00Z" w16du:dateUtc="2024-08-27T20:54:00Z">
        <w:r w:rsidRPr="00983377" w:rsidDel="00F844E7">
          <w:delText>Editor's Note: This test case is incomplete in following aspects:</w:delText>
        </w:r>
      </w:del>
    </w:p>
    <w:p w14:paraId="5A95C887" w14:textId="48012BFE" w:rsidR="00797B90" w:rsidRPr="00983377" w:rsidDel="00F844E7" w:rsidRDefault="001956F2" w:rsidP="001956F2">
      <w:pPr>
        <w:pStyle w:val="EditorsNote"/>
        <w:rPr>
          <w:del w:id="183" w:author="Xinrong Wang" w:date="2024-08-27T13:54:00Z" w16du:dateUtc="2024-08-27T20:54:00Z"/>
        </w:rPr>
      </w:pPr>
      <w:del w:id="184" w:author="Xinrong Wang" w:date="2024-08-27T11:12:00Z" w16du:dateUtc="2024-08-27T18:12:00Z">
        <w:r w:rsidRPr="00983377" w:rsidDel="00797B90">
          <w:delText>-</w:delText>
        </w:r>
      </w:del>
      <w:del w:id="185" w:author="Xinrong Wang" w:date="2024-08-27T13:54:00Z" w16du:dateUtc="2024-08-27T20:54:00Z">
        <w:r w:rsidRPr="00983377" w:rsidDel="00F844E7">
          <w:tab/>
        </w:r>
      </w:del>
      <w:del w:id="186" w:author="Xinrong Wang" w:date="2024-08-27T11:12:00Z" w16du:dateUtc="2024-08-27T18:12:00Z">
        <w:r w:rsidRPr="00983377" w:rsidDel="00797B90">
          <w:delText>TT analysis is missing</w:delText>
        </w:r>
      </w:del>
    </w:p>
    <w:p w14:paraId="493817CE" w14:textId="77777777" w:rsidR="001956F2" w:rsidRPr="00983377" w:rsidRDefault="001956F2" w:rsidP="001956F2">
      <w:pPr>
        <w:pStyle w:val="Heading5"/>
        <w:rPr>
          <w:lang w:eastAsia="zh-CN"/>
        </w:rPr>
      </w:pPr>
      <w:r w:rsidRPr="00983377">
        <w:rPr>
          <w:lang w:eastAsia="zh-CN"/>
        </w:rPr>
        <w:t>7.7.8.1.1</w:t>
      </w:r>
      <w:r w:rsidRPr="00983377">
        <w:rPr>
          <w:lang w:eastAsia="zh-CN"/>
        </w:rPr>
        <w:tab/>
        <w:t>Test purpose</w:t>
      </w:r>
    </w:p>
    <w:p w14:paraId="07F6286F" w14:textId="77777777" w:rsidR="001956F2" w:rsidRPr="00983377" w:rsidRDefault="001956F2" w:rsidP="001956F2">
      <w:r w:rsidRPr="00983377">
        <w:t>The purpose of this test is to verify that the CSI-RSRQ measurement accuracy is within the specified limits. This test will verify the requirements in Clause 10.1.8.2.1</w:t>
      </w:r>
      <w:r w:rsidRPr="00983377">
        <w:rPr>
          <w:rFonts w:eastAsiaTheme="minorEastAsia"/>
        </w:rPr>
        <w:t xml:space="preserve"> in TS 38.133 [6]</w:t>
      </w:r>
      <w:r w:rsidRPr="00983377">
        <w:t>.</w:t>
      </w:r>
    </w:p>
    <w:p w14:paraId="0979E1B3" w14:textId="77777777" w:rsidR="001956F2" w:rsidRPr="00983377" w:rsidRDefault="001956F2" w:rsidP="001956F2">
      <w:pPr>
        <w:pStyle w:val="Heading5"/>
        <w:ind w:left="0" w:firstLine="0"/>
        <w:rPr>
          <w:lang w:eastAsia="zh-CN"/>
        </w:rPr>
      </w:pPr>
      <w:r w:rsidRPr="00983377">
        <w:rPr>
          <w:lang w:eastAsia="zh-CN"/>
        </w:rPr>
        <w:t>7.7.8.1.2</w:t>
      </w:r>
      <w:r w:rsidRPr="00983377">
        <w:rPr>
          <w:lang w:eastAsia="zh-CN"/>
        </w:rPr>
        <w:tab/>
        <w:t>Test applicability</w:t>
      </w:r>
    </w:p>
    <w:p w14:paraId="23D44C6C" w14:textId="77777777" w:rsidR="001956F2" w:rsidRPr="00983377" w:rsidRDefault="001956F2" w:rsidP="001956F2">
      <w:r w:rsidRPr="00983377">
        <w:t>This test applies to all types of NR UE Rel-16 and forward supporting NR SA and CSI-RS based RSRP and RSRQ measurements.</w:t>
      </w:r>
    </w:p>
    <w:p w14:paraId="22848E26" w14:textId="77777777" w:rsidR="001956F2" w:rsidRPr="00983377" w:rsidRDefault="001956F2" w:rsidP="001956F2">
      <w:pPr>
        <w:pStyle w:val="Heading5"/>
        <w:rPr>
          <w:lang w:eastAsia="zh-CN"/>
        </w:rPr>
      </w:pPr>
      <w:r w:rsidRPr="00983377">
        <w:rPr>
          <w:lang w:eastAsia="zh-CN"/>
        </w:rPr>
        <w:t>7.7.8.1.3</w:t>
      </w:r>
      <w:r w:rsidRPr="00983377">
        <w:rPr>
          <w:lang w:eastAsia="zh-CN"/>
        </w:rPr>
        <w:tab/>
        <w:t>Minimum conformance requirements</w:t>
      </w:r>
    </w:p>
    <w:p w14:paraId="524E0326" w14:textId="77777777" w:rsidR="001956F2" w:rsidRPr="00983377" w:rsidRDefault="001956F2" w:rsidP="001956F2">
      <w:r w:rsidRPr="00983377">
        <w:t>The minimum conformance requirements are defined in Clause 7.7.8.0.1.</w:t>
      </w:r>
    </w:p>
    <w:p w14:paraId="15DB9D40" w14:textId="77777777" w:rsidR="001956F2" w:rsidRPr="00983377" w:rsidRDefault="001956F2" w:rsidP="001956F2">
      <w:r w:rsidRPr="00983377">
        <w:t>The normative reference for this requirement is in TS 38.133 [6] A.7.7.8.1.</w:t>
      </w:r>
    </w:p>
    <w:p w14:paraId="252C6EED" w14:textId="77777777" w:rsidR="001956F2" w:rsidRPr="00983377" w:rsidRDefault="001956F2" w:rsidP="001956F2">
      <w:pPr>
        <w:pStyle w:val="Heading5"/>
        <w:rPr>
          <w:lang w:eastAsia="zh-CN"/>
        </w:rPr>
      </w:pPr>
      <w:r w:rsidRPr="00983377">
        <w:rPr>
          <w:lang w:eastAsia="zh-CN"/>
        </w:rPr>
        <w:t>7.7.8.1.4</w:t>
      </w:r>
      <w:r w:rsidRPr="00983377">
        <w:rPr>
          <w:lang w:eastAsia="zh-CN"/>
        </w:rPr>
        <w:tab/>
        <w:t>Test description</w:t>
      </w:r>
    </w:p>
    <w:p w14:paraId="34A8494C" w14:textId="77777777" w:rsidR="001956F2" w:rsidRPr="00983377" w:rsidRDefault="001956F2" w:rsidP="001956F2">
      <w:pPr>
        <w:pStyle w:val="H6"/>
        <w:keepLines w:val="0"/>
        <w:ind w:left="1710" w:hanging="1715"/>
        <w:rPr>
          <w:sz w:val="22"/>
          <w:szCs w:val="22"/>
          <w:lang w:eastAsia="zh-CN"/>
        </w:rPr>
      </w:pPr>
      <w:r w:rsidRPr="00983377">
        <w:rPr>
          <w:sz w:val="22"/>
          <w:szCs w:val="22"/>
        </w:rPr>
        <w:t>7.7.8.1.4.1</w:t>
      </w:r>
      <w:r w:rsidRPr="00983377">
        <w:rPr>
          <w:sz w:val="22"/>
          <w:szCs w:val="22"/>
        </w:rPr>
        <w:tab/>
        <w:t>Initial conditions</w:t>
      </w:r>
    </w:p>
    <w:p w14:paraId="3710C239" w14:textId="77777777" w:rsidR="001956F2" w:rsidRPr="00983377" w:rsidRDefault="001956F2" w:rsidP="001956F2">
      <w:r w:rsidRPr="00983377">
        <w:t>Supported test configurations are shown in Table 7.7.8.1.4.1-1.</w:t>
      </w:r>
    </w:p>
    <w:p w14:paraId="18F7E7D7" w14:textId="77777777" w:rsidR="001956F2" w:rsidRPr="00983377" w:rsidRDefault="001956F2" w:rsidP="001956F2">
      <w:pPr>
        <w:pStyle w:val="TH"/>
      </w:pPr>
      <w:r w:rsidRPr="00983377">
        <w:t>Table 7.7.8.1.4.1-1: CSI-RSRQ Intra frequency CSI-RSRQ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956F2" w:rsidRPr="00983377" w14:paraId="0F3CCD8E" w14:textId="77777777" w:rsidTr="00B1139A">
        <w:tc>
          <w:tcPr>
            <w:tcW w:w="2376" w:type="dxa"/>
            <w:shd w:val="clear" w:color="auto" w:fill="auto"/>
            <w:vAlign w:val="center"/>
          </w:tcPr>
          <w:p w14:paraId="7985E27E" w14:textId="77777777" w:rsidR="001956F2" w:rsidRPr="00983377" w:rsidRDefault="001956F2" w:rsidP="00B1139A">
            <w:pPr>
              <w:pStyle w:val="TAH"/>
            </w:pPr>
            <w:r w:rsidRPr="00983377">
              <w:t>Configuration</w:t>
            </w:r>
          </w:p>
        </w:tc>
        <w:tc>
          <w:tcPr>
            <w:tcW w:w="7479" w:type="dxa"/>
            <w:shd w:val="clear" w:color="auto" w:fill="auto"/>
            <w:vAlign w:val="center"/>
          </w:tcPr>
          <w:p w14:paraId="204EEF3D" w14:textId="77777777" w:rsidR="001956F2" w:rsidRPr="00983377" w:rsidRDefault="001956F2" w:rsidP="00B1139A">
            <w:pPr>
              <w:pStyle w:val="TAH"/>
            </w:pPr>
            <w:r w:rsidRPr="00983377">
              <w:t>Description</w:t>
            </w:r>
          </w:p>
        </w:tc>
      </w:tr>
      <w:tr w:rsidR="001956F2" w:rsidRPr="00983377" w14:paraId="50EEE746" w14:textId="77777777" w:rsidTr="00B1139A">
        <w:tc>
          <w:tcPr>
            <w:tcW w:w="2376" w:type="dxa"/>
            <w:shd w:val="clear" w:color="auto" w:fill="auto"/>
            <w:vAlign w:val="center"/>
          </w:tcPr>
          <w:p w14:paraId="2AA6849F" w14:textId="77777777" w:rsidR="001956F2" w:rsidRPr="00983377" w:rsidRDefault="001956F2" w:rsidP="00B1139A">
            <w:pPr>
              <w:pStyle w:val="TAL"/>
            </w:pPr>
            <w:r w:rsidRPr="00983377">
              <w:t>1</w:t>
            </w:r>
          </w:p>
        </w:tc>
        <w:tc>
          <w:tcPr>
            <w:tcW w:w="7479" w:type="dxa"/>
            <w:shd w:val="clear" w:color="auto" w:fill="auto"/>
            <w:vAlign w:val="center"/>
          </w:tcPr>
          <w:p w14:paraId="513A9EE7" w14:textId="77777777" w:rsidR="001956F2" w:rsidRPr="00983377" w:rsidRDefault="001956F2" w:rsidP="00B1139A">
            <w:pPr>
              <w:pStyle w:val="TAL"/>
            </w:pPr>
            <w:r w:rsidRPr="00983377">
              <w:t>120 kHz SSB and CSI-RS SCS, 100 MHz bandwidth, TDD duplex mode</w:t>
            </w:r>
          </w:p>
        </w:tc>
      </w:tr>
    </w:tbl>
    <w:p w14:paraId="782B3CB9" w14:textId="77777777" w:rsidR="001956F2" w:rsidRPr="00983377" w:rsidRDefault="001956F2" w:rsidP="001956F2"/>
    <w:p w14:paraId="2DC56C4F" w14:textId="77777777" w:rsidR="001956F2" w:rsidRPr="00983377" w:rsidRDefault="001956F2" w:rsidP="001956F2">
      <w:r w:rsidRPr="00983377">
        <w:t>Configure the test equipment and the DUT according to the parameters in Table 7.7.8.1.4.1-2.</w:t>
      </w:r>
    </w:p>
    <w:p w14:paraId="09D8EA25" w14:textId="77777777" w:rsidR="001956F2" w:rsidRPr="00983377" w:rsidRDefault="001956F2" w:rsidP="001956F2">
      <w:pPr>
        <w:pStyle w:val="TH"/>
      </w:pPr>
      <w:r w:rsidRPr="00983377">
        <w:t>Table 7.7.8.1.4.1-2: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1956F2" w:rsidRPr="00983377" w14:paraId="63BE058D"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619B3FF1" w14:textId="77777777" w:rsidR="001956F2" w:rsidRPr="00983377" w:rsidRDefault="001956F2" w:rsidP="00B1139A">
            <w:pPr>
              <w:pStyle w:val="TAH"/>
            </w:pPr>
            <w:r w:rsidRPr="00983377">
              <w:t>Parameter</w:t>
            </w:r>
          </w:p>
        </w:tc>
        <w:tc>
          <w:tcPr>
            <w:tcW w:w="3943" w:type="dxa"/>
            <w:tcBorders>
              <w:top w:val="single" w:sz="4" w:space="0" w:color="auto"/>
              <w:left w:val="nil"/>
              <w:bottom w:val="single" w:sz="4" w:space="0" w:color="auto"/>
              <w:right w:val="single" w:sz="4" w:space="0" w:color="auto"/>
            </w:tcBorders>
            <w:hideMark/>
          </w:tcPr>
          <w:p w14:paraId="1BF0EABA" w14:textId="77777777" w:rsidR="001956F2" w:rsidRPr="00983377" w:rsidRDefault="001956F2" w:rsidP="00B1139A">
            <w:pPr>
              <w:pStyle w:val="TAH"/>
            </w:pPr>
            <w:r w:rsidRPr="00983377">
              <w:t>Value</w:t>
            </w:r>
          </w:p>
        </w:tc>
        <w:tc>
          <w:tcPr>
            <w:tcW w:w="3961" w:type="dxa"/>
            <w:tcBorders>
              <w:top w:val="single" w:sz="4" w:space="0" w:color="auto"/>
              <w:left w:val="nil"/>
              <w:bottom w:val="single" w:sz="4" w:space="0" w:color="auto"/>
              <w:right w:val="single" w:sz="4" w:space="0" w:color="auto"/>
            </w:tcBorders>
            <w:hideMark/>
          </w:tcPr>
          <w:p w14:paraId="0469A3D0" w14:textId="77777777" w:rsidR="001956F2" w:rsidRPr="00983377" w:rsidRDefault="001956F2" w:rsidP="00B1139A">
            <w:pPr>
              <w:pStyle w:val="TAH"/>
            </w:pPr>
            <w:r w:rsidRPr="00983377">
              <w:t>Comment</w:t>
            </w:r>
          </w:p>
        </w:tc>
      </w:tr>
      <w:tr w:rsidR="001956F2" w:rsidRPr="00983377" w14:paraId="0D693DB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BE7EBC3" w14:textId="77777777" w:rsidR="001956F2" w:rsidRPr="00983377" w:rsidRDefault="001956F2" w:rsidP="00B1139A">
            <w:pPr>
              <w:pStyle w:val="TAL"/>
            </w:pPr>
            <w:r w:rsidRPr="00983377">
              <w:t>Test environment</w:t>
            </w:r>
          </w:p>
        </w:tc>
        <w:tc>
          <w:tcPr>
            <w:tcW w:w="3943" w:type="dxa"/>
            <w:tcBorders>
              <w:top w:val="single" w:sz="4" w:space="0" w:color="auto"/>
              <w:left w:val="nil"/>
              <w:bottom w:val="single" w:sz="4" w:space="0" w:color="auto"/>
              <w:right w:val="single" w:sz="4" w:space="0" w:color="auto"/>
            </w:tcBorders>
            <w:hideMark/>
          </w:tcPr>
          <w:p w14:paraId="5B4C3CC7" w14:textId="77777777" w:rsidR="001956F2" w:rsidRPr="00983377" w:rsidRDefault="001956F2" w:rsidP="00B1139A">
            <w:pPr>
              <w:pStyle w:val="TAL"/>
            </w:pPr>
            <w:r w:rsidRPr="00983377">
              <w:t>NC</w:t>
            </w:r>
          </w:p>
        </w:tc>
        <w:tc>
          <w:tcPr>
            <w:tcW w:w="3961" w:type="dxa"/>
            <w:tcBorders>
              <w:top w:val="single" w:sz="4" w:space="0" w:color="auto"/>
              <w:left w:val="nil"/>
              <w:bottom w:val="single" w:sz="4" w:space="0" w:color="auto"/>
              <w:right w:val="single" w:sz="4" w:space="0" w:color="auto"/>
            </w:tcBorders>
            <w:hideMark/>
          </w:tcPr>
          <w:p w14:paraId="16C48D31" w14:textId="77777777" w:rsidR="001956F2" w:rsidRPr="00983377" w:rsidRDefault="001956F2" w:rsidP="00B1139A">
            <w:pPr>
              <w:pStyle w:val="TAL"/>
            </w:pPr>
            <w:r w:rsidRPr="00983377">
              <w:t>As specified in TS 36.508 [25] Clause 4.1.</w:t>
            </w:r>
          </w:p>
        </w:tc>
      </w:tr>
      <w:tr w:rsidR="001956F2" w:rsidRPr="00983377" w14:paraId="4EDC7725"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197034D9" w14:textId="77777777" w:rsidR="001956F2" w:rsidRPr="00983377" w:rsidRDefault="001956F2" w:rsidP="00B1139A">
            <w:pPr>
              <w:pStyle w:val="TAL"/>
            </w:pPr>
            <w:r w:rsidRPr="00983377">
              <w:t>Test frequencies</w:t>
            </w:r>
          </w:p>
        </w:tc>
        <w:tc>
          <w:tcPr>
            <w:tcW w:w="7904" w:type="dxa"/>
            <w:gridSpan w:val="2"/>
            <w:tcBorders>
              <w:top w:val="single" w:sz="4" w:space="0" w:color="auto"/>
              <w:left w:val="nil"/>
              <w:bottom w:val="single" w:sz="4" w:space="0" w:color="auto"/>
              <w:right w:val="single" w:sz="4" w:space="0" w:color="auto"/>
            </w:tcBorders>
            <w:hideMark/>
          </w:tcPr>
          <w:p w14:paraId="00A82D3F" w14:textId="77777777" w:rsidR="001956F2" w:rsidRPr="00983377" w:rsidRDefault="001956F2" w:rsidP="00B1139A">
            <w:pPr>
              <w:pStyle w:val="TAL"/>
            </w:pPr>
            <w:r w:rsidRPr="00983377">
              <w:t>As specified in Annex E, Table E.5-1 and TS 38.508-1 [14] clause 7.2.3.</w:t>
            </w:r>
          </w:p>
        </w:tc>
      </w:tr>
      <w:tr w:rsidR="001956F2" w:rsidRPr="00983377" w14:paraId="420D21E0"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7AD39530" w14:textId="77777777" w:rsidR="001956F2" w:rsidRPr="00983377" w:rsidRDefault="001956F2" w:rsidP="00B1139A">
            <w:pPr>
              <w:pStyle w:val="TAL"/>
            </w:pPr>
            <w:r w:rsidRPr="00983377">
              <w:t>Channel bandwidth</w:t>
            </w:r>
          </w:p>
        </w:tc>
        <w:tc>
          <w:tcPr>
            <w:tcW w:w="7904" w:type="dxa"/>
            <w:gridSpan w:val="2"/>
            <w:tcBorders>
              <w:top w:val="single" w:sz="4" w:space="0" w:color="auto"/>
              <w:left w:val="nil"/>
              <w:bottom w:val="single" w:sz="4" w:space="0" w:color="auto"/>
              <w:right w:val="single" w:sz="4" w:space="0" w:color="auto"/>
            </w:tcBorders>
            <w:hideMark/>
          </w:tcPr>
          <w:p w14:paraId="220F5A6F" w14:textId="77777777" w:rsidR="001956F2" w:rsidRPr="00983377" w:rsidRDefault="001956F2" w:rsidP="00B1139A">
            <w:pPr>
              <w:pStyle w:val="TAL"/>
            </w:pPr>
            <w:r w:rsidRPr="00983377">
              <w:t>As specified by the selected test configuration.</w:t>
            </w:r>
          </w:p>
        </w:tc>
      </w:tr>
      <w:tr w:rsidR="001956F2" w:rsidRPr="00983377" w14:paraId="65DFEC78"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0CD96824" w14:textId="77777777" w:rsidR="001956F2" w:rsidRPr="00983377" w:rsidRDefault="001956F2" w:rsidP="00B1139A">
            <w:pPr>
              <w:pStyle w:val="TAL"/>
            </w:pPr>
            <w:r w:rsidRPr="00983377">
              <w:t>Propagation conditions</w:t>
            </w:r>
          </w:p>
        </w:tc>
        <w:tc>
          <w:tcPr>
            <w:tcW w:w="3943" w:type="dxa"/>
            <w:tcBorders>
              <w:top w:val="single" w:sz="4" w:space="0" w:color="auto"/>
              <w:left w:val="nil"/>
              <w:bottom w:val="single" w:sz="4" w:space="0" w:color="auto"/>
              <w:right w:val="single" w:sz="4" w:space="0" w:color="auto"/>
            </w:tcBorders>
            <w:hideMark/>
          </w:tcPr>
          <w:p w14:paraId="0B7CF7C9" w14:textId="77777777" w:rsidR="001956F2" w:rsidRPr="00983377" w:rsidRDefault="001956F2" w:rsidP="00B1139A">
            <w:pPr>
              <w:pStyle w:val="TAL"/>
            </w:pPr>
            <w:r w:rsidRPr="00983377">
              <w:t>AWGN</w:t>
            </w:r>
          </w:p>
        </w:tc>
        <w:tc>
          <w:tcPr>
            <w:tcW w:w="3961" w:type="dxa"/>
            <w:tcBorders>
              <w:top w:val="single" w:sz="4" w:space="0" w:color="auto"/>
              <w:left w:val="nil"/>
              <w:bottom w:val="single" w:sz="4" w:space="0" w:color="auto"/>
              <w:right w:val="single" w:sz="4" w:space="0" w:color="auto"/>
            </w:tcBorders>
            <w:hideMark/>
          </w:tcPr>
          <w:p w14:paraId="543A912A" w14:textId="77777777" w:rsidR="001956F2" w:rsidRPr="00983377" w:rsidRDefault="001956F2" w:rsidP="00B1139A">
            <w:pPr>
              <w:pStyle w:val="TAL"/>
            </w:pPr>
            <w:r w:rsidRPr="00983377">
              <w:t>As specified in Annex C.2.1</w:t>
            </w:r>
          </w:p>
        </w:tc>
      </w:tr>
      <w:tr w:rsidR="001956F2" w:rsidRPr="00983377" w14:paraId="3E75D137" w14:textId="77777777" w:rsidTr="00B1139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5A7FAD3B" w14:textId="77777777" w:rsidR="001956F2" w:rsidRPr="00983377" w:rsidRDefault="001956F2" w:rsidP="00B1139A">
            <w:pPr>
              <w:pStyle w:val="TAL"/>
            </w:pPr>
            <w:r w:rsidRPr="00983377">
              <w:t>Connection Diagram</w:t>
            </w:r>
          </w:p>
        </w:tc>
        <w:tc>
          <w:tcPr>
            <w:tcW w:w="3943" w:type="dxa"/>
            <w:tcBorders>
              <w:top w:val="single" w:sz="4" w:space="0" w:color="auto"/>
              <w:left w:val="nil"/>
              <w:bottom w:val="single" w:sz="4" w:space="0" w:color="auto"/>
              <w:right w:val="single" w:sz="4" w:space="0" w:color="auto"/>
            </w:tcBorders>
            <w:hideMark/>
          </w:tcPr>
          <w:p w14:paraId="6F259103" w14:textId="77777777" w:rsidR="001956F2" w:rsidRPr="00983377" w:rsidRDefault="001956F2" w:rsidP="00B1139A">
            <w:pPr>
              <w:pStyle w:val="TAL"/>
            </w:pPr>
            <w:r w:rsidRPr="00983377">
              <w:t>TE Part: A.3.3.1.1</w:t>
            </w:r>
          </w:p>
          <w:p w14:paraId="0F392577" w14:textId="77777777" w:rsidR="001956F2" w:rsidRPr="00983377" w:rsidRDefault="001956F2" w:rsidP="00B1139A">
            <w:pPr>
              <w:pStyle w:val="TAL"/>
            </w:pPr>
            <w:r w:rsidRPr="00983377">
              <w:t>DUT Part: A.3.4.1.1</w:t>
            </w:r>
          </w:p>
        </w:tc>
        <w:tc>
          <w:tcPr>
            <w:tcW w:w="3961" w:type="dxa"/>
            <w:tcBorders>
              <w:top w:val="single" w:sz="4" w:space="0" w:color="auto"/>
              <w:left w:val="nil"/>
              <w:bottom w:val="single" w:sz="4" w:space="0" w:color="auto"/>
              <w:right w:val="single" w:sz="4" w:space="0" w:color="auto"/>
            </w:tcBorders>
            <w:hideMark/>
          </w:tcPr>
          <w:p w14:paraId="1E5F05FF" w14:textId="77777777" w:rsidR="001956F2" w:rsidRPr="00983377" w:rsidRDefault="001956F2" w:rsidP="00B1139A">
            <w:pPr>
              <w:pStyle w:val="TAL"/>
            </w:pPr>
            <w:r w:rsidRPr="00983377">
              <w:t>As specified in TS 38.508-1 [14] Annex A.</w:t>
            </w:r>
          </w:p>
        </w:tc>
      </w:tr>
      <w:tr w:rsidR="001956F2" w:rsidRPr="00983377" w14:paraId="4A32EA3A" w14:textId="77777777" w:rsidTr="00B1139A">
        <w:trPr>
          <w:jc w:val="center"/>
        </w:trPr>
        <w:tc>
          <w:tcPr>
            <w:tcW w:w="1701" w:type="dxa"/>
            <w:tcBorders>
              <w:top w:val="single" w:sz="4" w:space="0" w:color="auto"/>
              <w:left w:val="single" w:sz="4" w:space="0" w:color="auto"/>
              <w:bottom w:val="single" w:sz="4" w:space="0" w:color="auto"/>
              <w:right w:val="single" w:sz="4" w:space="0" w:color="auto"/>
            </w:tcBorders>
            <w:hideMark/>
          </w:tcPr>
          <w:p w14:paraId="48E8130E" w14:textId="77777777" w:rsidR="001956F2" w:rsidRPr="00983377" w:rsidRDefault="001956F2" w:rsidP="00B1139A">
            <w:pPr>
              <w:pStyle w:val="TAL"/>
            </w:pPr>
            <w:r w:rsidRPr="00983377">
              <w:t>Exceptions to connection diagram</w:t>
            </w:r>
          </w:p>
        </w:tc>
        <w:tc>
          <w:tcPr>
            <w:tcW w:w="3943" w:type="dxa"/>
            <w:tcBorders>
              <w:top w:val="single" w:sz="4" w:space="0" w:color="auto"/>
              <w:left w:val="nil"/>
              <w:bottom w:val="single" w:sz="4" w:space="0" w:color="auto"/>
              <w:right w:val="single" w:sz="4" w:space="0" w:color="auto"/>
            </w:tcBorders>
            <w:hideMark/>
          </w:tcPr>
          <w:p w14:paraId="0A2FE565" w14:textId="77777777" w:rsidR="001956F2" w:rsidRPr="00983377" w:rsidRDefault="001956F2" w:rsidP="00B1139A">
            <w:pPr>
              <w:pStyle w:val="TAL"/>
            </w:pPr>
            <w:r w:rsidRPr="00983377">
              <w:t>N/A</w:t>
            </w:r>
          </w:p>
        </w:tc>
        <w:tc>
          <w:tcPr>
            <w:tcW w:w="3961" w:type="dxa"/>
            <w:tcBorders>
              <w:top w:val="single" w:sz="4" w:space="0" w:color="auto"/>
              <w:left w:val="nil"/>
              <w:bottom w:val="single" w:sz="4" w:space="0" w:color="auto"/>
              <w:right w:val="single" w:sz="4" w:space="0" w:color="auto"/>
            </w:tcBorders>
          </w:tcPr>
          <w:p w14:paraId="6A7FF6FB" w14:textId="77777777" w:rsidR="001956F2" w:rsidRPr="00983377" w:rsidRDefault="001956F2" w:rsidP="00B1139A">
            <w:pPr>
              <w:pStyle w:val="TAL"/>
            </w:pPr>
          </w:p>
        </w:tc>
      </w:tr>
    </w:tbl>
    <w:p w14:paraId="1E509441" w14:textId="77777777" w:rsidR="001956F2" w:rsidRPr="00983377" w:rsidRDefault="001956F2" w:rsidP="001956F2"/>
    <w:p w14:paraId="14544BA5" w14:textId="77777777" w:rsidR="001956F2" w:rsidRPr="00983377" w:rsidRDefault="001956F2" w:rsidP="001956F2">
      <w:pPr>
        <w:pStyle w:val="B10"/>
      </w:pPr>
      <w:r w:rsidRPr="00983377">
        <w:t>1.</w:t>
      </w:r>
      <w:r w:rsidRPr="00983377">
        <w:tab/>
        <w:t>The general test parameter settings are set up according to Table 7.7.8.1.5-1.</w:t>
      </w:r>
    </w:p>
    <w:p w14:paraId="00E6BE1B" w14:textId="77777777" w:rsidR="001956F2" w:rsidRPr="00983377" w:rsidRDefault="001956F2" w:rsidP="001956F2">
      <w:pPr>
        <w:pStyle w:val="B10"/>
      </w:pPr>
      <w:r w:rsidRPr="00983377">
        <w:t>2.</w:t>
      </w:r>
      <w:r w:rsidRPr="00983377">
        <w:tab/>
        <w:t>Message contents are defined in Clause 7.7.8.1.4.3.</w:t>
      </w:r>
    </w:p>
    <w:p w14:paraId="2F17B806" w14:textId="77777777" w:rsidR="001956F2" w:rsidRPr="00983377" w:rsidRDefault="001956F2" w:rsidP="001956F2">
      <w:pPr>
        <w:pStyle w:val="B10"/>
      </w:pPr>
      <w:r w:rsidRPr="00983377">
        <w:lastRenderedPageBreak/>
        <w:t>3.</w:t>
      </w:r>
      <w:r w:rsidRPr="00983377">
        <w:tab/>
        <w:t>There are two intra-frequency cells specified in the test, where Cell 1 is the NR FR2 serving cell and Cell 2 is the neighbour cell on the same NR FR2 carrier and the target cell for the CSI-RSRQ measurements.</w:t>
      </w:r>
    </w:p>
    <w:p w14:paraId="3BFB8A15" w14:textId="77777777" w:rsidR="001956F2" w:rsidRPr="00983377" w:rsidRDefault="001956F2" w:rsidP="001956F2">
      <w:pPr>
        <w:pStyle w:val="B10"/>
      </w:pPr>
      <w:r w:rsidRPr="00983377">
        <w:t>4.</w:t>
      </w:r>
      <w:r w:rsidRPr="00983377">
        <w:tab/>
        <w:t>The UE Rx beam peak direction has been obtained previously using one of the Rx Beam Peak Search procedures as described in Annex I.</w:t>
      </w:r>
    </w:p>
    <w:p w14:paraId="3BED2D0C" w14:textId="77777777" w:rsidR="001956F2" w:rsidRPr="00983377" w:rsidRDefault="001956F2" w:rsidP="001956F2">
      <w:pPr>
        <w:pStyle w:val="H6"/>
        <w:keepLines w:val="0"/>
        <w:ind w:left="1710" w:hanging="1715"/>
        <w:rPr>
          <w:sz w:val="22"/>
          <w:szCs w:val="22"/>
        </w:rPr>
      </w:pPr>
      <w:r w:rsidRPr="00983377">
        <w:rPr>
          <w:sz w:val="22"/>
          <w:szCs w:val="22"/>
        </w:rPr>
        <w:t>7.7.8.1.4.2</w:t>
      </w:r>
      <w:r w:rsidRPr="00983377">
        <w:rPr>
          <w:sz w:val="22"/>
          <w:szCs w:val="22"/>
        </w:rPr>
        <w:tab/>
        <w:t>Test procedure</w:t>
      </w:r>
    </w:p>
    <w:p w14:paraId="14E5E653" w14:textId="77777777" w:rsidR="001956F2" w:rsidRPr="00983377" w:rsidRDefault="001956F2" w:rsidP="001956F2">
      <w:pPr>
        <w:pStyle w:val="B10"/>
      </w:pPr>
      <w:r w:rsidRPr="00983377">
        <w:t>1.</w:t>
      </w:r>
      <w:r w:rsidRPr="00983377">
        <w:tab/>
        <w:t xml:space="preserve">Ensure the UE is in state RRC_CONNECTED with generic procedure parameters Connectivity </w:t>
      </w:r>
      <w:r w:rsidRPr="00983377">
        <w:rPr>
          <w:i/>
        </w:rPr>
        <w:t>NR</w:t>
      </w:r>
      <w:r w:rsidRPr="00983377">
        <w:t xml:space="preserve">, Connected without release </w:t>
      </w:r>
      <w:r w:rsidRPr="00983377">
        <w:rPr>
          <w:i/>
        </w:rPr>
        <w:t>On</w:t>
      </w:r>
      <w:r w:rsidRPr="00983377">
        <w:t xml:space="preserve"> and Test Mode </w:t>
      </w:r>
      <w:r w:rsidRPr="00983377">
        <w:rPr>
          <w:i/>
        </w:rPr>
        <w:t>On</w:t>
      </w:r>
      <w:r w:rsidRPr="00983377">
        <w:t xml:space="preserve"> according to TS 38.508-1 [14] Clause 4.5.</w:t>
      </w:r>
    </w:p>
    <w:p w14:paraId="52C1C422" w14:textId="77777777" w:rsidR="001956F2" w:rsidRPr="00983377" w:rsidRDefault="001956F2" w:rsidP="001956F2">
      <w:pPr>
        <w:pStyle w:val="B10"/>
      </w:pPr>
      <w:r w:rsidRPr="00983377">
        <w:t>2.</w:t>
      </w:r>
      <w:r w:rsidRPr="00983377">
        <w:tab/>
        <w:t>Set the parameters according to Table 7.7.8.1.5-1 and 7.7.8.1.5-2 as appropriate.</w:t>
      </w:r>
    </w:p>
    <w:p w14:paraId="6E8E3F37" w14:textId="77777777" w:rsidR="001956F2" w:rsidRPr="00983377" w:rsidRDefault="001956F2" w:rsidP="001956F2">
      <w:pPr>
        <w:pStyle w:val="B10"/>
      </w:pPr>
      <w:r w:rsidRPr="00983377">
        <w:t xml:space="preserve">3. </w:t>
      </w:r>
      <w:r w:rsidRPr="00983377">
        <w:tab/>
        <w:t xml:space="preserve">The SS shall transmit an </w:t>
      </w:r>
      <w:proofErr w:type="spellStart"/>
      <w:r w:rsidRPr="00983377">
        <w:t>RRCReconfiguration</w:t>
      </w:r>
      <w:proofErr w:type="spellEnd"/>
      <w:r w:rsidRPr="00983377">
        <w:t xml:space="preserve"> message on Cell 1.</w:t>
      </w:r>
    </w:p>
    <w:p w14:paraId="621C0C47" w14:textId="77777777" w:rsidR="001956F2" w:rsidRPr="00983377" w:rsidRDefault="001956F2" w:rsidP="001956F2">
      <w:pPr>
        <w:pStyle w:val="B10"/>
      </w:pPr>
      <w:r w:rsidRPr="00983377">
        <w:t xml:space="preserve">4. </w:t>
      </w:r>
      <w:r w:rsidRPr="00983377">
        <w:tab/>
        <w:t xml:space="preserve">The UE shall transmit an </w:t>
      </w:r>
      <w:proofErr w:type="spellStart"/>
      <w:r w:rsidRPr="00983377">
        <w:t>RRCReconfigurationComplete</w:t>
      </w:r>
      <w:proofErr w:type="spellEnd"/>
      <w:r w:rsidRPr="00983377">
        <w:t xml:space="preserve"> message.</w:t>
      </w:r>
    </w:p>
    <w:p w14:paraId="690FDDD3" w14:textId="77777777" w:rsidR="001956F2" w:rsidRPr="00983377" w:rsidRDefault="001956F2" w:rsidP="001956F2">
      <w:pPr>
        <w:pStyle w:val="B10"/>
      </w:pPr>
      <w:r w:rsidRPr="00983377">
        <w:t>5.</w:t>
      </w:r>
      <w:r w:rsidRPr="00983377">
        <w:tab/>
        <w:t xml:space="preserve">The UE shall transmit periodically </w:t>
      </w:r>
      <w:proofErr w:type="spellStart"/>
      <w:r w:rsidRPr="00983377">
        <w:t>MeasurementReport</w:t>
      </w:r>
      <w:proofErr w:type="spellEnd"/>
      <w:r w:rsidRPr="00983377">
        <w:t xml:space="preserve"> messages.</w:t>
      </w:r>
    </w:p>
    <w:p w14:paraId="20BDE649" w14:textId="77777777" w:rsidR="001956F2" w:rsidRPr="00983377" w:rsidRDefault="001956F2" w:rsidP="001956F2">
      <w:pPr>
        <w:pStyle w:val="B10"/>
      </w:pPr>
      <w:r w:rsidRPr="00983377">
        <w:t>6.</w:t>
      </w:r>
      <w:r w:rsidRPr="00983377">
        <w:tab/>
        <w:t xml:space="preserve">After 10s wait from Step 3, the SS shall check the CSI-RSRQ reported values in the periodic </w:t>
      </w:r>
      <w:proofErr w:type="spellStart"/>
      <w:r w:rsidRPr="00983377">
        <w:t>MeasurementReport</w:t>
      </w:r>
      <w:proofErr w:type="spellEnd"/>
      <w:r w:rsidRPr="00983377">
        <w:t>. The CSI-RSRQ value of Cell 2 reported by the UE is compared to the expected CSI-RSRQ. If the value is outside the limits (determined Table 7.7.8.0.1.1-1 and Table 7.7.8.0.1.1-2) or the UE fails to report the measurement value for Cell 2, the number of failed iterations is increased by one. Otherwise, the number of passed iterations is increased by one.</w:t>
      </w:r>
    </w:p>
    <w:p w14:paraId="303830F3" w14:textId="77777777" w:rsidR="001956F2" w:rsidRPr="00983377" w:rsidRDefault="001956F2" w:rsidP="001956F2">
      <w:pPr>
        <w:pStyle w:val="B10"/>
      </w:pPr>
      <w:r w:rsidRPr="00983377">
        <w:t>7.</w:t>
      </w:r>
      <w:r w:rsidRPr="00983377">
        <w:tab/>
        <w:t xml:space="preserve">The SS shall continue checking the </w:t>
      </w:r>
      <w:proofErr w:type="spellStart"/>
      <w:r w:rsidRPr="00983377">
        <w:t>MeasurementReport</w:t>
      </w:r>
      <w:proofErr w:type="spellEnd"/>
      <w:r w:rsidRPr="00983377">
        <w:t xml:space="preserve"> messages transmitted by the UE until the confidence level according to Table G.2.3-1 in Annex G is achieved.</w:t>
      </w:r>
    </w:p>
    <w:p w14:paraId="76BA971E" w14:textId="77777777" w:rsidR="001956F2" w:rsidRPr="00983377" w:rsidRDefault="001956F2" w:rsidP="001956F2">
      <w:pPr>
        <w:pStyle w:val="B10"/>
      </w:pPr>
      <w:r w:rsidRPr="00983377">
        <w:t>8.</w:t>
      </w:r>
      <w:r w:rsidRPr="00983377">
        <w:tab/>
        <w:t>Set the parameters according to each sub-test in Table 7.7.8.1.5-1 and 7.7.8.1.5-2 as appropriate and repeat steps 5-7.</w:t>
      </w:r>
    </w:p>
    <w:p w14:paraId="6F44469E" w14:textId="77777777" w:rsidR="001956F2" w:rsidRPr="00983377" w:rsidRDefault="001956F2" w:rsidP="001956F2">
      <w:pPr>
        <w:pStyle w:val="H6"/>
        <w:keepLines w:val="0"/>
        <w:ind w:left="1710" w:hanging="1715"/>
        <w:rPr>
          <w:sz w:val="22"/>
          <w:szCs w:val="22"/>
          <w:lang w:eastAsia="zh-CN"/>
        </w:rPr>
      </w:pPr>
      <w:r w:rsidRPr="00983377">
        <w:rPr>
          <w:sz w:val="22"/>
          <w:szCs w:val="22"/>
        </w:rPr>
        <w:t>7.7.8.1.4.3</w:t>
      </w:r>
      <w:r w:rsidRPr="00983377">
        <w:rPr>
          <w:sz w:val="22"/>
          <w:szCs w:val="22"/>
        </w:rPr>
        <w:tab/>
        <w:t>Message contents</w:t>
      </w:r>
    </w:p>
    <w:p w14:paraId="29560AD2" w14:textId="77777777" w:rsidR="001956F2" w:rsidRPr="00983377" w:rsidRDefault="001956F2" w:rsidP="001956F2">
      <w:pPr>
        <w:rPr>
          <w:rFonts w:eastAsia="SimSun"/>
        </w:rPr>
      </w:pPr>
      <w:r w:rsidRPr="00983377">
        <w:rPr>
          <w:rFonts w:eastAsia="SimSun"/>
        </w:rPr>
        <w:t>Message contents are according to TS 38.508-1 [14] Clause 7.3 with the following exceptions.</w:t>
      </w:r>
    </w:p>
    <w:p w14:paraId="64E9D1A9" w14:textId="77777777" w:rsidR="001956F2" w:rsidRPr="00983377" w:rsidRDefault="001956F2" w:rsidP="001956F2">
      <w:pPr>
        <w:pStyle w:val="TH"/>
        <w:rPr>
          <w:rFonts w:eastAsia="SimSun"/>
        </w:rPr>
      </w:pPr>
      <w:r w:rsidRPr="00983377">
        <w:rPr>
          <w:rFonts w:eastAsia="SimSun"/>
        </w:rPr>
        <w:t>Table 7.7.8.1.4.3-1: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56F2" w:rsidRPr="00983377" w14:paraId="6DDA5214" w14:textId="77777777" w:rsidTr="00B1139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1D2326" w14:textId="77777777" w:rsidR="001956F2" w:rsidRPr="00983377"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983377">
              <w:rPr>
                <w:rFonts w:ascii="Arial" w:eastAsia="SimSun" w:hAnsi="Arial"/>
                <w:b/>
                <w:sz w:val="18"/>
                <w:lang w:eastAsia="en-US"/>
              </w:rPr>
              <w:t>Default Message Contents</w:t>
            </w:r>
          </w:p>
        </w:tc>
      </w:tr>
      <w:tr w:rsidR="001956F2" w:rsidRPr="00983377" w14:paraId="3F32446E"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8BAB0B" w14:textId="77777777" w:rsidR="001956F2" w:rsidRPr="00983377" w:rsidRDefault="001956F2" w:rsidP="00B1139A">
            <w:pPr>
              <w:keepNext/>
              <w:keepLines/>
              <w:overflowPunct/>
              <w:autoSpaceDE/>
              <w:autoSpaceDN/>
              <w:adjustRightInd/>
              <w:spacing w:after="0"/>
              <w:textAlignment w:val="auto"/>
              <w:rPr>
                <w:rFonts w:ascii="Arial" w:eastAsia="PMingLiU" w:hAnsi="Arial"/>
                <w:sz w:val="18"/>
                <w:lang w:eastAsia="en-US"/>
              </w:rPr>
            </w:pPr>
            <w:r w:rsidRPr="00983377">
              <w:rPr>
                <w:rFonts w:ascii="Arial" w:eastAsia="SimSun" w:hAnsi="Arial"/>
                <w:sz w:val="18"/>
                <w:lang w:eastAsia="en-US"/>
              </w:rPr>
              <w:t>Common contents of system information blocks exceptions</w:t>
            </w:r>
          </w:p>
        </w:tc>
        <w:tc>
          <w:tcPr>
            <w:tcW w:w="5801" w:type="dxa"/>
            <w:tcBorders>
              <w:top w:val="single" w:sz="4" w:space="0" w:color="auto"/>
              <w:left w:val="nil"/>
              <w:bottom w:val="single" w:sz="4" w:space="0" w:color="auto"/>
              <w:right w:val="single" w:sz="4" w:space="0" w:color="auto"/>
            </w:tcBorders>
          </w:tcPr>
          <w:p w14:paraId="682DC6D8"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983377" w14:paraId="2FFD3E0D" w14:textId="77777777" w:rsidTr="00B1139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780263"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Default RRC messages and information elements contents exceptions</w:t>
            </w:r>
          </w:p>
        </w:tc>
        <w:tc>
          <w:tcPr>
            <w:tcW w:w="5801" w:type="dxa"/>
            <w:tcBorders>
              <w:top w:val="single" w:sz="4" w:space="0" w:color="auto"/>
              <w:left w:val="nil"/>
              <w:bottom w:val="single" w:sz="4" w:space="0" w:color="auto"/>
              <w:right w:val="single" w:sz="4" w:space="0" w:color="auto"/>
            </w:tcBorders>
            <w:hideMark/>
          </w:tcPr>
          <w:p w14:paraId="45003BF3"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Table H.3.1-1</w:t>
            </w:r>
          </w:p>
          <w:p w14:paraId="3508A4A8"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Table H.3.1-2</w:t>
            </w:r>
          </w:p>
          <w:p w14:paraId="27A19088"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 xml:space="preserve">Table H.3.1-3 </w:t>
            </w:r>
            <w:r w:rsidRPr="00983377">
              <w:rPr>
                <w:rFonts w:ascii="Arial" w:eastAsia="SimSun" w:hAnsi="Arial"/>
                <w:sz w:val="18"/>
              </w:rPr>
              <w:t>with</w:t>
            </w:r>
            <w:r w:rsidRPr="00983377">
              <w:rPr>
                <w:rFonts w:ascii="Arial" w:eastAsia="SimSun" w:hAnsi="Arial"/>
                <w:sz w:val="18"/>
                <w:lang w:eastAsia="en-US"/>
              </w:rPr>
              <w:t xml:space="preserve"> condition CSI-RS MOBILITY</w:t>
            </w:r>
          </w:p>
          <w:p w14:paraId="7C328087"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Table H.3.1-5</w:t>
            </w:r>
          </w:p>
          <w:p w14:paraId="3879B40E"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Table H.3.1-7 with condition CSI-RS MOBILITY and RSRQ</w:t>
            </w:r>
          </w:p>
        </w:tc>
      </w:tr>
    </w:tbl>
    <w:p w14:paraId="21423EB5" w14:textId="77777777" w:rsidR="001956F2" w:rsidRPr="00983377" w:rsidRDefault="001956F2" w:rsidP="001956F2">
      <w:pPr>
        <w:rPr>
          <w:rFonts w:eastAsia="SimSun"/>
        </w:rPr>
      </w:pPr>
    </w:p>
    <w:p w14:paraId="056C7242" w14:textId="77777777" w:rsidR="001956F2" w:rsidRPr="00983377" w:rsidRDefault="001956F2" w:rsidP="001956F2">
      <w:pPr>
        <w:pStyle w:val="TH"/>
        <w:rPr>
          <w:rFonts w:eastAsia="SimSun"/>
        </w:rPr>
      </w:pPr>
      <w:r w:rsidRPr="00983377">
        <w:rPr>
          <w:rFonts w:eastAsia="SimSun"/>
        </w:rPr>
        <w:lastRenderedPageBreak/>
        <w:t xml:space="preserve">Table 7.7.8.1.4.3-2: </w:t>
      </w:r>
      <w:proofErr w:type="spellStart"/>
      <w:r w:rsidRPr="00983377">
        <w:rPr>
          <w:rFonts w:eastAsia="SimSun"/>
        </w:rPr>
        <w:t>ReportConfigNR</w:t>
      </w:r>
      <w:proofErr w:type="spellEnd"/>
      <w:r w:rsidRPr="00983377">
        <w:rPr>
          <w:rFonts w:eastAsia="SimSun"/>
        </w:rPr>
        <w:t>-DEFAULT(Periodical)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1956F2" w:rsidRPr="00983377" w14:paraId="2FAA52AE" w14:textId="77777777" w:rsidTr="00B1139A">
        <w:tc>
          <w:tcPr>
            <w:tcW w:w="9747" w:type="dxa"/>
            <w:gridSpan w:val="4"/>
            <w:tcBorders>
              <w:top w:val="single" w:sz="4" w:space="0" w:color="auto"/>
              <w:left w:val="single" w:sz="4" w:space="0" w:color="auto"/>
              <w:bottom w:val="single" w:sz="4" w:space="0" w:color="auto"/>
              <w:right w:val="single" w:sz="4" w:space="0" w:color="auto"/>
            </w:tcBorders>
            <w:hideMark/>
          </w:tcPr>
          <w:p w14:paraId="2C6812EA"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Derivation Path:</w:t>
            </w:r>
            <w:r w:rsidRPr="00983377">
              <w:rPr>
                <w:rFonts w:ascii="Arial" w:eastAsia="SimSun" w:hAnsi="Arial"/>
                <w:bCs/>
                <w:sz w:val="18"/>
                <w:lang w:eastAsia="en-US"/>
              </w:rPr>
              <w:t xml:space="preserve"> 38.508-1 [14] Table 4.6.3-142 with condition PERIODICAL </w:t>
            </w:r>
          </w:p>
        </w:tc>
      </w:tr>
      <w:tr w:rsidR="001956F2" w:rsidRPr="00983377" w14:paraId="3A50509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432B57A" w14:textId="77777777" w:rsidR="001956F2" w:rsidRPr="00983377"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983377">
              <w:rPr>
                <w:rFonts w:ascii="Arial" w:eastAsia="SimSun" w:hAnsi="Arial"/>
                <w:b/>
                <w:sz w:val="18"/>
                <w:lang w:eastAsia="en-US"/>
              </w:rPr>
              <w:t>Information Element</w:t>
            </w:r>
          </w:p>
        </w:tc>
        <w:tc>
          <w:tcPr>
            <w:tcW w:w="2267" w:type="dxa"/>
            <w:tcBorders>
              <w:top w:val="single" w:sz="4" w:space="0" w:color="auto"/>
              <w:left w:val="nil"/>
              <w:bottom w:val="single" w:sz="4" w:space="0" w:color="auto"/>
              <w:right w:val="single" w:sz="4" w:space="0" w:color="auto"/>
            </w:tcBorders>
            <w:hideMark/>
          </w:tcPr>
          <w:p w14:paraId="1868E21D" w14:textId="77777777" w:rsidR="001956F2" w:rsidRPr="00983377"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983377">
              <w:rPr>
                <w:rFonts w:ascii="Arial" w:eastAsia="SimSun" w:hAnsi="Arial"/>
                <w:b/>
                <w:sz w:val="18"/>
                <w:lang w:eastAsia="en-US"/>
              </w:rPr>
              <w:t>Value/remark</w:t>
            </w:r>
          </w:p>
        </w:tc>
        <w:tc>
          <w:tcPr>
            <w:tcW w:w="1528" w:type="dxa"/>
            <w:tcBorders>
              <w:top w:val="single" w:sz="4" w:space="0" w:color="auto"/>
              <w:left w:val="nil"/>
              <w:bottom w:val="single" w:sz="4" w:space="0" w:color="auto"/>
              <w:right w:val="single" w:sz="4" w:space="0" w:color="auto"/>
            </w:tcBorders>
            <w:hideMark/>
          </w:tcPr>
          <w:p w14:paraId="0AB72F61" w14:textId="77777777" w:rsidR="001956F2" w:rsidRPr="00983377"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983377">
              <w:rPr>
                <w:rFonts w:ascii="Arial" w:eastAsia="SimSun" w:hAnsi="Arial"/>
                <w:b/>
                <w:sz w:val="18"/>
                <w:lang w:eastAsia="en-US"/>
              </w:rPr>
              <w:t>Comment</w:t>
            </w:r>
          </w:p>
        </w:tc>
        <w:tc>
          <w:tcPr>
            <w:tcW w:w="1417" w:type="dxa"/>
            <w:tcBorders>
              <w:top w:val="single" w:sz="4" w:space="0" w:color="auto"/>
              <w:left w:val="nil"/>
              <w:bottom w:val="single" w:sz="4" w:space="0" w:color="auto"/>
              <w:right w:val="single" w:sz="4" w:space="0" w:color="auto"/>
            </w:tcBorders>
            <w:hideMark/>
          </w:tcPr>
          <w:p w14:paraId="30A16299" w14:textId="77777777" w:rsidR="001956F2" w:rsidRPr="00983377" w:rsidRDefault="001956F2" w:rsidP="00B1139A">
            <w:pPr>
              <w:keepNext/>
              <w:keepLines/>
              <w:overflowPunct/>
              <w:autoSpaceDE/>
              <w:autoSpaceDN/>
              <w:adjustRightInd/>
              <w:spacing w:after="0"/>
              <w:jc w:val="center"/>
              <w:textAlignment w:val="auto"/>
              <w:rPr>
                <w:rFonts w:ascii="Arial" w:eastAsia="SimSun" w:hAnsi="Arial"/>
                <w:b/>
                <w:sz w:val="18"/>
                <w:lang w:eastAsia="en-US"/>
              </w:rPr>
            </w:pPr>
            <w:r w:rsidRPr="00983377">
              <w:rPr>
                <w:rFonts w:ascii="Arial" w:eastAsia="SimSun" w:hAnsi="Arial"/>
                <w:b/>
                <w:sz w:val="18"/>
                <w:lang w:eastAsia="en-US"/>
              </w:rPr>
              <w:t>Condition</w:t>
            </w:r>
          </w:p>
        </w:tc>
      </w:tr>
      <w:tr w:rsidR="001956F2" w:rsidRPr="00983377" w14:paraId="62D8A80A"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62F7B01"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roofErr w:type="spellStart"/>
            <w:proofErr w:type="gramStart"/>
            <w:r w:rsidRPr="00983377">
              <w:rPr>
                <w:rFonts w:ascii="Arial" w:eastAsia="SimSun" w:hAnsi="Arial"/>
                <w:sz w:val="18"/>
                <w:lang w:eastAsia="en-US"/>
              </w:rPr>
              <w:t>ReportConfigNR</w:t>
            </w:r>
            <w:proofErr w:type="spellEnd"/>
            <w:r w:rsidRPr="00983377">
              <w:rPr>
                <w:rFonts w:ascii="Arial" w:eastAsia="SimSun" w:hAnsi="Arial"/>
                <w:sz w:val="18"/>
                <w:lang w:eastAsia="en-US"/>
              </w:rPr>
              <w:t>::</w:t>
            </w:r>
            <w:proofErr w:type="gramEnd"/>
            <w:r w:rsidRPr="00983377">
              <w:rPr>
                <w:rFonts w:ascii="Arial" w:eastAsia="SimSun" w:hAnsi="Arial"/>
                <w:sz w:val="18"/>
                <w:lang w:eastAsia="en-US"/>
              </w:rPr>
              <w:t>= SEQUENCE {</w:t>
            </w:r>
          </w:p>
        </w:tc>
        <w:tc>
          <w:tcPr>
            <w:tcW w:w="2267" w:type="dxa"/>
            <w:tcBorders>
              <w:top w:val="single" w:sz="4" w:space="0" w:color="auto"/>
              <w:left w:val="nil"/>
              <w:bottom w:val="single" w:sz="4" w:space="0" w:color="auto"/>
              <w:right w:val="single" w:sz="4" w:space="0" w:color="auto"/>
            </w:tcBorders>
          </w:tcPr>
          <w:p w14:paraId="568EB545"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BCD0516"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34901D9"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983377" w14:paraId="2C1389D4"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2CB3690B"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 xml:space="preserve">  </w:t>
            </w:r>
            <w:proofErr w:type="spellStart"/>
            <w:r w:rsidRPr="00983377">
              <w:rPr>
                <w:rFonts w:ascii="Arial" w:eastAsia="SimSun" w:hAnsi="Arial"/>
                <w:sz w:val="18"/>
                <w:lang w:eastAsia="en-US"/>
              </w:rPr>
              <w:t>reportType</w:t>
            </w:r>
            <w:proofErr w:type="spellEnd"/>
            <w:r w:rsidRPr="00983377">
              <w:rPr>
                <w:rFonts w:ascii="Arial" w:eastAsia="SimSun" w:hAnsi="Arial"/>
                <w:sz w:val="18"/>
                <w:lang w:eastAsia="en-US"/>
              </w:rPr>
              <w:t xml:space="preserve"> CHOICE {</w:t>
            </w:r>
          </w:p>
        </w:tc>
        <w:tc>
          <w:tcPr>
            <w:tcW w:w="2267" w:type="dxa"/>
            <w:tcBorders>
              <w:top w:val="single" w:sz="4" w:space="0" w:color="auto"/>
              <w:left w:val="nil"/>
              <w:bottom w:val="single" w:sz="4" w:space="0" w:color="auto"/>
              <w:right w:val="single" w:sz="4" w:space="0" w:color="auto"/>
            </w:tcBorders>
          </w:tcPr>
          <w:p w14:paraId="79D18390"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5B130D5"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29AB4F72"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983377" w14:paraId="2DA5B3AF"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049B5373"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 xml:space="preserve">    periodical SEQUENCE {</w:t>
            </w:r>
          </w:p>
        </w:tc>
        <w:tc>
          <w:tcPr>
            <w:tcW w:w="2267" w:type="dxa"/>
            <w:tcBorders>
              <w:top w:val="single" w:sz="4" w:space="0" w:color="auto"/>
              <w:left w:val="nil"/>
              <w:bottom w:val="single" w:sz="4" w:space="0" w:color="auto"/>
              <w:right w:val="single" w:sz="4" w:space="0" w:color="auto"/>
            </w:tcBorders>
          </w:tcPr>
          <w:p w14:paraId="55DD168D"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1DB70CC5"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hideMark/>
          </w:tcPr>
          <w:p w14:paraId="1271AA7A" w14:textId="77777777" w:rsidR="001956F2" w:rsidRPr="00983377" w:rsidRDefault="001956F2" w:rsidP="00B1139A">
            <w:pPr>
              <w:keepNext/>
              <w:keepLines/>
              <w:overflowPunct/>
              <w:autoSpaceDE/>
              <w:autoSpaceDN/>
              <w:adjustRightInd/>
              <w:spacing w:after="0"/>
              <w:textAlignment w:val="auto"/>
              <w:rPr>
                <w:rFonts w:ascii="Arial" w:eastAsia="SimSun" w:hAnsi="Arial"/>
                <w:strike/>
                <w:sz w:val="18"/>
                <w:lang w:eastAsia="en-US"/>
              </w:rPr>
            </w:pPr>
          </w:p>
        </w:tc>
      </w:tr>
      <w:tr w:rsidR="001956F2" w:rsidRPr="00983377" w14:paraId="75EC1270" w14:textId="77777777" w:rsidTr="00B1139A">
        <w:tc>
          <w:tcPr>
            <w:tcW w:w="4535" w:type="dxa"/>
            <w:tcBorders>
              <w:top w:val="single" w:sz="4" w:space="0" w:color="auto"/>
              <w:left w:val="single" w:sz="4" w:space="0" w:color="auto"/>
              <w:bottom w:val="single" w:sz="4" w:space="0" w:color="auto"/>
              <w:right w:val="single" w:sz="4" w:space="0" w:color="auto"/>
            </w:tcBorders>
          </w:tcPr>
          <w:p w14:paraId="48EAFE3D"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 xml:space="preserve">      </w:t>
            </w:r>
            <w:proofErr w:type="spellStart"/>
            <w:r w:rsidRPr="00983377">
              <w:rPr>
                <w:rFonts w:ascii="Arial" w:eastAsia="SimSun" w:hAnsi="Arial"/>
                <w:sz w:val="18"/>
                <w:lang w:eastAsia="en-US"/>
              </w:rPr>
              <w:t>rsType</w:t>
            </w:r>
            <w:proofErr w:type="spellEnd"/>
          </w:p>
        </w:tc>
        <w:tc>
          <w:tcPr>
            <w:tcW w:w="2267" w:type="dxa"/>
            <w:tcBorders>
              <w:top w:val="single" w:sz="4" w:space="0" w:color="auto"/>
              <w:left w:val="nil"/>
              <w:bottom w:val="single" w:sz="4" w:space="0" w:color="auto"/>
              <w:right w:val="single" w:sz="4" w:space="0" w:color="auto"/>
            </w:tcBorders>
          </w:tcPr>
          <w:p w14:paraId="7A2856CE"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roofErr w:type="spellStart"/>
            <w:r w:rsidRPr="00983377">
              <w:rPr>
                <w:rFonts w:ascii="Arial" w:eastAsia="SimSun" w:hAnsi="Arial"/>
                <w:sz w:val="18"/>
                <w:lang w:eastAsia="en-US"/>
              </w:rPr>
              <w:t>csirs</w:t>
            </w:r>
            <w:proofErr w:type="spellEnd"/>
          </w:p>
        </w:tc>
        <w:tc>
          <w:tcPr>
            <w:tcW w:w="1528" w:type="dxa"/>
            <w:tcBorders>
              <w:top w:val="single" w:sz="4" w:space="0" w:color="auto"/>
              <w:left w:val="nil"/>
              <w:bottom w:val="single" w:sz="4" w:space="0" w:color="auto"/>
              <w:right w:val="single" w:sz="4" w:space="0" w:color="auto"/>
            </w:tcBorders>
          </w:tcPr>
          <w:p w14:paraId="78970535"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4AFC381"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983377" w14:paraId="739444A1"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7C8C4613"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 xml:space="preserve">      </w:t>
            </w:r>
            <w:proofErr w:type="spellStart"/>
            <w:r w:rsidRPr="00983377">
              <w:rPr>
                <w:rFonts w:ascii="Arial" w:eastAsia="SimSun" w:hAnsi="Arial"/>
                <w:sz w:val="18"/>
                <w:lang w:eastAsia="en-US"/>
              </w:rPr>
              <w:t>maxReportCells</w:t>
            </w:r>
            <w:proofErr w:type="spellEnd"/>
          </w:p>
        </w:tc>
        <w:tc>
          <w:tcPr>
            <w:tcW w:w="2267" w:type="dxa"/>
            <w:tcBorders>
              <w:top w:val="single" w:sz="4" w:space="0" w:color="auto"/>
              <w:left w:val="nil"/>
              <w:bottom w:val="single" w:sz="4" w:space="0" w:color="auto"/>
              <w:right w:val="single" w:sz="4" w:space="0" w:color="auto"/>
            </w:tcBorders>
            <w:hideMark/>
          </w:tcPr>
          <w:p w14:paraId="2C693C9E" w14:textId="77777777" w:rsidR="001956F2" w:rsidRPr="00983377" w:rsidRDefault="001956F2" w:rsidP="00B1139A">
            <w:pPr>
              <w:keepNext/>
              <w:keepLines/>
              <w:overflowPunct/>
              <w:autoSpaceDE/>
              <w:autoSpaceDN/>
              <w:adjustRightInd/>
              <w:spacing w:after="0"/>
              <w:textAlignment w:val="auto"/>
              <w:rPr>
                <w:rFonts w:ascii="Arial" w:eastAsia="MS Mincho" w:hAnsi="Arial"/>
                <w:sz w:val="18"/>
                <w:lang w:eastAsia="en-US"/>
              </w:rPr>
            </w:pPr>
            <w:r w:rsidRPr="00983377">
              <w:rPr>
                <w:rFonts w:ascii="Arial" w:eastAsia="MS Mincho" w:hAnsi="Arial"/>
                <w:sz w:val="18"/>
                <w:lang w:eastAsia="en-US"/>
              </w:rPr>
              <w:t>2</w:t>
            </w:r>
          </w:p>
        </w:tc>
        <w:tc>
          <w:tcPr>
            <w:tcW w:w="1528" w:type="dxa"/>
            <w:tcBorders>
              <w:top w:val="single" w:sz="4" w:space="0" w:color="auto"/>
              <w:left w:val="nil"/>
              <w:bottom w:val="single" w:sz="4" w:space="0" w:color="auto"/>
              <w:right w:val="single" w:sz="4" w:space="0" w:color="auto"/>
            </w:tcBorders>
          </w:tcPr>
          <w:p w14:paraId="5C473AA9"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33A24741"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983377" w14:paraId="25E445B5"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1A19C149"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6918DD77"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79F51729"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4A86868A"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983377" w14:paraId="5565AAE0"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415307F8"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 xml:space="preserve"> }</w:t>
            </w:r>
          </w:p>
        </w:tc>
        <w:tc>
          <w:tcPr>
            <w:tcW w:w="2267" w:type="dxa"/>
            <w:tcBorders>
              <w:top w:val="single" w:sz="4" w:space="0" w:color="auto"/>
              <w:left w:val="nil"/>
              <w:bottom w:val="single" w:sz="4" w:space="0" w:color="auto"/>
              <w:right w:val="single" w:sz="4" w:space="0" w:color="auto"/>
            </w:tcBorders>
          </w:tcPr>
          <w:p w14:paraId="29659F6B"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AA19C0C"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64EC3978"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r>
      <w:tr w:rsidR="001956F2" w:rsidRPr="00983377" w14:paraId="396FCC42" w14:textId="77777777" w:rsidTr="00B1139A">
        <w:tc>
          <w:tcPr>
            <w:tcW w:w="4535" w:type="dxa"/>
            <w:tcBorders>
              <w:top w:val="single" w:sz="4" w:space="0" w:color="auto"/>
              <w:left w:val="single" w:sz="4" w:space="0" w:color="auto"/>
              <w:bottom w:val="single" w:sz="4" w:space="0" w:color="auto"/>
              <w:right w:val="single" w:sz="4" w:space="0" w:color="auto"/>
            </w:tcBorders>
            <w:hideMark/>
          </w:tcPr>
          <w:p w14:paraId="38593E00"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r w:rsidRPr="00983377">
              <w:rPr>
                <w:rFonts w:ascii="Arial" w:eastAsia="SimSun" w:hAnsi="Arial"/>
                <w:sz w:val="18"/>
                <w:lang w:eastAsia="en-US"/>
              </w:rPr>
              <w:t>}</w:t>
            </w:r>
          </w:p>
        </w:tc>
        <w:tc>
          <w:tcPr>
            <w:tcW w:w="2267" w:type="dxa"/>
            <w:tcBorders>
              <w:top w:val="single" w:sz="4" w:space="0" w:color="auto"/>
              <w:left w:val="nil"/>
              <w:bottom w:val="single" w:sz="4" w:space="0" w:color="auto"/>
              <w:right w:val="single" w:sz="4" w:space="0" w:color="auto"/>
            </w:tcBorders>
          </w:tcPr>
          <w:p w14:paraId="52AC4BAF"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528" w:type="dxa"/>
            <w:tcBorders>
              <w:top w:val="single" w:sz="4" w:space="0" w:color="auto"/>
              <w:left w:val="nil"/>
              <w:bottom w:val="single" w:sz="4" w:space="0" w:color="auto"/>
              <w:right w:val="single" w:sz="4" w:space="0" w:color="auto"/>
            </w:tcBorders>
          </w:tcPr>
          <w:p w14:paraId="36E04F91"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c>
          <w:tcPr>
            <w:tcW w:w="1417" w:type="dxa"/>
            <w:tcBorders>
              <w:top w:val="single" w:sz="4" w:space="0" w:color="auto"/>
              <w:left w:val="nil"/>
              <w:bottom w:val="single" w:sz="4" w:space="0" w:color="auto"/>
              <w:right w:val="single" w:sz="4" w:space="0" w:color="auto"/>
            </w:tcBorders>
          </w:tcPr>
          <w:p w14:paraId="56594318" w14:textId="77777777" w:rsidR="001956F2" w:rsidRPr="00983377" w:rsidRDefault="001956F2" w:rsidP="00B1139A">
            <w:pPr>
              <w:keepNext/>
              <w:keepLines/>
              <w:overflowPunct/>
              <w:autoSpaceDE/>
              <w:autoSpaceDN/>
              <w:adjustRightInd/>
              <w:spacing w:after="0"/>
              <w:textAlignment w:val="auto"/>
              <w:rPr>
                <w:rFonts w:ascii="Arial" w:eastAsia="SimSun" w:hAnsi="Arial"/>
                <w:sz w:val="18"/>
                <w:lang w:eastAsia="en-US"/>
              </w:rPr>
            </w:pPr>
          </w:p>
        </w:tc>
      </w:tr>
    </w:tbl>
    <w:p w14:paraId="10FBBFF8" w14:textId="77777777" w:rsidR="001956F2" w:rsidRPr="00983377" w:rsidRDefault="001956F2" w:rsidP="001956F2"/>
    <w:p w14:paraId="25004538" w14:textId="77777777" w:rsidR="001956F2" w:rsidRPr="00983377" w:rsidRDefault="001956F2" w:rsidP="001956F2">
      <w:pPr>
        <w:pStyle w:val="Heading5"/>
        <w:rPr>
          <w:lang w:eastAsia="zh-CN"/>
        </w:rPr>
      </w:pPr>
      <w:r w:rsidRPr="00983377">
        <w:rPr>
          <w:lang w:eastAsia="zh-CN"/>
        </w:rPr>
        <w:t>7.7.8.1.5</w:t>
      </w:r>
      <w:r w:rsidRPr="00983377">
        <w:rPr>
          <w:lang w:eastAsia="zh-CN"/>
        </w:rPr>
        <w:tab/>
        <w:t>Test Requirements</w:t>
      </w:r>
    </w:p>
    <w:p w14:paraId="166C2AB2" w14:textId="77777777" w:rsidR="001956F2" w:rsidRPr="00983377" w:rsidRDefault="001956F2" w:rsidP="001956F2">
      <w:pPr>
        <w:rPr>
          <w:rFonts w:cs="Arial"/>
        </w:rPr>
      </w:pPr>
      <w:r w:rsidRPr="00983377">
        <w:t xml:space="preserve">The CSI-RSRQ absolute measurement accuracy in test 1 shall be within the range Nominal CSI-RSRQ+2.5 dB to Nominal CSI-RSRQ-3.5 dB and the CSI-RSRQ measurement accuracy in test 2 shall be within the range Nominal CSI-RSRQ+3.5 dB to Nominal CSI-RSRQ-4.5 dB according to the requirements in Clause 7.7.8.0.1.1 with an additional -1dB margin reflecting the possible impact of UE </w:t>
      </w:r>
      <w:proofErr w:type="spellStart"/>
      <w:r w:rsidRPr="00983377">
        <w:t>self noise</w:t>
      </w:r>
      <w:proofErr w:type="spellEnd"/>
      <w:r w:rsidRPr="00983377">
        <w:t xml:space="preserve"> in the test. Nominal RSRQ is the value shown in Table </w:t>
      </w:r>
      <w:r w:rsidRPr="00983377">
        <w:rPr>
          <w:rFonts w:cs="Arial"/>
        </w:rPr>
        <w:t>7.7.8.1.5-2.</w:t>
      </w:r>
    </w:p>
    <w:p w14:paraId="4EAEAEBA" w14:textId="77777777" w:rsidR="001956F2" w:rsidRPr="00983377" w:rsidRDefault="001956F2" w:rsidP="001956F2">
      <w:pPr>
        <w:pStyle w:val="TH"/>
      </w:pPr>
      <w:r w:rsidRPr="00983377">
        <w:lastRenderedPageBreak/>
        <w:t>Table 7.7.8.1.5-1: CSI-RSRQ Intra frequency test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1014"/>
        <w:gridCol w:w="850"/>
        <w:gridCol w:w="851"/>
        <w:gridCol w:w="992"/>
      </w:tblGrid>
      <w:tr w:rsidR="001956F2" w:rsidRPr="00983377" w14:paraId="4FAE689D" w14:textId="77777777" w:rsidTr="00B1139A">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71FB07" w14:textId="77777777" w:rsidR="001956F2" w:rsidRPr="00983377" w:rsidRDefault="001956F2" w:rsidP="00B1139A">
            <w:pPr>
              <w:pStyle w:val="TAH"/>
            </w:pPr>
            <w:r w:rsidRPr="00983377">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5B7ECC6" w14:textId="77777777" w:rsidR="001956F2" w:rsidRPr="00983377" w:rsidRDefault="001956F2" w:rsidP="00B1139A">
            <w:pPr>
              <w:pStyle w:val="TAH"/>
            </w:pPr>
            <w:r w:rsidRPr="00983377">
              <w:t>Unit</w:t>
            </w:r>
          </w:p>
        </w:tc>
        <w:tc>
          <w:tcPr>
            <w:tcW w:w="1864" w:type="dxa"/>
            <w:gridSpan w:val="2"/>
            <w:tcBorders>
              <w:top w:val="single" w:sz="4" w:space="0" w:color="auto"/>
              <w:left w:val="single" w:sz="4" w:space="0" w:color="auto"/>
              <w:bottom w:val="single" w:sz="4" w:space="0" w:color="auto"/>
              <w:right w:val="single" w:sz="4" w:space="0" w:color="auto"/>
            </w:tcBorders>
            <w:vAlign w:val="center"/>
            <w:hideMark/>
          </w:tcPr>
          <w:p w14:paraId="4C03285E" w14:textId="77777777" w:rsidR="001956F2" w:rsidRPr="00983377" w:rsidRDefault="001956F2" w:rsidP="00B1139A">
            <w:pPr>
              <w:pStyle w:val="TAH"/>
            </w:pPr>
            <w:r w:rsidRPr="00983377">
              <w:t>Test 1</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0308015" w14:textId="77777777" w:rsidR="001956F2" w:rsidRPr="00983377" w:rsidRDefault="001956F2" w:rsidP="00B1139A">
            <w:pPr>
              <w:pStyle w:val="TAH"/>
            </w:pPr>
            <w:r w:rsidRPr="00983377">
              <w:t>Test 2</w:t>
            </w:r>
          </w:p>
        </w:tc>
      </w:tr>
      <w:tr w:rsidR="001956F2" w:rsidRPr="00983377" w14:paraId="42E9A4B4" w14:textId="77777777" w:rsidTr="00B1139A">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0F037B5" w14:textId="77777777" w:rsidR="001956F2" w:rsidRPr="00983377" w:rsidRDefault="001956F2" w:rsidP="00B1139A">
            <w:pPr>
              <w:pStyle w:val="TAH"/>
              <w:rPr>
                <w:rFonts w:eastAsia="Calibri"/>
                <w:szCs w:val="22"/>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961171" w14:textId="77777777" w:rsidR="001956F2" w:rsidRPr="00983377" w:rsidRDefault="001956F2" w:rsidP="00B1139A">
            <w:pPr>
              <w:pStyle w:val="TAH"/>
              <w:rPr>
                <w:rFonts w:eastAsia="Calibri"/>
                <w:szCs w:val="22"/>
              </w:rPr>
            </w:pPr>
          </w:p>
        </w:tc>
        <w:tc>
          <w:tcPr>
            <w:tcW w:w="1014" w:type="dxa"/>
            <w:tcBorders>
              <w:top w:val="single" w:sz="4" w:space="0" w:color="auto"/>
              <w:left w:val="single" w:sz="4" w:space="0" w:color="auto"/>
              <w:bottom w:val="single" w:sz="4" w:space="0" w:color="auto"/>
              <w:right w:val="single" w:sz="4" w:space="0" w:color="auto"/>
            </w:tcBorders>
            <w:vAlign w:val="center"/>
            <w:hideMark/>
          </w:tcPr>
          <w:p w14:paraId="7A27EB19" w14:textId="77777777" w:rsidR="001956F2" w:rsidRPr="00983377" w:rsidRDefault="001956F2" w:rsidP="00B1139A">
            <w:pPr>
              <w:pStyle w:val="TAH"/>
            </w:pPr>
            <w:r w:rsidRPr="00983377">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73101F" w14:textId="77777777" w:rsidR="001956F2" w:rsidRPr="00983377" w:rsidRDefault="001956F2" w:rsidP="00B1139A">
            <w:pPr>
              <w:pStyle w:val="TAH"/>
            </w:pPr>
            <w:r w:rsidRPr="00983377">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3E60A3" w14:textId="77777777" w:rsidR="001956F2" w:rsidRPr="00983377" w:rsidRDefault="001956F2" w:rsidP="00B1139A">
            <w:pPr>
              <w:pStyle w:val="TAH"/>
            </w:pPr>
            <w:r w:rsidRPr="00983377">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0E0BDA" w14:textId="77777777" w:rsidR="001956F2" w:rsidRPr="00983377" w:rsidRDefault="001956F2" w:rsidP="00B1139A">
            <w:pPr>
              <w:pStyle w:val="TAH"/>
            </w:pPr>
            <w:r w:rsidRPr="00983377">
              <w:t>Cell 2</w:t>
            </w:r>
          </w:p>
        </w:tc>
      </w:tr>
      <w:tr w:rsidR="001956F2" w:rsidRPr="00983377" w14:paraId="286A97EA"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86066A2" w14:textId="77777777" w:rsidR="001956F2" w:rsidRPr="00983377" w:rsidRDefault="001956F2" w:rsidP="00B1139A">
            <w:pPr>
              <w:pStyle w:val="TAL"/>
              <w:rPr>
                <w:rFonts w:eastAsia="Calibri"/>
                <w:b/>
                <w:szCs w:val="22"/>
              </w:rPr>
            </w:pPr>
            <w:r w:rsidRPr="00983377">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54E1524" w14:textId="77777777" w:rsidR="001956F2" w:rsidRPr="00983377"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F8DDA12" w14:textId="77777777" w:rsidR="001956F2" w:rsidRPr="00983377" w:rsidRDefault="001956F2" w:rsidP="00B1139A">
            <w:pPr>
              <w:pStyle w:val="TAC"/>
            </w:pPr>
            <w:r w:rsidRPr="00983377">
              <w:t>Freq1</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F3D621" w14:textId="77777777" w:rsidR="001956F2" w:rsidRPr="00983377" w:rsidRDefault="001956F2" w:rsidP="00B1139A">
            <w:pPr>
              <w:pStyle w:val="TAC"/>
            </w:pPr>
            <w:r w:rsidRPr="00983377">
              <w:t>Freq1</w:t>
            </w:r>
          </w:p>
        </w:tc>
      </w:tr>
      <w:tr w:rsidR="001956F2" w:rsidRPr="00983377" w14:paraId="326660A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52C360" w14:textId="77777777" w:rsidR="001956F2" w:rsidRPr="00983377" w:rsidRDefault="001956F2" w:rsidP="00B1139A">
            <w:pPr>
              <w:pStyle w:val="TAL"/>
            </w:pPr>
            <w:r w:rsidRPr="00983377">
              <w:t>Duplex mode</w:t>
            </w:r>
          </w:p>
        </w:tc>
        <w:tc>
          <w:tcPr>
            <w:tcW w:w="1260" w:type="dxa"/>
            <w:tcBorders>
              <w:top w:val="single" w:sz="4" w:space="0" w:color="auto"/>
              <w:left w:val="single" w:sz="4" w:space="0" w:color="auto"/>
              <w:bottom w:val="single" w:sz="4" w:space="0" w:color="auto"/>
              <w:right w:val="single" w:sz="4" w:space="0" w:color="auto"/>
            </w:tcBorders>
          </w:tcPr>
          <w:p w14:paraId="2E1E0BC6" w14:textId="77777777" w:rsidR="001956F2" w:rsidRPr="00983377"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51B672DC" w14:textId="77777777" w:rsidR="001956F2" w:rsidRPr="00983377" w:rsidRDefault="001956F2" w:rsidP="00B1139A">
            <w:pPr>
              <w:pStyle w:val="TAC"/>
            </w:pPr>
            <w:r w:rsidRPr="00983377">
              <w:t>TDD</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F614A25" w14:textId="77777777" w:rsidR="001956F2" w:rsidRPr="00983377" w:rsidRDefault="001956F2" w:rsidP="00B1139A">
            <w:pPr>
              <w:pStyle w:val="TAC"/>
            </w:pPr>
            <w:r w:rsidRPr="00983377">
              <w:t>TDD</w:t>
            </w:r>
          </w:p>
        </w:tc>
      </w:tr>
      <w:tr w:rsidR="001956F2" w:rsidRPr="00983377" w14:paraId="3CBF6BF2"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C97DAFD" w14:textId="77777777" w:rsidR="001956F2" w:rsidRPr="00983377" w:rsidRDefault="001956F2" w:rsidP="00B1139A">
            <w:pPr>
              <w:pStyle w:val="TAL"/>
            </w:pPr>
            <w:r w:rsidRPr="00983377">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8B8E558" w14:textId="77777777" w:rsidR="001956F2" w:rsidRPr="00983377"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tcPr>
          <w:p w14:paraId="384314BF" w14:textId="77777777" w:rsidR="001956F2" w:rsidRPr="00983377" w:rsidRDefault="001956F2" w:rsidP="00B1139A">
            <w:pPr>
              <w:pStyle w:val="TAC"/>
            </w:pPr>
            <w:r w:rsidRPr="00983377">
              <w:rPr>
                <w:lang w:eastAsia="ja-JP"/>
              </w:rPr>
              <w:t>TDDConf.3.1</w:t>
            </w:r>
          </w:p>
        </w:tc>
        <w:tc>
          <w:tcPr>
            <w:tcW w:w="1843" w:type="dxa"/>
            <w:gridSpan w:val="2"/>
            <w:tcBorders>
              <w:top w:val="single" w:sz="4" w:space="0" w:color="auto"/>
              <w:left w:val="single" w:sz="4" w:space="0" w:color="auto"/>
              <w:bottom w:val="single" w:sz="4" w:space="0" w:color="auto"/>
              <w:right w:val="single" w:sz="4" w:space="0" w:color="auto"/>
            </w:tcBorders>
          </w:tcPr>
          <w:p w14:paraId="007FAA93" w14:textId="77777777" w:rsidR="001956F2" w:rsidRPr="00983377" w:rsidRDefault="001956F2" w:rsidP="00B1139A">
            <w:pPr>
              <w:pStyle w:val="TAC"/>
            </w:pPr>
            <w:r w:rsidRPr="00983377">
              <w:rPr>
                <w:lang w:eastAsia="ja-JP"/>
              </w:rPr>
              <w:t>TDDConf.3.1</w:t>
            </w:r>
          </w:p>
        </w:tc>
      </w:tr>
      <w:tr w:rsidR="001956F2" w:rsidRPr="00983377" w14:paraId="4A9AAB7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69CF2A4" w14:textId="77777777" w:rsidR="001956F2" w:rsidRPr="00983377" w:rsidRDefault="001956F2" w:rsidP="00B1139A">
            <w:pPr>
              <w:pStyle w:val="TAL"/>
              <w:rPr>
                <w:rFonts w:eastAsia="Malgun Gothic"/>
                <w:szCs w:val="18"/>
              </w:rPr>
            </w:pPr>
            <w:proofErr w:type="spellStart"/>
            <w:r w:rsidRPr="00983377">
              <w:rPr>
                <w:rFonts w:eastAsia="Malgun Gothic"/>
                <w:szCs w:val="18"/>
              </w:rPr>
              <w:t>BW</w:t>
            </w:r>
            <w:r w:rsidRPr="00983377">
              <w:rPr>
                <w:rFonts w:eastAsia="Malgun Gothic"/>
                <w:szCs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tcPr>
          <w:p w14:paraId="1E1546B6" w14:textId="77777777" w:rsidR="001956F2" w:rsidRPr="00983377" w:rsidRDefault="001956F2" w:rsidP="00B1139A">
            <w:pPr>
              <w:pStyle w:val="TAC"/>
            </w:pPr>
            <w:r w:rsidRPr="00983377">
              <w:rPr>
                <w:rFonts w:eastAsia="Malgun Gothic"/>
                <w:szCs w:val="18"/>
              </w:rPr>
              <w:t>MHz</w:t>
            </w:r>
          </w:p>
        </w:tc>
        <w:tc>
          <w:tcPr>
            <w:tcW w:w="1864" w:type="dxa"/>
            <w:gridSpan w:val="2"/>
            <w:tcBorders>
              <w:top w:val="single" w:sz="4" w:space="0" w:color="auto"/>
              <w:left w:val="single" w:sz="4" w:space="0" w:color="auto"/>
              <w:bottom w:val="single" w:sz="4" w:space="0" w:color="auto"/>
              <w:right w:val="single" w:sz="4" w:space="0" w:color="auto"/>
            </w:tcBorders>
          </w:tcPr>
          <w:p w14:paraId="31467262" w14:textId="77777777" w:rsidR="001956F2" w:rsidRPr="00983377" w:rsidRDefault="001956F2" w:rsidP="00B1139A">
            <w:pPr>
              <w:pStyle w:val="TAC"/>
              <w:rPr>
                <w:lang w:eastAsia="ja-JP"/>
              </w:rPr>
            </w:pPr>
            <w:r w:rsidRPr="00983377">
              <w:rPr>
                <w:rFonts w:eastAsia="Malgun Gothic"/>
                <w:szCs w:val="18"/>
              </w:rPr>
              <w:t xml:space="preserve">100: </w:t>
            </w:r>
            <w:proofErr w:type="spellStart"/>
            <w:proofErr w:type="gramStart"/>
            <w:r w:rsidRPr="00983377">
              <w:rPr>
                <w:rFonts w:eastAsia="Malgun Gothic"/>
                <w:szCs w:val="18"/>
              </w:rPr>
              <w:t>N</w:t>
            </w:r>
            <w:r w:rsidRPr="00983377">
              <w:rPr>
                <w:rFonts w:eastAsia="Malgun Gothic"/>
                <w:szCs w:val="18"/>
                <w:vertAlign w:val="subscript"/>
              </w:rPr>
              <w:t>RB,c</w:t>
            </w:r>
            <w:proofErr w:type="spellEnd"/>
            <w:proofErr w:type="gramEnd"/>
            <w:r w:rsidRPr="00983377">
              <w:rPr>
                <w:rFonts w:eastAsia="Malgun Gothic"/>
                <w:szCs w:val="18"/>
              </w:rPr>
              <w:t xml:space="preserve"> = 66</w:t>
            </w:r>
          </w:p>
        </w:tc>
        <w:tc>
          <w:tcPr>
            <w:tcW w:w="1843" w:type="dxa"/>
            <w:gridSpan w:val="2"/>
            <w:tcBorders>
              <w:top w:val="single" w:sz="4" w:space="0" w:color="auto"/>
              <w:left w:val="single" w:sz="4" w:space="0" w:color="auto"/>
              <w:bottom w:val="single" w:sz="4" w:space="0" w:color="auto"/>
              <w:right w:val="single" w:sz="4" w:space="0" w:color="auto"/>
            </w:tcBorders>
          </w:tcPr>
          <w:p w14:paraId="769EF144" w14:textId="77777777" w:rsidR="001956F2" w:rsidRPr="00983377" w:rsidRDefault="001956F2" w:rsidP="00B1139A">
            <w:pPr>
              <w:pStyle w:val="TAC"/>
              <w:rPr>
                <w:lang w:eastAsia="ja-JP"/>
              </w:rPr>
            </w:pPr>
            <w:r w:rsidRPr="00983377">
              <w:rPr>
                <w:rFonts w:eastAsia="Malgun Gothic"/>
                <w:szCs w:val="18"/>
              </w:rPr>
              <w:t xml:space="preserve">100: </w:t>
            </w:r>
            <w:proofErr w:type="spellStart"/>
            <w:proofErr w:type="gramStart"/>
            <w:r w:rsidRPr="00983377">
              <w:rPr>
                <w:rFonts w:eastAsia="Malgun Gothic"/>
                <w:szCs w:val="18"/>
              </w:rPr>
              <w:t>N</w:t>
            </w:r>
            <w:r w:rsidRPr="00983377">
              <w:rPr>
                <w:rFonts w:eastAsia="Malgun Gothic"/>
                <w:szCs w:val="18"/>
                <w:vertAlign w:val="subscript"/>
              </w:rPr>
              <w:t>RB,c</w:t>
            </w:r>
            <w:proofErr w:type="spellEnd"/>
            <w:proofErr w:type="gramEnd"/>
            <w:r w:rsidRPr="00983377">
              <w:rPr>
                <w:rFonts w:eastAsia="Malgun Gothic"/>
                <w:szCs w:val="18"/>
              </w:rPr>
              <w:t xml:space="preserve"> = 66</w:t>
            </w:r>
          </w:p>
        </w:tc>
      </w:tr>
      <w:tr w:rsidR="001956F2" w:rsidRPr="00983377" w14:paraId="0220B12D" w14:textId="77777777" w:rsidTr="00B1139A">
        <w:trPr>
          <w:trHeight w:val="245"/>
          <w:jc w:val="center"/>
        </w:trPr>
        <w:tc>
          <w:tcPr>
            <w:tcW w:w="1694" w:type="dxa"/>
            <w:vMerge w:val="restart"/>
            <w:tcBorders>
              <w:top w:val="single" w:sz="4" w:space="0" w:color="auto"/>
              <w:left w:val="single" w:sz="4" w:space="0" w:color="auto"/>
              <w:right w:val="single" w:sz="4" w:space="0" w:color="auto"/>
            </w:tcBorders>
            <w:vAlign w:val="center"/>
          </w:tcPr>
          <w:p w14:paraId="2AB11ED8" w14:textId="77777777" w:rsidR="001956F2" w:rsidRPr="00983377" w:rsidRDefault="001956F2" w:rsidP="00B1139A">
            <w:pPr>
              <w:pStyle w:val="TAL"/>
              <w:rPr>
                <w:rFonts w:eastAsia="Malgun Gothic"/>
                <w:szCs w:val="18"/>
              </w:rPr>
            </w:pPr>
            <w:r w:rsidRPr="00983377">
              <w:rPr>
                <w:rFonts w:eastAsia="Malgun Gothic"/>
                <w:szCs w:val="18"/>
              </w:rPr>
              <w:t>BWP configuration</w:t>
            </w:r>
          </w:p>
        </w:tc>
        <w:tc>
          <w:tcPr>
            <w:tcW w:w="1981" w:type="dxa"/>
            <w:tcBorders>
              <w:top w:val="single" w:sz="4" w:space="0" w:color="auto"/>
              <w:left w:val="single" w:sz="4" w:space="0" w:color="auto"/>
              <w:bottom w:val="single" w:sz="4" w:space="0" w:color="auto"/>
              <w:right w:val="single" w:sz="4" w:space="0" w:color="auto"/>
            </w:tcBorders>
          </w:tcPr>
          <w:p w14:paraId="67F90ECC" w14:textId="77777777" w:rsidR="001956F2" w:rsidRPr="00983377" w:rsidRDefault="001956F2" w:rsidP="00B1139A">
            <w:pPr>
              <w:pStyle w:val="TAL"/>
              <w:rPr>
                <w:rFonts w:eastAsia="Malgun Gothic"/>
                <w:szCs w:val="18"/>
              </w:rPr>
            </w:pPr>
            <w:r w:rsidRPr="00983377">
              <w:rPr>
                <w:rFonts w:eastAsia="Malgun Gothic"/>
                <w:szCs w:val="18"/>
              </w:rPr>
              <w:t>Initial DL BWP</w:t>
            </w:r>
          </w:p>
        </w:tc>
        <w:tc>
          <w:tcPr>
            <w:tcW w:w="1260" w:type="dxa"/>
            <w:vMerge w:val="restart"/>
            <w:tcBorders>
              <w:top w:val="single" w:sz="4" w:space="0" w:color="auto"/>
              <w:left w:val="single" w:sz="4" w:space="0" w:color="auto"/>
              <w:right w:val="single" w:sz="4" w:space="0" w:color="auto"/>
            </w:tcBorders>
          </w:tcPr>
          <w:p w14:paraId="58B98924" w14:textId="77777777" w:rsidR="001956F2" w:rsidRPr="00983377"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0CF0C88" w14:textId="77777777" w:rsidR="001956F2" w:rsidRPr="00983377" w:rsidRDefault="001956F2" w:rsidP="00B1139A">
            <w:pPr>
              <w:pStyle w:val="TAC"/>
              <w:rPr>
                <w:rFonts w:eastAsia="Malgun Gothic"/>
                <w:szCs w:val="18"/>
              </w:rPr>
            </w:pPr>
            <w:r w:rsidRPr="00983377">
              <w:rPr>
                <w:rFonts w:eastAsia="Malgun Gothic"/>
                <w:szCs w:val="18"/>
              </w:rPr>
              <w:t>DLBWP.0.1</w:t>
            </w:r>
          </w:p>
        </w:tc>
      </w:tr>
      <w:tr w:rsidR="001956F2" w:rsidRPr="00983377" w14:paraId="2913A865" w14:textId="77777777" w:rsidTr="00B1139A">
        <w:trPr>
          <w:trHeight w:val="174"/>
          <w:jc w:val="center"/>
        </w:trPr>
        <w:tc>
          <w:tcPr>
            <w:tcW w:w="1694" w:type="dxa"/>
            <w:vMerge/>
            <w:tcBorders>
              <w:left w:val="single" w:sz="4" w:space="0" w:color="auto"/>
              <w:right w:val="single" w:sz="4" w:space="0" w:color="auto"/>
            </w:tcBorders>
          </w:tcPr>
          <w:p w14:paraId="3B39B0D0" w14:textId="77777777" w:rsidR="001956F2" w:rsidRPr="00983377"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F40EE83" w14:textId="77777777" w:rsidR="001956F2" w:rsidRPr="00983377" w:rsidRDefault="001956F2" w:rsidP="00B1139A">
            <w:pPr>
              <w:pStyle w:val="TAL"/>
              <w:rPr>
                <w:rFonts w:eastAsia="Malgun Gothic"/>
                <w:szCs w:val="18"/>
              </w:rPr>
            </w:pPr>
            <w:r w:rsidRPr="00983377">
              <w:rPr>
                <w:rFonts w:eastAsia="Malgun Gothic"/>
                <w:szCs w:val="18"/>
              </w:rPr>
              <w:t>Dedicated DL BWP</w:t>
            </w:r>
          </w:p>
        </w:tc>
        <w:tc>
          <w:tcPr>
            <w:tcW w:w="1260" w:type="dxa"/>
            <w:vMerge/>
            <w:tcBorders>
              <w:left w:val="single" w:sz="4" w:space="0" w:color="auto"/>
              <w:right w:val="single" w:sz="4" w:space="0" w:color="auto"/>
            </w:tcBorders>
          </w:tcPr>
          <w:p w14:paraId="690AE4FD" w14:textId="77777777" w:rsidR="001956F2" w:rsidRPr="00983377"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61FFB019" w14:textId="77777777" w:rsidR="001956F2" w:rsidRPr="00983377" w:rsidRDefault="001956F2" w:rsidP="00B1139A">
            <w:pPr>
              <w:pStyle w:val="TAC"/>
              <w:rPr>
                <w:rFonts w:eastAsia="Malgun Gothic"/>
                <w:szCs w:val="18"/>
              </w:rPr>
            </w:pPr>
            <w:r w:rsidRPr="00983377">
              <w:rPr>
                <w:rFonts w:eastAsia="Malgun Gothic"/>
                <w:szCs w:val="18"/>
              </w:rPr>
              <w:t>DLBWP.1.1</w:t>
            </w:r>
          </w:p>
        </w:tc>
      </w:tr>
      <w:tr w:rsidR="001956F2" w:rsidRPr="00983377" w14:paraId="6F733615" w14:textId="77777777" w:rsidTr="00B1139A">
        <w:trPr>
          <w:trHeight w:val="190"/>
          <w:jc w:val="center"/>
        </w:trPr>
        <w:tc>
          <w:tcPr>
            <w:tcW w:w="1694" w:type="dxa"/>
            <w:vMerge/>
            <w:tcBorders>
              <w:left w:val="single" w:sz="4" w:space="0" w:color="auto"/>
              <w:right w:val="single" w:sz="4" w:space="0" w:color="auto"/>
            </w:tcBorders>
          </w:tcPr>
          <w:p w14:paraId="722FE116" w14:textId="77777777" w:rsidR="001956F2" w:rsidRPr="00983377"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31DB0440" w14:textId="77777777" w:rsidR="001956F2" w:rsidRPr="00983377" w:rsidRDefault="001956F2" w:rsidP="00B1139A">
            <w:pPr>
              <w:pStyle w:val="TAL"/>
              <w:rPr>
                <w:rFonts w:eastAsia="Malgun Gothic"/>
                <w:szCs w:val="18"/>
              </w:rPr>
            </w:pPr>
            <w:r w:rsidRPr="00983377">
              <w:rPr>
                <w:rFonts w:eastAsia="Malgun Gothic"/>
                <w:szCs w:val="18"/>
              </w:rPr>
              <w:t>Initial UL BWP</w:t>
            </w:r>
          </w:p>
        </w:tc>
        <w:tc>
          <w:tcPr>
            <w:tcW w:w="1260" w:type="dxa"/>
            <w:vMerge/>
            <w:tcBorders>
              <w:left w:val="single" w:sz="4" w:space="0" w:color="auto"/>
              <w:right w:val="single" w:sz="4" w:space="0" w:color="auto"/>
            </w:tcBorders>
          </w:tcPr>
          <w:p w14:paraId="3A3EDD72" w14:textId="77777777" w:rsidR="001956F2" w:rsidRPr="00983377"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18C24239" w14:textId="77777777" w:rsidR="001956F2" w:rsidRPr="00983377" w:rsidRDefault="001956F2" w:rsidP="00B1139A">
            <w:pPr>
              <w:pStyle w:val="TAC"/>
              <w:rPr>
                <w:rFonts w:eastAsia="Malgun Gothic"/>
                <w:szCs w:val="18"/>
              </w:rPr>
            </w:pPr>
            <w:r w:rsidRPr="00983377">
              <w:rPr>
                <w:rFonts w:eastAsia="Malgun Gothic"/>
                <w:szCs w:val="18"/>
              </w:rPr>
              <w:t>ULBWP.0.1</w:t>
            </w:r>
          </w:p>
        </w:tc>
      </w:tr>
      <w:tr w:rsidR="001956F2" w:rsidRPr="00983377" w14:paraId="5C0C2B22" w14:textId="77777777" w:rsidTr="00B1139A">
        <w:trPr>
          <w:trHeight w:val="198"/>
          <w:jc w:val="center"/>
        </w:trPr>
        <w:tc>
          <w:tcPr>
            <w:tcW w:w="1694" w:type="dxa"/>
            <w:vMerge/>
            <w:tcBorders>
              <w:left w:val="single" w:sz="4" w:space="0" w:color="auto"/>
              <w:bottom w:val="single" w:sz="4" w:space="0" w:color="auto"/>
              <w:right w:val="single" w:sz="4" w:space="0" w:color="auto"/>
            </w:tcBorders>
          </w:tcPr>
          <w:p w14:paraId="31EEB85E" w14:textId="77777777" w:rsidR="001956F2" w:rsidRPr="00983377" w:rsidRDefault="001956F2" w:rsidP="00B1139A">
            <w:pPr>
              <w:pStyle w:val="TAL"/>
              <w:rPr>
                <w:rFonts w:eastAsia="Malgun Gothic"/>
                <w:szCs w:val="18"/>
              </w:rPr>
            </w:pPr>
          </w:p>
        </w:tc>
        <w:tc>
          <w:tcPr>
            <w:tcW w:w="1981" w:type="dxa"/>
            <w:tcBorders>
              <w:top w:val="single" w:sz="4" w:space="0" w:color="auto"/>
              <w:left w:val="single" w:sz="4" w:space="0" w:color="auto"/>
              <w:bottom w:val="single" w:sz="4" w:space="0" w:color="auto"/>
              <w:right w:val="single" w:sz="4" w:space="0" w:color="auto"/>
            </w:tcBorders>
          </w:tcPr>
          <w:p w14:paraId="2E23C7D7" w14:textId="77777777" w:rsidR="001956F2" w:rsidRPr="00983377" w:rsidRDefault="001956F2" w:rsidP="00B1139A">
            <w:pPr>
              <w:pStyle w:val="TAL"/>
              <w:rPr>
                <w:rFonts w:eastAsia="Malgun Gothic"/>
                <w:szCs w:val="18"/>
              </w:rPr>
            </w:pPr>
            <w:r w:rsidRPr="00983377">
              <w:rPr>
                <w:rFonts w:eastAsia="Malgun Gothic"/>
                <w:szCs w:val="18"/>
              </w:rPr>
              <w:t>Dedicated UL BWP</w:t>
            </w:r>
          </w:p>
        </w:tc>
        <w:tc>
          <w:tcPr>
            <w:tcW w:w="1260" w:type="dxa"/>
            <w:vMerge/>
            <w:tcBorders>
              <w:left w:val="single" w:sz="4" w:space="0" w:color="auto"/>
              <w:bottom w:val="single" w:sz="4" w:space="0" w:color="auto"/>
              <w:right w:val="single" w:sz="4" w:space="0" w:color="auto"/>
            </w:tcBorders>
          </w:tcPr>
          <w:p w14:paraId="2DB646D8" w14:textId="77777777" w:rsidR="001956F2" w:rsidRPr="00983377" w:rsidRDefault="001956F2" w:rsidP="00B1139A">
            <w:pPr>
              <w:pStyle w:val="TAC"/>
              <w:rPr>
                <w:rFonts w:eastAsia="Malgun Gothic"/>
                <w:szCs w:val="18"/>
              </w:rPr>
            </w:pPr>
          </w:p>
        </w:tc>
        <w:tc>
          <w:tcPr>
            <w:tcW w:w="3707" w:type="dxa"/>
            <w:gridSpan w:val="4"/>
            <w:tcBorders>
              <w:top w:val="single" w:sz="4" w:space="0" w:color="auto"/>
              <w:left w:val="single" w:sz="4" w:space="0" w:color="auto"/>
              <w:bottom w:val="single" w:sz="4" w:space="0" w:color="auto"/>
              <w:right w:val="single" w:sz="4" w:space="0" w:color="auto"/>
            </w:tcBorders>
          </w:tcPr>
          <w:p w14:paraId="44C887BD" w14:textId="77777777" w:rsidR="001956F2" w:rsidRPr="00983377" w:rsidRDefault="001956F2" w:rsidP="00B1139A">
            <w:pPr>
              <w:pStyle w:val="TAC"/>
              <w:rPr>
                <w:rFonts w:eastAsia="Malgun Gothic"/>
                <w:szCs w:val="18"/>
              </w:rPr>
            </w:pPr>
            <w:r w:rsidRPr="00983377">
              <w:rPr>
                <w:rFonts w:eastAsia="Malgun Gothic"/>
                <w:szCs w:val="18"/>
              </w:rPr>
              <w:t>ULBWP.1.1</w:t>
            </w:r>
          </w:p>
        </w:tc>
      </w:tr>
      <w:tr w:rsidR="001956F2" w:rsidRPr="00983377" w14:paraId="0E4316C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9DFB082" w14:textId="77777777" w:rsidR="001956F2" w:rsidRPr="00983377" w:rsidRDefault="001956F2" w:rsidP="00B1139A">
            <w:pPr>
              <w:pStyle w:val="TAL"/>
            </w:pPr>
            <w:r w:rsidRPr="00983377">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5836069" w14:textId="77777777" w:rsidR="001956F2" w:rsidRPr="00983377"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C169FA5" w14:textId="77777777" w:rsidR="001956F2" w:rsidRPr="00983377" w:rsidRDefault="001956F2" w:rsidP="00B1139A">
            <w:pPr>
              <w:pStyle w:val="TAC"/>
            </w:pPr>
            <w:r w:rsidRPr="00983377">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1AF74E64" w14:textId="77777777" w:rsidR="001956F2" w:rsidRPr="00983377"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1C8716D1" w14:textId="77777777" w:rsidR="001956F2" w:rsidRPr="00983377" w:rsidRDefault="001956F2" w:rsidP="00B1139A">
            <w:pPr>
              <w:pStyle w:val="TAC"/>
            </w:pPr>
            <w:r w:rsidRPr="00983377">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05830428" w14:textId="77777777" w:rsidR="001956F2" w:rsidRPr="00983377" w:rsidRDefault="001956F2" w:rsidP="00B1139A">
            <w:pPr>
              <w:pStyle w:val="TAC"/>
            </w:pPr>
          </w:p>
        </w:tc>
      </w:tr>
      <w:tr w:rsidR="001956F2" w:rsidRPr="00983377" w14:paraId="0BC1AA0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ECE66A7" w14:textId="77777777" w:rsidR="001956F2" w:rsidRPr="00983377" w:rsidRDefault="001956F2" w:rsidP="00B1139A">
            <w:pPr>
              <w:pStyle w:val="TAL"/>
            </w:pPr>
            <w:r w:rsidRPr="00983377">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0F44E6A5" w14:textId="77777777" w:rsidR="001956F2" w:rsidRPr="00983377"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150F07A" w14:textId="77777777" w:rsidR="001956F2" w:rsidRPr="00983377" w:rsidRDefault="001956F2" w:rsidP="00B1139A">
            <w:pPr>
              <w:pStyle w:val="TAC"/>
              <w:rPr>
                <w:szCs w:val="18"/>
              </w:rPr>
            </w:pPr>
            <w:r w:rsidRPr="00983377">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79265C6C" w14:textId="77777777" w:rsidR="001956F2" w:rsidRPr="00983377"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4FB48ED9" w14:textId="77777777" w:rsidR="001956F2" w:rsidRPr="00983377" w:rsidRDefault="001956F2" w:rsidP="00B1139A">
            <w:pPr>
              <w:pStyle w:val="TAC"/>
              <w:rPr>
                <w:szCs w:val="18"/>
              </w:rPr>
            </w:pPr>
            <w:r w:rsidRPr="00983377">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5CD8FF29" w14:textId="77777777" w:rsidR="001956F2" w:rsidRPr="00983377" w:rsidRDefault="001956F2" w:rsidP="00B1139A">
            <w:pPr>
              <w:pStyle w:val="TAC"/>
            </w:pPr>
          </w:p>
        </w:tc>
      </w:tr>
      <w:tr w:rsidR="001956F2" w:rsidRPr="00983377" w14:paraId="1787704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A58C9E" w14:textId="77777777" w:rsidR="001956F2" w:rsidRPr="00983377" w:rsidRDefault="001956F2" w:rsidP="00B1139A">
            <w:pPr>
              <w:pStyle w:val="TAL"/>
            </w:pPr>
            <w:r w:rsidRPr="00983377">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103F59" w14:textId="77777777" w:rsidR="001956F2" w:rsidRPr="00983377"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635B0AC7" w14:textId="77777777" w:rsidR="001956F2" w:rsidRPr="00983377" w:rsidRDefault="001956F2" w:rsidP="00B1139A">
            <w:pPr>
              <w:pStyle w:val="TAC"/>
            </w:pPr>
            <w:r w:rsidRPr="00983377">
              <w:t>SR.3.1 TDD</w:t>
            </w:r>
          </w:p>
        </w:tc>
        <w:tc>
          <w:tcPr>
            <w:tcW w:w="850" w:type="dxa"/>
            <w:tcBorders>
              <w:top w:val="single" w:sz="4" w:space="0" w:color="auto"/>
              <w:left w:val="single" w:sz="4" w:space="0" w:color="auto"/>
              <w:bottom w:val="single" w:sz="4" w:space="0" w:color="auto"/>
              <w:right w:val="single" w:sz="4" w:space="0" w:color="auto"/>
            </w:tcBorders>
            <w:vAlign w:val="center"/>
          </w:tcPr>
          <w:p w14:paraId="36B95F24" w14:textId="77777777" w:rsidR="001956F2" w:rsidRPr="00983377" w:rsidRDefault="001956F2" w:rsidP="00B1139A">
            <w:pPr>
              <w:pStyle w:val="TAC"/>
            </w:pPr>
          </w:p>
        </w:tc>
        <w:tc>
          <w:tcPr>
            <w:tcW w:w="851" w:type="dxa"/>
            <w:tcBorders>
              <w:top w:val="single" w:sz="4" w:space="0" w:color="auto"/>
              <w:left w:val="single" w:sz="4" w:space="0" w:color="auto"/>
              <w:bottom w:val="single" w:sz="4" w:space="0" w:color="auto"/>
              <w:right w:val="single" w:sz="4" w:space="0" w:color="auto"/>
            </w:tcBorders>
            <w:vAlign w:val="center"/>
          </w:tcPr>
          <w:p w14:paraId="0083C2AC" w14:textId="77777777" w:rsidR="001956F2" w:rsidRPr="00983377" w:rsidRDefault="001956F2" w:rsidP="00B1139A">
            <w:pPr>
              <w:pStyle w:val="TAC"/>
            </w:pPr>
            <w:r w:rsidRPr="00983377">
              <w:t>SR.3.1 TDD</w:t>
            </w:r>
          </w:p>
        </w:tc>
        <w:tc>
          <w:tcPr>
            <w:tcW w:w="992" w:type="dxa"/>
            <w:tcBorders>
              <w:top w:val="single" w:sz="4" w:space="0" w:color="auto"/>
              <w:left w:val="single" w:sz="4" w:space="0" w:color="auto"/>
              <w:bottom w:val="single" w:sz="4" w:space="0" w:color="auto"/>
              <w:right w:val="single" w:sz="4" w:space="0" w:color="auto"/>
            </w:tcBorders>
            <w:vAlign w:val="center"/>
          </w:tcPr>
          <w:p w14:paraId="59CFE4C0" w14:textId="77777777" w:rsidR="001956F2" w:rsidRPr="00983377" w:rsidRDefault="001956F2" w:rsidP="00B1139A">
            <w:pPr>
              <w:pStyle w:val="TAC"/>
            </w:pPr>
          </w:p>
        </w:tc>
      </w:tr>
      <w:tr w:rsidR="001956F2" w:rsidRPr="00983377" w14:paraId="37ED60CF"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EBCAAF" w14:textId="77777777" w:rsidR="001956F2" w:rsidRPr="00983377" w:rsidRDefault="001956F2" w:rsidP="00B1139A">
            <w:pPr>
              <w:pStyle w:val="TAL"/>
              <w:rPr>
                <w:rFonts w:cs="v5.0.0"/>
              </w:rPr>
            </w:pPr>
            <w:r w:rsidRPr="00983377">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0DCB6276" w14:textId="77777777" w:rsidR="001956F2" w:rsidRPr="00983377"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4E8CF5E6" w14:textId="77777777" w:rsidR="001956F2" w:rsidRPr="00983377" w:rsidRDefault="001956F2" w:rsidP="00B1139A">
            <w:pPr>
              <w:pStyle w:val="TAC"/>
            </w:pPr>
            <w:r w:rsidRPr="00983377">
              <w:t>CR.3.1 TDD</w:t>
            </w:r>
          </w:p>
        </w:tc>
        <w:tc>
          <w:tcPr>
            <w:tcW w:w="850" w:type="dxa"/>
            <w:tcBorders>
              <w:top w:val="single" w:sz="4" w:space="0" w:color="auto"/>
              <w:left w:val="single" w:sz="4" w:space="0" w:color="auto"/>
              <w:bottom w:val="single" w:sz="4" w:space="0" w:color="auto"/>
              <w:right w:val="single" w:sz="4" w:space="0" w:color="auto"/>
            </w:tcBorders>
            <w:vAlign w:val="center"/>
          </w:tcPr>
          <w:p w14:paraId="10C258C4" w14:textId="77777777" w:rsidR="001956F2" w:rsidRPr="00983377" w:rsidRDefault="001956F2" w:rsidP="00B1139A">
            <w:pPr>
              <w:pStyle w:val="TAC"/>
            </w:pPr>
            <w:r w:rsidRPr="00983377">
              <w:t>-</w:t>
            </w:r>
          </w:p>
        </w:tc>
        <w:tc>
          <w:tcPr>
            <w:tcW w:w="851" w:type="dxa"/>
            <w:tcBorders>
              <w:top w:val="single" w:sz="4" w:space="0" w:color="auto"/>
              <w:left w:val="single" w:sz="4" w:space="0" w:color="auto"/>
              <w:bottom w:val="single" w:sz="4" w:space="0" w:color="auto"/>
              <w:right w:val="single" w:sz="4" w:space="0" w:color="auto"/>
            </w:tcBorders>
            <w:vAlign w:val="center"/>
          </w:tcPr>
          <w:p w14:paraId="0AD41360" w14:textId="77777777" w:rsidR="001956F2" w:rsidRPr="00983377" w:rsidRDefault="001956F2" w:rsidP="00B1139A">
            <w:pPr>
              <w:pStyle w:val="TAC"/>
            </w:pPr>
            <w:r w:rsidRPr="00983377">
              <w:t>CR.3.1 TDD</w:t>
            </w:r>
          </w:p>
        </w:tc>
        <w:tc>
          <w:tcPr>
            <w:tcW w:w="992" w:type="dxa"/>
            <w:tcBorders>
              <w:top w:val="single" w:sz="4" w:space="0" w:color="auto"/>
              <w:left w:val="single" w:sz="4" w:space="0" w:color="auto"/>
              <w:bottom w:val="single" w:sz="4" w:space="0" w:color="auto"/>
              <w:right w:val="single" w:sz="4" w:space="0" w:color="auto"/>
            </w:tcBorders>
            <w:vAlign w:val="center"/>
          </w:tcPr>
          <w:p w14:paraId="04F7F7E3" w14:textId="77777777" w:rsidR="001956F2" w:rsidRPr="00983377" w:rsidRDefault="001956F2" w:rsidP="00B1139A">
            <w:pPr>
              <w:pStyle w:val="TAC"/>
            </w:pPr>
          </w:p>
        </w:tc>
      </w:tr>
      <w:tr w:rsidR="001956F2" w:rsidRPr="00983377" w14:paraId="539182C9"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28A7B885" w14:textId="77777777" w:rsidR="001956F2" w:rsidRPr="00983377" w:rsidRDefault="001956F2" w:rsidP="00B1139A">
            <w:pPr>
              <w:pStyle w:val="TAL"/>
            </w:pPr>
            <w:r w:rsidRPr="00983377">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455E9F8E" w14:textId="77777777" w:rsidR="001956F2" w:rsidRPr="00983377"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A1BF13D" w14:textId="77777777" w:rsidR="001956F2" w:rsidRPr="00983377" w:rsidRDefault="001956F2" w:rsidP="00B1139A">
            <w:pPr>
              <w:pStyle w:val="TAC"/>
            </w:pPr>
            <w:r w:rsidRPr="00983377">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7D028527" w14:textId="77777777" w:rsidR="001956F2" w:rsidRPr="00983377" w:rsidRDefault="001956F2" w:rsidP="00B1139A">
            <w:pPr>
              <w:pStyle w:val="TAC"/>
            </w:pPr>
            <w:r w:rsidRPr="00983377">
              <w:t>-</w:t>
            </w:r>
          </w:p>
        </w:tc>
        <w:tc>
          <w:tcPr>
            <w:tcW w:w="851" w:type="dxa"/>
            <w:tcBorders>
              <w:top w:val="single" w:sz="4" w:space="0" w:color="auto"/>
              <w:left w:val="single" w:sz="4" w:space="0" w:color="auto"/>
              <w:bottom w:val="single" w:sz="4" w:space="0" w:color="auto"/>
              <w:right w:val="single" w:sz="4" w:space="0" w:color="auto"/>
            </w:tcBorders>
            <w:vAlign w:val="center"/>
          </w:tcPr>
          <w:p w14:paraId="64BB1AC2" w14:textId="77777777" w:rsidR="001956F2" w:rsidRPr="00983377" w:rsidRDefault="001956F2" w:rsidP="00B1139A">
            <w:pPr>
              <w:pStyle w:val="TAC"/>
            </w:pPr>
            <w:r w:rsidRPr="00983377">
              <w:t>CCR.3.1 TDD</w:t>
            </w:r>
          </w:p>
        </w:tc>
        <w:tc>
          <w:tcPr>
            <w:tcW w:w="992" w:type="dxa"/>
            <w:tcBorders>
              <w:top w:val="single" w:sz="4" w:space="0" w:color="auto"/>
              <w:left w:val="single" w:sz="4" w:space="0" w:color="auto"/>
              <w:bottom w:val="single" w:sz="4" w:space="0" w:color="auto"/>
              <w:right w:val="single" w:sz="4" w:space="0" w:color="auto"/>
            </w:tcBorders>
            <w:vAlign w:val="center"/>
          </w:tcPr>
          <w:p w14:paraId="78FE6C66" w14:textId="77777777" w:rsidR="001956F2" w:rsidRPr="00983377" w:rsidRDefault="001956F2" w:rsidP="00B1139A">
            <w:pPr>
              <w:pStyle w:val="TAC"/>
            </w:pPr>
            <w:r w:rsidRPr="00983377">
              <w:t>-</w:t>
            </w:r>
          </w:p>
        </w:tc>
      </w:tr>
      <w:tr w:rsidR="001956F2" w:rsidRPr="00983377" w14:paraId="22FA2F5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0532AEB" w14:textId="77777777" w:rsidR="001956F2" w:rsidRPr="00983377" w:rsidRDefault="001956F2" w:rsidP="00B1139A">
            <w:pPr>
              <w:pStyle w:val="TAL"/>
              <w:rPr>
                <w:rFonts w:cs="v5.0.0"/>
              </w:rPr>
            </w:pPr>
            <w:r w:rsidRPr="00983377">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1A2414D" w14:textId="77777777" w:rsidR="001956F2" w:rsidRPr="00983377"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28B00F33" w14:textId="77777777" w:rsidR="001956F2" w:rsidRPr="00983377" w:rsidRDefault="001956F2" w:rsidP="00B1139A">
            <w:pPr>
              <w:pStyle w:val="TAC"/>
            </w:pPr>
            <w:r w:rsidRPr="00983377">
              <w:rPr>
                <w:rFonts w:eastAsia="Malgun Gothic"/>
                <w:szCs w:val="18"/>
              </w:rPr>
              <w:t>OP.1</w:t>
            </w:r>
            <w:r w:rsidRPr="00983377">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0543E468" w14:textId="77777777" w:rsidR="001956F2" w:rsidRPr="00983377" w:rsidRDefault="001956F2" w:rsidP="00B1139A">
            <w:pPr>
              <w:pStyle w:val="TAC"/>
            </w:pPr>
            <w:r w:rsidRPr="00983377">
              <w:rPr>
                <w:rFonts w:eastAsia="Malgun Gothic"/>
                <w:szCs w:val="18"/>
              </w:rPr>
              <w:t>OP.1</w:t>
            </w:r>
            <w:r w:rsidRPr="00983377">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9E2B32" w14:textId="77777777" w:rsidR="001956F2" w:rsidRPr="00983377" w:rsidRDefault="001956F2" w:rsidP="00B1139A">
            <w:pPr>
              <w:pStyle w:val="TAC"/>
            </w:pPr>
            <w:r w:rsidRPr="00983377">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tcPr>
          <w:p w14:paraId="06EBE699" w14:textId="77777777" w:rsidR="001956F2" w:rsidRPr="00983377" w:rsidRDefault="001956F2" w:rsidP="00B1139A">
            <w:pPr>
              <w:pStyle w:val="TAC"/>
            </w:pPr>
            <w:r w:rsidRPr="00983377">
              <w:rPr>
                <w:rFonts w:eastAsia="Malgun Gothic"/>
                <w:szCs w:val="18"/>
              </w:rPr>
              <w:t>OP.1</w:t>
            </w:r>
            <w:r w:rsidRPr="00983377">
              <w:t xml:space="preserve"> </w:t>
            </w:r>
          </w:p>
        </w:tc>
      </w:tr>
      <w:tr w:rsidR="001956F2" w:rsidRPr="00983377" w14:paraId="0E5B35B3"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2F7A39A" w14:textId="77777777" w:rsidR="001956F2" w:rsidRPr="00983377" w:rsidRDefault="001956F2" w:rsidP="00B1139A">
            <w:pPr>
              <w:pStyle w:val="TAL"/>
              <w:rPr>
                <w:rFonts w:cs="Arial"/>
                <w:szCs w:val="22"/>
              </w:rPr>
            </w:pPr>
            <w:r w:rsidRPr="00983377">
              <w:rPr>
                <w:rFonts w:cs="Arial"/>
                <w:szCs w:val="22"/>
              </w:rPr>
              <w:t>Time offset with Cell 1</w:t>
            </w:r>
          </w:p>
        </w:tc>
        <w:tc>
          <w:tcPr>
            <w:tcW w:w="1260" w:type="dxa"/>
            <w:tcBorders>
              <w:top w:val="single" w:sz="4" w:space="0" w:color="auto"/>
              <w:left w:val="single" w:sz="4" w:space="0" w:color="auto"/>
              <w:bottom w:val="single" w:sz="4" w:space="0" w:color="auto"/>
              <w:right w:val="single" w:sz="4" w:space="0" w:color="auto"/>
            </w:tcBorders>
            <w:vAlign w:val="center"/>
          </w:tcPr>
          <w:p w14:paraId="214C3A37" w14:textId="77777777" w:rsidR="001956F2" w:rsidRPr="00983377" w:rsidRDefault="001956F2" w:rsidP="00B1139A">
            <w:pPr>
              <w:pStyle w:val="TAC"/>
              <w:rPr>
                <w:rFonts w:cs="v4.2.0"/>
                <w:szCs w:val="18"/>
              </w:rPr>
            </w:pPr>
            <w:r w:rsidRPr="00983377">
              <w:rPr>
                <w:rFonts w:cs="v4.2.0"/>
                <w:szCs w:val="18"/>
              </w:rPr>
              <w:sym w:font="Symbol" w:char="F06D"/>
            </w:r>
            <w:r w:rsidRPr="00983377">
              <w:rPr>
                <w:rFonts w:cs="v4.2.0"/>
                <w:szCs w:val="18"/>
              </w:rPr>
              <w:t>s</w:t>
            </w:r>
          </w:p>
        </w:tc>
        <w:tc>
          <w:tcPr>
            <w:tcW w:w="1014" w:type="dxa"/>
            <w:tcBorders>
              <w:top w:val="single" w:sz="4" w:space="0" w:color="auto"/>
              <w:left w:val="single" w:sz="4" w:space="0" w:color="auto"/>
              <w:bottom w:val="single" w:sz="4" w:space="0" w:color="auto"/>
              <w:right w:val="single" w:sz="4" w:space="0" w:color="auto"/>
            </w:tcBorders>
            <w:vAlign w:val="center"/>
          </w:tcPr>
          <w:p w14:paraId="04621FC8" w14:textId="77777777" w:rsidR="001956F2" w:rsidRPr="00983377" w:rsidRDefault="001956F2" w:rsidP="00B1139A">
            <w:pPr>
              <w:pStyle w:val="TAC"/>
            </w:pPr>
            <w:r w:rsidRPr="00983377">
              <w:t>-</w:t>
            </w:r>
          </w:p>
        </w:tc>
        <w:tc>
          <w:tcPr>
            <w:tcW w:w="850" w:type="dxa"/>
            <w:tcBorders>
              <w:top w:val="single" w:sz="4" w:space="0" w:color="auto"/>
              <w:left w:val="single" w:sz="4" w:space="0" w:color="auto"/>
              <w:bottom w:val="single" w:sz="4" w:space="0" w:color="auto"/>
              <w:right w:val="single" w:sz="4" w:space="0" w:color="auto"/>
            </w:tcBorders>
          </w:tcPr>
          <w:p w14:paraId="436A004A" w14:textId="77777777" w:rsidR="001956F2" w:rsidRPr="00983377" w:rsidRDefault="001956F2" w:rsidP="00B1139A">
            <w:pPr>
              <w:pStyle w:val="TAC"/>
              <w:rPr>
                <w:rFonts w:cs="v4.2.0"/>
              </w:rPr>
            </w:pPr>
            <w:r w:rsidRPr="00983377">
              <w:rPr>
                <w:rFonts w:cs="v4.2.0"/>
              </w:rPr>
              <w:t>0.58</w:t>
            </w:r>
          </w:p>
        </w:tc>
        <w:tc>
          <w:tcPr>
            <w:tcW w:w="851" w:type="dxa"/>
            <w:tcBorders>
              <w:top w:val="single" w:sz="4" w:space="0" w:color="auto"/>
              <w:left w:val="single" w:sz="4" w:space="0" w:color="auto"/>
              <w:bottom w:val="single" w:sz="4" w:space="0" w:color="auto"/>
              <w:right w:val="single" w:sz="4" w:space="0" w:color="auto"/>
            </w:tcBorders>
            <w:vAlign w:val="center"/>
          </w:tcPr>
          <w:p w14:paraId="5499FF68" w14:textId="77777777" w:rsidR="001956F2" w:rsidRPr="00983377" w:rsidRDefault="001956F2" w:rsidP="00B1139A">
            <w:pPr>
              <w:pStyle w:val="TAC"/>
            </w:pPr>
            <w:r w:rsidRPr="00983377">
              <w:t>-</w:t>
            </w:r>
          </w:p>
        </w:tc>
        <w:tc>
          <w:tcPr>
            <w:tcW w:w="992" w:type="dxa"/>
            <w:tcBorders>
              <w:top w:val="single" w:sz="4" w:space="0" w:color="auto"/>
              <w:left w:val="single" w:sz="4" w:space="0" w:color="auto"/>
              <w:bottom w:val="single" w:sz="4" w:space="0" w:color="auto"/>
              <w:right w:val="single" w:sz="4" w:space="0" w:color="auto"/>
            </w:tcBorders>
            <w:vAlign w:val="center"/>
          </w:tcPr>
          <w:p w14:paraId="32E82188" w14:textId="77777777" w:rsidR="001956F2" w:rsidRPr="00983377" w:rsidRDefault="001956F2" w:rsidP="00B1139A">
            <w:pPr>
              <w:pStyle w:val="TAC"/>
              <w:rPr>
                <w:rFonts w:cs="v4.2.0"/>
              </w:rPr>
            </w:pPr>
            <w:r w:rsidRPr="00983377">
              <w:rPr>
                <w:rFonts w:cs="v4.2.0"/>
              </w:rPr>
              <w:t>0.58</w:t>
            </w:r>
          </w:p>
        </w:tc>
      </w:tr>
      <w:tr w:rsidR="001956F2" w:rsidRPr="00983377" w14:paraId="3A71F89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C27DEF4" w14:textId="77777777" w:rsidR="001956F2" w:rsidRPr="00983377" w:rsidRDefault="001956F2" w:rsidP="00B1139A">
            <w:pPr>
              <w:pStyle w:val="TAL"/>
            </w:pPr>
            <w:r w:rsidRPr="00983377">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0A1290F" w14:textId="77777777" w:rsidR="001956F2" w:rsidRPr="00983377"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41B0E5F0" w14:textId="77777777" w:rsidR="001956F2" w:rsidRPr="00983377" w:rsidRDefault="001956F2" w:rsidP="00B1139A">
            <w:pPr>
              <w:pStyle w:val="TAC"/>
            </w:pPr>
            <w:r w:rsidRPr="00983377">
              <w:t>SMTC.1</w:t>
            </w:r>
          </w:p>
        </w:tc>
      </w:tr>
      <w:tr w:rsidR="001956F2" w:rsidRPr="00983377" w14:paraId="141A3C4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15A73F9" w14:textId="77777777" w:rsidR="001956F2" w:rsidRPr="00983377" w:rsidRDefault="001956F2" w:rsidP="00B1139A">
            <w:pPr>
              <w:pStyle w:val="TAL"/>
              <w:rPr>
                <w:rFonts w:cs="v5.0.0"/>
              </w:rPr>
            </w:pPr>
            <w:r w:rsidRPr="00983377">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61FFD5C" w14:textId="77777777" w:rsidR="001956F2" w:rsidRPr="00983377" w:rsidRDefault="001956F2" w:rsidP="00B1139A">
            <w:pPr>
              <w:pStyle w:val="TAC"/>
            </w:pPr>
          </w:p>
        </w:tc>
        <w:tc>
          <w:tcPr>
            <w:tcW w:w="1014" w:type="dxa"/>
            <w:tcBorders>
              <w:top w:val="single" w:sz="4" w:space="0" w:color="auto"/>
              <w:left w:val="single" w:sz="4" w:space="0" w:color="auto"/>
              <w:bottom w:val="single" w:sz="4" w:space="0" w:color="auto"/>
              <w:right w:val="single" w:sz="4" w:space="0" w:color="auto"/>
            </w:tcBorders>
            <w:vAlign w:val="center"/>
          </w:tcPr>
          <w:p w14:paraId="54478D75" w14:textId="77777777" w:rsidR="001956F2" w:rsidRPr="00983377" w:rsidRDefault="001956F2" w:rsidP="00B1139A">
            <w:pPr>
              <w:pStyle w:val="TAC"/>
            </w:pPr>
            <w:r w:rsidRPr="00983377">
              <w:t xml:space="preserve">SSB.1 FR2 </w:t>
            </w:r>
          </w:p>
        </w:tc>
        <w:tc>
          <w:tcPr>
            <w:tcW w:w="850" w:type="dxa"/>
            <w:tcBorders>
              <w:top w:val="single" w:sz="4" w:space="0" w:color="auto"/>
              <w:left w:val="single" w:sz="4" w:space="0" w:color="auto"/>
              <w:bottom w:val="single" w:sz="4" w:space="0" w:color="auto"/>
              <w:right w:val="single" w:sz="4" w:space="0" w:color="auto"/>
            </w:tcBorders>
          </w:tcPr>
          <w:p w14:paraId="580AB5F1" w14:textId="77777777" w:rsidR="001956F2" w:rsidRPr="00983377" w:rsidRDefault="001956F2" w:rsidP="00B1139A">
            <w:pPr>
              <w:pStyle w:val="TAC"/>
            </w:pPr>
            <w:r w:rsidRPr="00983377">
              <w:t>SSB.1 FR2</w:t>
            </w:r>
          </w:p>
        </w:tc>
        <w:tc>
          <w:tcPr>
            <w:tcW w:w="851" w:type="dxa"/>
            <w:tcBorders>
              <w:top w:val="single" w:sz="4" w:space="0" w:color="auto"/>
              <w:left w:val="single" w:sz="4" w:space="0" w:color="auto"/>
              <w:bottom w:val="single" w:sz="4" w:space="0" w:color="auto"/>
              <w:right w:val="single" w:sz="4" w:space="0" w:color="auto"/>
            </w:tcBorders>
          </w:tcPr>
          <w:p w14:paraId="2DF2C2BB" w14:textId="77777777" w:rsidR="001956F2" w:rsidRPr="00983377" w:rsidRDefault="001956F2" w:rsidP="00B1139A">
            <w:pPr>
              <w:pStyle w:val="TAC"/>
            </w:pPr>
            <w:r w:rsidRPr="00983377">
              <w:t>SSB.1 FR2</w:t>
            </w:r>
          </w:p>
        </w:tc>
        <w:tc>
          <w:tcPr>
            <w:tcW w:w="992" w:type="dxa"/>
            <w:tcBorders>
              <w:top w:val="single" w:sz="4" w:space="0" w:color="auto"/>
              <w:left w:val="single" w:sz="4" w:space="0" w:color="auto"/>
              <w:bottom w:val="single" w:sz="4" w:space="0" w:color="auto"/>
              <w:right w:val="single" w:sz="4" w:space="0" w:color="auto"/>
            </w:tcBorders>
          </w:tcPr>
          <w:p w14:paraId="55255427" w14:textId="77777777" w:rsidR="001956F2" w:rsidRPr="00983377" w:rsidRDefault="001956F2" w:rsidP="00B1139A">
            <w:pPr>
              <w:pStyle w:val="TAC"/>
            </w:pPr>
            <w:r w:rsidRPr="00983377">
              <w:t>SSB.1 FR2</w:t>
            </w:r>
          </w:p>
        </w:tc>
      </w:tr>
      <w:tr w:rsidR="001956F2" w:rsidRPr="00983377" w14:paraId="0AE5F71D"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4D883189" w14:textId="77777777" w:rsidR="001956F2" w:rsidRPr="00983377" w:rsidRDefault="001956F2" w:rsidP="00B1139A">
            <w:pPr>
              <w:pStyle w:val="TAL"/>
            </w:pPr>
            <w:r w:rsidRPr="00983377">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7CE12D42" w14:textId="77777777" w:rsidR="001956F2" w:rsidRPr="00983377" w:rsidRDefault="001956F2" w:rsidP="00B1139A">
            <w:pPr>
              <w:pStyle w:val="TAC"/>
            </w:pPr>
            <w:r w:rsidRPr="00983377">
              <w:t>kHz</w:t>
            </w:r>
          </w:p>
        </w:tc>
        <w:tc>
          <w:tcPr>
            <w:tcW w:w="1014" w:type="dxa"/>
            <w:tcBorders>
              <w:top w:val="single" w:sz="4" w:space="0" w:color="auto"/>
              <w:left w:val="single" w:sz="4" w:space="0" w:color="auto"/>
              <w:bottom w:val="single" w:sz="4" w:space="0" w:color="auto"/>
              <w:right w:val="single" w:sz="4" w:space="0" w:color="auto"/>
            </w:tcBorders>
            <w:vAlign w:val="center"/>
          </w:tcPr>
          <w:p w14:paraId="65922AAB" w14:textId="77777777" w:rsidR="001956F2" w:rsidRPr="00983377" w:rsidRDefault="001956F2" w:rsidP="00B1139A">
            <w:pPr>
              <w:pStyle w:val="TAC"/>
            </w:pPr>
            <w:r w:rsidRPr="00983377">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337BDF54" w14:textId="77777777" w:rsidR="001956F2" w:rsidRPr="00983377" w:rsidRDefault="001956F2" w:rsidP="00B1139A">
            <w:pPr>
              <w:pStyle w:val="TAC"/>
            </w:pPr>
            <w:r w:rsidRPr="00983377">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2336100" w14:textId="77777777" w:rsidR="001956F2" w:rsidRPr="00983377" w:rsidRDefault="001956F2" w:rsidP="00B1139A">
            <w:pPr>
              <w:pStyle w:val="TAC"/>
            </w:pPr>
            <w:r w:rsidRPr="00983377">
              <w:t xml:space="preserve">120 </w:t>
            </w:r>
          </w:p>
        </w:tc>
        <w:tc>
          <w:tcPr>
            <w:tcW w:w="992" w:type="dxa"/>
            <w:tcBorders>
              <w:top w:val="single" w:sz="4" w:space="0" w:color="auto"/>
              <w:left w:val="single" w:sz="4" w:space="0" w:color="auto"/>
              <w:bottom w:val="single" w:sz="4" w:space="0" w:color="auto"/>
              <w:right w:val="single" w:sz="4" w:space="0" w:color="auto"/>
            </w:tcBorders>
            <w:vAlign w:val="center"/>
          </w:tcPr>
          <w:p w14:paraId="781CFB6A" w14:textId="77777777" w:rsidR="001956F2" w:rsidRPr="00983377" w:rsidRDefault="001956F2" w:rsidP="00B1139A">
            <w:pPr>
              <w:pStyle w:val="TAC"/>
            </w:pPr>
            <w:r w:rsidRPr="00983377">
              <w:t xml:space="preserve">120 </w:t>
            </w:r>
          </w:p>
        </w:tc>
      </w:tr>
      <w:tr w:rsidR="001956F2" w:rsidRPr="00983377" w14:paraId="07FE564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345D2B3" w14:textId="77777777" w:rsidR="001956F2" w:rsidRPr="00983377" w:rsidRDefault="001956F2" w:rsidP="00B1139A">
            <w:pPr>
              <w:pStyle w:val="TAL"/>
            </w:pPr>
            <w:r w:rsidRPr="00983377">
              <w:t>CSI-RS configuration for RRM</w:t>
            </w:r>
          </w:p>
        </w:tc>
        <w:tc>
          <w:tcPr>
            <w:tcW w:w="1260" w:type="dxa"/>
            <w:tcBorders>
              <w:top w:val="single" w:sz="4" w:space="0" w:color="auto"/>
              <w:left w:val="single" w:sz="4" w:space="0" w:color="auto"/>
              <w:bottom w:val="single" w:sz="4" w:space="0" w:color="auto"/>
              <w:right w:val="single" w:sz="4" w:space="0" w:color="auto"/>
            </w:tcBorders>
            <w:vAlign w:val="center"/>
          </w:tcPr>
          <w:p w14:paraId="18B0FB97" w14:textId="77777777" w:rsidR="001956F2" w:rsidRPr="00983377" w:rsidRDefault="001956F2" w:rsidP="00B1139A">
            <w:pPr>
              <w:pStyle w:val="TAC"/>
            </w:pPr>
          </w:p>
        </w:tc>
        <w:tc>
          <w:tcPr>
            <w:tcW w:w="3707" w:type="dxa"/>
            <w:gridSpan w:val="4"/>
            <w:tcBorders>
              <w:top w:val="single" w:sz="4" w:space="0" w:color="auto"/>
              <w:left w:val="single" w:sz="4" w:space="0" w:color="auto"/>
              <w:bottom w:val="single" w:sz="4" w:space="0" w:color="auto"/>
              <w:right w:val="single" w:sz="4" w:space="0" w:color="auto"/>
            </w:tcBorders>
            <w:vAlign w:val="center"/>
          </w:tcPr>
          <w:p w14:paraId="58B08C2C" w14:textId="77777777" w:rsidR="001956F2" w:rsidRPr="00983377" w:rsidRDefault="001956F2" w:rsidP="00B1139A">
            <w:pPr>
              <w:pStyle w:val="TAC"/>
            </w:pPr>
            <w:r w:rsidRPr="00983377">
              <w:t>CSI-RS.RRM.FR2.1 TDD</w:t>
            </w:r>
          </w:p>
        </w:tc>
      </w:tr>
      <w:tr w:rsidR="001956F2" w:rsidRPr="00983377" w14:paraId="523C0106"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3413AB6" w14:textId="77777777" w:rsidR="001956F2" w:rsidRPr="00983377" w:rsidRDefault="001956F2" w:rsidP="00B1139A">
            <w:pPr>
              <w:pStyle w:val="TAL"/>
            </w:pPr>
            <w:r w:rsidRPr="00983377">
              <w:rPr>
                <w:szCs w:val="18"/>
              </w:rPr>
              <w:t>EPRE ratio of CSI-RS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8762C30" w14:textId="77777777" w:rsidR="001956F2" w:rsidRPr="00983377" w:rsidRDefault="001956F2" w:rsidP="00B1139A">
            <w:pPr>
              <w:pStyle w:val="TAC"/>
            </w:pPr>
            <w:r w:rsidRPr="00983377">
              <w:t>dB</w:t>
            </w:r>
          </w:p>
        </w:tc>
        <w:tc>
          <w:tcPr>
            <w:tcW w:w="1014" w:type="dxa"/>
            <w:vMerge w:val="restart"/>
            <w:tcBorders>
              <w:top w:val="single" w:sz="4" w:space="0" w:color="auto"/>
              <w:left w:val="single" w:sz="4" w:space="0" w:color="auto"/>
              <w:bottom w:val="single" w:sz="4" w:space="0" w:color="auto"/>
              <w:right w:val="single" w:sz="4" w:space="0" w:color="auto"/>
            </w:tcBorders>
            <w:vAlign w:val="center"/>
            <w:hideMark/>
          </w:tcPr>
          <w:p w14:paraId="2889FFA3" w14:textId="77777777" w:rsidR="001956F2" w:rsidRPr="00983377" w:rsidRDefault="001956F2" w:rsidP="00B1139A">
            <w:pPr>
              <w:pStyle w:val="TAC"/>
            </w:pPr>
            <w:r w:rsidRPr="00983377">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120CDA8" w14:textId="77777777" w:rsidR="001956F2" w:rsidRPr="00983377" w:rsidRDefault="001956F2" w:rsidP="00B1139A">
            <w:pPr>
              <w:pStyle w:val="TAC"/>
            </w:pPr>
            <w:r w:rsidRPr="00983377">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27E7DC5" w14:textId="77777777" w:rsidR="001956F2" w:rsidRPr="00983377" w:rsidRDefault="001956F2" w:rsidP="00B1139A">
            <w:pPr>
              <w:pStyle w:val="TAC"/>
            </w:pPr>
            <w:r w:rsidRPr="00983377">
              <w:t>0</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9ABE34D" w14:textId="77777777" w:rsidR="001956F2" w:rsidRPr="00983377" w:rsidRDefault="001956F2" w:rsidP="00B1139A">
            <w:pPr>
              <w:pStyle w:val="TAC"/>
            </w:pPr>
            <w:r w:rsidRPr="00983377">
              <w:t>0</w:t>
            </w:r>
          </w:p>
        </w:tc>
      </w:tr>
      <w:tr w:rsidR="001956F2" w:rsidRPr="00983377" w14:paraId="4DAE8F68"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002D5A" w14:textId="77777777" w:rsidR="001956F2" w:rsidRPr="00983377" w:rsidRDefault="001956F2" w:rsidP="00B1139A">
            <w:pPr>
              <w:pStyle w:val="TAL"/>
              <w:rPr>
                <w:szCs w:val="18"/>
              </w:rPr>
            </w:pPr>
            <w:r w:rsidRPr="00983377">
              <w:rPr>
                <w:szCs w:val="18"/>
              </w:rPr>
              <w:t>EPRE ratio of PSS to SSS</w:t>
            </w:r>
          </w:p>
        </w:tc>
        <w:tc>
          <w:tcPr>
            <w:tcW w:w="1260" w:type="dxa"/>
            <w:vMerge/>
            <w:tcBorders>
              <w:top w:val="single" w:sz="4" w:space="0" w:color="auto"/>
              <w:left w:val="single" w:sz="4" w:space="0" w:color="auto"/>
              <w:bottom w:val="single" w:sz="4" w:space="0" w:color="auto"/>
              <w:right w:val="single" w:sz="4" w:space="0" w:color="auto"/>
            </w:tcBorders>
            <w:vAlign w:val="center"/>
          </w:tcPr>
          <w:p w14:paraId="18D8BE4C"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tcPr>
          <w:p w14:paraId="4E0932F7"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tcPr>
          <w:p w14:paraId="51F500E6"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3F306939"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F41783D" w14:textId="77777777" w:rsidR="001956F2" w:rsidRPr="00983377" w:rsidRDefault="001956F2" w:rsidP="00B1139A">
            <w:pPr>
              <w:pStyle w:val="TAC"/>
            </w:pPr>
          </w:p>
        </w:tc>
      </w:tr>
      <w:tr w:rsidR="001956F2" w:rsidRPr="00983377" w14:paraId="4C290A2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CC05B0E" w14:textId="77777777" w:rsidR="001956F2" w:rsidRPr="00983377" w:rsidRDefault="001956F2" w:rsidP="00B1139A">
            <w:pPr>
              <w:pStyle w:val="TAL"/>
            </w:pPr>
            <w:r w:rsidRPr="00983377">
              <w:rPr>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A71EC7F"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3F8A97C2"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ECBC3A"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EFDD33E"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A9DA0A7" w14:textId="77777777" w:rsidR="001956F2" w:rsidRPr="00983377" w:rsidRDefault="001956F2" w:rsidP="00B1139A">
            <w:pPr>
              <w:pStyle w:val="TAC"/>
            </w:pPr>
          </w:p>
        </w:tc>
      </w:tr>
      <w:tr w:rsidR="001956F2" w:rsidRPr="00983377" w14:paraId="265B79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5D781C37" w14:textId="77777777" w:rsidR="001956F2" w:rsidRPr="00983377" w:rsidRDefault="001956F2" w:rsidP="00B1139A">
            <w:pPr>
              <w:pStyle w:val="TAL"/>
            </w:pPr>
            <w:r w:rsidRPr="00983377">
              <w:rPr>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DF48D6"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7FA384D"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54E8D6F"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51949C49"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4D3C88DE" w14:textId="77777777" w:rsidR="001956F2" w:rsidRPr="00983377" w:rsidRDefault="001956F2" w:rsidP="00B1139A">
            <w:pPr>
              <w:pStyle w:val="TAC"/>
            </w:pPr>
          </w:p>
        </w:tc>
      </w:tr>
      <w:tr w:rsidR="001956F2" w:rsidRPr="00983377" w14:paraId="5247386E"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E43921B" w14:textId="77777777" w:rsidR="001956F2" w:rsidRPr="00983377" w:rsidRDefault="001956F2" w:rsidP="00B1139A">
            <w:pPr>
              <w:pStyle w:val="TAL"/>
            </w:pPr>
            <w:r w:rsidRPr="00983377">
              <w:rPr>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48CD7C"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0FFBFF4"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E73A611"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5B6BD61"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E8C2A80" w14:textId="77777777" w:rsidR="001956F2" w:rsidRPr="00983377" w:rsidRDefault="001956F2" w:rsidP="00B1139A">
            <w:pPr>
              <w:pStyle w:val="TAC"/>
            </w:pPr>
          </w:p>
        </w:tc>
      </w:tr>
      <w:tr w:rsidR="001956F2" w:rsidRPr="00983377" w14:paraId="2097AEEC"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14CBC30" w14:textId="77777777" w:rsidR="001956F2" w:rsidRPr="00983377" w:rsidRDefault="001956F2" w:rsidP="00B1139A">
            <w:pPr>
              <w:pStyle w:val="TAL"/>
            </w:pPr>
            <w:r w:rsidRPr="00983377">
              <w:rPr>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DC4A50"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91BC6D6"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9A7EF88"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A9D34E8"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2C0395D4" w14:textId="77777777" w:rsidR="001956F2" w:rsidRPr="00983377" w:rsidRDefault="001956F2" w:rsidP="00B1139A">
            <w:pPr>
              <w:pStyle w:val="TAC"/>
            </w:pPr>
          </w:p>
        </w:tc>
      </w:tr>
      <w:tr w:rsidR="001956F2" w:rsidRPr="00983377" w14:paraId="2154266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61E6375" w14:textId="77777777" w:rsidR="001956F2" w:rsidRPr="00983377" w:rsidRDefault="001956F2" w:rsidP="00B1139A">
            <w:pPr>
              <w:pStyle w:val="TAL"/>
            </w:pPr>
            <w:r w:rsidRPr="00983377">
              <w:rPr>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6DA6389"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03294522"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4DCBF7"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0096BFCB"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4878EF" w14:textId="77777777" w:rsidR="001956F2" w:rsidRPr="00983377" w:rsidRDefault="001956F2" w:rsidP="00B1139A">
            <w:pPr>
              <w:pStyle w:val="TAC"/>
            </w:pPr>
          </w:p>
        </w:tc>
      </w:tr>
      <w:tr w:rsidR="001956F2" w:rsidRPr="00983377" w14:paraId="29EDD327"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452A1B0" w14:textId="77777777" w:rsidR="001956F2" w:rsidRPr="00983377" w:rsidRDefault="001956F2" w:rsidP="00B1139A">
            <w:pPr>
              <w:pStyle w:val="TAL"/>
            </w:pPr>
            <w:r w:rsidRPr="00983377">
              <w:rPr>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111B1B8"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DBBAB1"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E960E89"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6DB88FBC"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5C6F03B3" w14:textId="77777777" w:rsidR="001956F2" w:rsidRPr="00983377" w:rsidRDefault="001956F2" w:rsidP="00B1139A">
            <w:pPr>
              <w:pStyle w:val="TAC"/>
            </w:pPr>
          </w:p>
        </w:tc>
      </w:tr>
      <w:tr w:rsidR="001956F2" w:rsidRPr="00983377" w14:paraId="77608D00"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3CA52F1" w14:textId="77777777" w:rsidR="001956F2" w:rsidRPr="00983377" w:rsidRDefault="001956F2" w:rsidP="00B1139A">
            <w:pPr>
              <w:pStyle w:val="TAL"/>
            </w:pPr>
            <w:r w:rsidRPr="00983377">
              <w:rPr>
                <w:rFonts w:eastAsia="Malgun Gothic"/>
                <w:szCs w:val="18"/>
              </w:rPr>
              <w:t xml:space="preserve">EPRE ratio of OCNG DMRS to </w:t>
            </w:r>
            <w:proofErr w:type="spellStart"/>
            <w:r w:rsidRPr="00983377">
              <w:rPr>
                <w:rFonts w:eastAsia="Malgun Gothic"/>
                <w:szCs w:val="18"/>
              </w:rPr>
              <w:t>SSS</w:t>
            </w:r>
            <w:r w:rsidRPr="00983377">
              <w:rPr>
                <w:rFonts w:eastAsia="Malgun Gothic"/>
                <w:szCs w:val="18"/>
                <w:vertAlign w:val="superscript"/>
              </w:rPr>
              <w:t>Note</w:t>
            </w:r>
            <w:proofErr w:type="spellEnd"/>
            <w:r w:rsidRPr="00983377">
              <w:rPr>
                <w:rFonts w:eastAsia="Malgun Gothic"/>
                <w:szCs w:val="18"/>
                <w:vertAlign w:val="superscript"/>
              </w:rPr>
              <w:t xml:space="preserv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3DC9DE0"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61A1684C"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82B2838"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7AB2A270"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320EA870" w14:textId="77777777" w:rsidR="001956F2" w:rsidRPr="00983377" w:rsidRDefault="001956F2" w:rsidP="00B1139A">
            <w:pPr>
              <w:pStyle w:val="TAC"/>
            </w:pPr>
          </w:p>
        </w:tc>
      </w:tr>
      <w:tr w:rsidR="001956F2" w:rsidRPr="00983377" w14:paraId="442419AB" w14:textId="77777777" w:rsidTr="00B1139A">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E0E41AB" w14:textId="77777777" w:rsidR="001956F2" w:rsidRPr="00983377" w:rsidRDefault="001956F2" w:rsidP="00B1139A">
            <w:pPr>
              <w:pStyle w:val="TAL"/>
            </w:pPr>
            <w:r w:rsidRPr="00983377">
              <w:rPr>
                <w:rFonts w:eastAsia="Malgun Gothic"/>
                <w:szCs w:val="18"/>
              </w:rPr>
              <w:t>EPRE ratio of OCNG to OCNG DMRS</w:t>
            </w:r>
            <w:r w:rsidRPr="00983377">
              <w:rPr>
                <w:rFonts w:eastAsia="Malgun Gothic"/>
                <w:szCs w:val="18"/>
                <w:vertAlign w:val="superscript"/>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FA22F4" w14:textId="77777777" w:rsidR="001956F2" w:rsidRPr="00983377" w:rsidRDefault="001956F2" w:rsidP="00B1139A">
            <w:pPr>
              <w:pStyle w:val="TAC"/>
            </w:pPr>
          </w:p>
        </w:tc>
        <w:tc>
          <w:tcPr>
            <w:tcW w:w="1014" w:type="dxa"/>
            <w:vMerge/>
            <w:tcBorders>
              <w:top w:val="single" w:sz="4" w:space="0" w:color="auto"/>
              <w:left w:val="single" w:sz="4" w:space="0" w:color="auto"/>
              <w:bottom w:val="single" w:sz="4" w:space="0" w:color="auto"/>
              <w:right w:val="single" w:sz="4" w:space="0" w:color="auto"/>
            </w:tcBorders>
            <w:vAlign w:val="center"/>
            <w:hideMark/>
          </w:tcPr>
          <w:p w14:paraId="7E1B9858" w14:textId="77777777" w:rsidR="001956F2" w:rsidRPr="00983377" w:rsidRDefault="001956F2" w:rsidP="00B1139A">
            <w:pPr>
              <w:pStyle w:val="TAC"/>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B06088" w14:textId="77777777" w:rsidR="001956F2" w:rsidRPr="00983377" w:rsidRDefault="001956F2" w:rsidP="00B1139A">
            <w:pPr>
              <w:pStyle w:val="TAC"/>
            </w:pPr>
          </w:p>
        </w:tc>
        <w:tc>
          <w:tcPr>
            <w:tcW w:w="851" w:type="dxa"/>
            <w:vMerge/>
            <w:tcBorders>
              <w:top w:val="single" w:sz="4" w:space="0" w:color="auto"/>
              <w:left w:val="single" w:sz="4" w:space="0" w:color="auto"/>
              <w:bottom w:val="single" w:sz="4" w:space="0" w:color="auto"/>
              <w:right w:val="single" w:sz="4" w:space="0" w:color="auto"/>
            </w:tcBorders>
            <w:vAlign w:val="center"/>
          </w:tcPr>
          <w:p w14:paraId="2073FEED" w14:textId="77777777" w:rsidR="001956F2" w:rsidRPr="00983377" w:rsidRDefault="001956F2" w:rsidP="00B113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tcPr>
          <w:p w14:paraId="1D078272" w14:textId="77777777" w:rsidR="001956F2" w:rsidRPr="00983377" w:rsidRDefault="001956F2" w:rsidP="00B1139A">
            <w:pPr>
              <w:pStyle w:val="TAC"/>
            </w:pPr>
          </w:p>
        </w:tc>
      </w:tr>
      <w:tr w:rsidR="001956F2" w:rsidRPr="00983377" w:rsidDel="004132F8" w14:paraId="26661EBC" w14:textId="6390C858" w:rsidTr="00B1139A">
        <w:trPr>
          <w:trHeight w:val="20"/>
          <w:jc w:val="center"/>
          <w:del w:id="187" w:author="Xinrong Wang" w:date="2024-08-21T00:48:00Z"/>
        </w:trPr>
        <w:tc>
          <w:tcPr>
            <w:tcW w:w="3675" w:type="dxa"/>
            <w:gridSpan w:val="2"/>
            <w:tcBorders>
              <w:top w:val="single" w:sz="4" w:space="0" w:color="auto"/>
              <w:left w:val="single" w:sz="4" w:space="0" w:color="auto"/>
              <w:right w:val="single" w:sz="4" w:space="0" w:color="auto"/>
            </w:tcBorders>
            <w:vAlign w:val="center"/>
          </w:tcPr>
          <w:p w14:paraId="37F98F30" w14:textId="6E8E4A7E" w:rsidR="001956F2" w:rsidRPr="00983377" w:rsidDel="004132F8" w:rsidRDefault="00463BA9" w:rsidP="00B1139A">
            <w:pPr>
              <w:pStyle w:val="TAL"/>
              <w:rPr>
                <w:del w:id="188" w:author="Xinrong Wang" w:date="2024-08-21T00:48:00Z" w16du:dateUtc="2024-08-20T22:48:00Z"/>
              </w:rPr>
            </w:pPr>
            <w:del w:id="189" w:author="Xinrong Wang" w:date="2024-08-21T00:48:00Z" w16du:dateUtc="2024-08-20T22:48:00Z">
              <w:r w:rsidRPr="008F652E">
                <w:rPr>
                  <w:rFonts w:eastAsia="Calibri"/>
                  <w:noProof/>
                  <w:position w:val="-12"/>
                  <w:szCs w:val="22"/>
                </w:rPr>
                <w:object w:dxaOrig="810" w:dyaOrig="390" w14:anchorId="0534DD25">
                  <v:shape id="_x0000_i1033" type="#_x0000_t75" alt="" style="width:38.85pt;height:13.7pt;mso-width-percent:0;mso-height-percent:0;mso-width-percent:0;mso-height-percent:0" o:ole="" fillcolor="window">
                    <v:imagedata r:id="rId13" o:title=""/>
                  </v:shape>
                  <o:OLEObject Type="Embed" ProgID="Equation.3" ShapeID="_x0000_i1033" DrawAspect="Content" ObjectID="_1786522643" r:id="rId25"/>
                </w:object>
              </w:r>
            </w:del>
          </w:p>
        </w:tc>
        <w:tc>
          <w:tcPr>
            <w:tcW w:w="1260" w:type="dxa"/>
            <w:tcBorders>
              <w:top w:val="single" w:sz="4" w:space="0" w:color="auto"/>
              <w:left w:val="single" w:sz="4" w:space="0" w:color="auto"/>
              <w:bottom w:val="single" w:sz="4" w:space="0" w:color="auto"/>
              <w:right w:val="single" w:sz="4" w:space="0" w:color="auto"/>
            </w:tcBorders>
            <w:vAlign w:val="center"/>
            <w:hideMark/>
          </w:tcPr>
          <w:p w14:paraId="7BF6E4A6" w14:textId="3FD2333A" w:rsidR="001956F2" w:rsidRPr="00983377" w:rsidDel="004132F8" w:rsidRDefault="001956F2" w:rsidP="00B1139A">
            <w:pPr>
              <w:pStyle w:val="TAC"/>
              <w:rPr>
                <w:del w:id="190" w:author="Xinrong Wang" w:date="2024-08-21T00:48:00Z" w16du:dateUtc="2024-08-20T22:48:00Z"/>
              </w:rPr>
            </w:pPr>
            <w:del w:id="191" w:author="Xinrong Wang" w:date="2024-08-21T00:48:00Z" w16du:dateUtc="2024-08-20T22:48:00Z">
              <w:r w:rsidRPr="00983377" w:rsidDel="004132F8">
                <w:delText>dB</w:delText>
              </w:r>
            </w:del>
          </w:p>
        </w:tc>
        <w:tc>
          <w:tcPr>
            <w:tcW w:w="1014" w:type="dxa"/>
            <w:tcBorders>
              <w:top w:val="single" w:sz="4" w:space="0" w:color="auto"/>
              <w:left w:val="single" w:sz="4" w:space="0" w:color="auto"/>
              <w:bottom w:val="single" w:sz="4" w:space="0" w:color="auto"/>
              <w:right w:val="single" w:sz="4" w:space="0" w:color="auto"/>
            </w:tcBorders>
            <w:vAlign w:val="center"/>
            <w:hideMark/>
          </w:tcPr>
          <w:p w14:paraId="49AEA7B2" w14:textId="7A4D2A8D" w:rsidR="001956F2" w:rsidRPr="00983377" w:rsidDel="004132F8" w:rsidRDefault="001956F2" w:rsidP="00B1139A">
            <w:pPr>
              <w:pStyle w:val="TAC"/>
              <w:rPr>
                <w:del w:id="192" w:author="Xinrong Wang" w:date="2024-08-21T00:48:00Z" w16du:dateUtc="2024-08-20T22:48:00Z"/>
              </w:rPr>
            </w:pPr>
            <w:del w:id="193" w:author="Xinrong Wang" w:date="2024-08-21T00:48:00Z" w16du:dateUtc="2024-08-20T22:48:00Z">
              <w:r w:rsidRPr="00983377" w:rsidDel="004132F8">
                <w:delText>3</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C642703" w14:textId="59B0F8FC" w:rsidR="001956F2" w:rsidRPr="00983377" w:rsidDel="004132F8" w:rsidRDefault="001956F2" w:rsidP="00B1139A">
            <w:pPr>
              <w:pStyle w:val="TAC"/>
              <w:rPr>
                <w:del w:id="194" w:author="Xinrong Wang" w:date="2024-08-21T00:48:00Z" w16du:dateUtc="2024-08-20T22:48:00Z"/>
              </w:rPr>
            </w:pPr>
            <w:del w:id="195" w:author="Xinrong Wang" w:date="2024-08-21T00:48:00Z" w16du:dateUtc="2024-08-20T22:48:00Z">
              <w:r w:rsidRPr="00983377" w:rsidDel="004132F8">
                <w:delText>3</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3985A4" w14:textId="1C9214B9" w:rsidR="001956F2" w:rsidRPr="00983377" w:rsidDel="004132F8" w:rsidRDefault="001956F2" w:rsidP="00B1139A">
            <w:pPr>
              <w:pStyle w:val="TAC"/>
              <w:rPr>
                <w:del w:id="196" w:author="Xinrong Wang" w:date="2024-08-21T00:48:00Z" w16du:dateUtc="2024-08-20T22:48:00Z"/>
              </w:rPr>
            </w:pPr>
            <w:del w:id="197" w:author="Xinrong Wang" w:date="2024-08-21T00:48:00Z" w16du:dateUtc="2024-08-20T22:48:00Z">
              <w:r w:rsidRPr="00983377" w:rsidDel="004132F8">
                <w:delText>-3</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EC8BF77" w14:textId="2EE35DC3" w:rsidR="001956F2" w:rsidRPr="00983377" w:rsidDel="004132F8" w:rsidRDefault="001956F2" w:rsidP="00B1139A">
            <w:pPr>
              <w:pStyle w:val="TAC"/>
              <w:rPr>
                <w:del w:id="198" w:author="Xinrong Wang" w:date="2024-08-21T00:48:00Z" w16du:dateUtc="2024-08-20T22:48:00Z"/>
              </w:rPr>
            </w:pPr>
            <w:del w:id="199" w:author="Xinrong Wang" w:date="2024-08-21T00:48:00Z" w16du:dateUtc="2024-08-20T22:48:00Z">
              <w:r w:rsidRPr="00983377" w:rsidDel="004132F8">
                <w:delText>-3</w:delText>
              </w:r>
            </w:del>
          </w:p>
        </w:tc>
      </w:tr>
      <w:tr w:rsidR="001956F2" w:rsidRPr="00983377" w14:paraId="04E0F2BB"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36B5D85B" w14:textId="77777777" w:rsidR="001956F2" w:rsidRPr="00983377" w:rsidRDefault="001956F2" w:rsidP="00B1139A">
            <w:pPr>
              <w:pStyle w:val="TAL"/>
              <w:rPr>
                <w:rFonts w:eastAsia="Calibri"/>
                <w:szCs w:val="22"/>
              </w:rPr>
            </w:pPr>
            <w:r w:rsidRPr="00983377">
              <w:rPr>
                <w:rFonts w:eastAsia="Calibri"/>
                <w:szCs w:val="22"/>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7939EE87" w14:textId="77777777" w:rsidR="001956F2" w:rsidRPr="00983377"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3E809838" w14:textId="77777777" w:rsidR="001956F2" w:rsidRPr="00983377" w:rsidRDefault="001956F2" w:rsidP="00B1139A">
            <w:pPr>
              <w:pStyle w:val="TAC"/>
            </w:pPr>
            <w:r w:rsidRPr="00983377">
              <w:t>AWGN</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665C7AD4" w14:textId="77777777" w:rsidR="001956F2" w:rsidRPr="00983377" w:rsidDel="0058781A" w:rsidRDefault="001956F2" w:rsidP="00B1139A">
            <w:pPr>
              <w:pStyle w:val="TAC"/>
            </w:pPr>
            <w:r w:rsidRPr="00983377">
              <w:t>AWGN</w:t>
            </w:r>
          </w:p>
        </w:tc>
      </w:tr>
      <w:tr w:rsidR="001956F2" w:rsidRPr="00983377" w14:paraId="74552C48" w14:textId="77777777" w:rsidTr="00B1139A">
        <w:trPr>
          <w:trHeight w:val="20"/>
          <w:jc w:val="center"/>
        </w:trPr>
        <w:tc>
          <w:tcPr>
            <w:tcW w:w="3675" w:type="dxa"/>
            <w:gridSpan w:val="2"/>
            <w:tcBorders>
              <w:top w:val="single" w:sz="4" w:space="0" w:color="auto"/>
              <w:left w:val="single" w:sz="4" w:space="0" w:color="auto"/>
              <w:right w:val="single" w:sz="4" w:space="0" w:color="auto"/>
            </w:tcBorders>
            <w:vAlign w:val="center"/>
          </w:tcPr>
          <w:p w14:paraId="44CCAFFF" w14:textId="77777777" w:rsidR="001956F2" w:rsidRPr="00983377" w:rsidRDefault="001956F2" w:rsidP="00B1139A">
            <w:pPr>
              <w:pStyle w:val="TAL"/>
              <w:rPr>
                <w:rFonts w:eastAsia="Calibri"/>
                <w:szCs w:val="22"/>
              </w:rPr>
            </w:pPr>
            <w:r w:rsidRPr="00983377">
              <w:rPr>
                <w:rFonts w:eastAsia="Calibri"/>
                <w:szCs w:val="22"/>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88AF16" w14:textId="77777777" w:rsidR="001956F2" w:rsidRPr="00983377" w:rsidRDefault="001956F2" w:rsidP="00B1139A">
            <w:pPr>
              <w:pStyle w:val="TAC"/>
            </w:pPr>
          </w:p>
        </w:tc>
        <w:tc>
          <w:tcPr>
            <w:tcW w:w="1864" w:type="dxa"/>
            <w:gridSpan w:val="2"/>
            <w:tcBorders>
              <w:top w:val="single" w:sz="4" w:space="0" w:color="auto"/>
              <w:left w:val="single" w:sz="4" w:space="0" w:color="auto"/>
              <w:bottom w:val="single" w:sz="4" w:space="0" w:color="auto"/>
              <w:right w:val="single" w:sz="4" w:space="0" w:color="auto"/>
            </w:tcBorders>
            <w:vAlign w:val="center"/>
          </w:tcPr>
          <w:p w14:paraId="45B1DCF2" w14:textId="77777777" w:rsidR="001956F2" w:rsidRPr="00983377" w:rsidRDefault="001956F2" w:rsidP="00B1139A">
            <w:pPr>
              <w:pStyle w:val="TAC"/>
            </w:pPr>
            <w:r w:rsidRPr="00983377">
              <w:t>1x2</w:t>
            </w: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537616CA" w14:textId="77777777" w:rsidR="001956F2" w:rsidRPr="00983377" w:rsidDel="0058781A" w:rsidRDefault="001956F2" w:rsidP="00B1139A">
            <w:pPr>
              <w:pStyle w:val="TAC"/>
            </w:pPr>
            <w:r w:rsidRPr="00983377">
              <w:t>1x2</w:t>
            </w:r>
          </w:p>
        </w:tc>
      </w:tr>
      <w:tr w:rsidR="001956F2" w:rsidRPr="00983377" w14:paraId="73942E57" w14:textId="77777777" w:rsidTr="00B1139A">
        <w:trPr>
          <w:trHeight w:val="20"/>
          <w:jc w:val="center"/>
        </w:trPr>
        <w:tc>
          <w:tcPr>
            <w:tcW w:w="8642" w:type="dxa"/>
            <w:gridSpan w:val="7"/>
            <w:tcBorders>
              <w:top w:val="single" w:sz="4" w:space="0" w:color="auto"/>
              <w:left w:val="single" w:sz="4" w:space="0" w:color="auto"/>
              <w:bottom w:val="single" w:sz="4" w:space="0" w:color="auto"/>
              <w:right w:val="single" w:sz="4" w:space="0" w:color="auto"/>
            </w:tcBorders>
            <w:vAlign w:val="center"/>
            <w:hideMark/>
          </w:tcPr>
          <w:p w14:paraId="0290AB63" w14:textId="77777777" w:rsidR="001956F2" w:rsidRPr="00983377" w:rsidRDefault="001956F2" w:rsidP="00B1139A">
            <w:pPr>
              <w:pStyle w:val="TAN"/>
              <w:ind w:left="850" w:hanging="850"/>
            </w:pPr>
            <w:r w:rsidRPr="00983377">
              <w:t>Note 1:</w:t>
            </w:r>
            <w:r w:rsidRPr="00983377">
              <w:tab/>
              <w:t xml:space="preserve">OCNG shall be used such that both cells are fully </w:t>
            </w:r>
            <w:proofErr w:type="gramStart"/>
            <w:r w:rsidRPr="00983377">
              <w:t>allocated</w:t>
            </w:r>
            <w:proofErr w:type="gramEnd"/>
            <w:r w:rsidRPr="00983377">
              <w:t xml:space="preserve"> and a constant total transmitted power spectral density is achieved for all OFDM symbols.</w:t>
            </w:r>
          </w:p>
          <w:p w14:paraId="030BB7BB" w14:textId="77777777" w:rsidR="001956F2" w:rsidRPr="00983377" w:rsidRDefault="001956F2" w:rsidP="00B1139A">
            <w:pPr>
              <w:pStyle w:val="TAN"/>
              <w:ind w:left="850" w:hanging="850"/>
            </w:pPr>
            <w:r w:rsidRPr="00983377">
              <w:t>Note 2:</w:t>
            </w:r>
            <w:r w:rsidRPr="00983377">
              <w:tab/>
              <w:t xml:space="preserve">Interference from other cells and noise sources not specified in the test is assumed to be constant over subcarriers and time and shall be modelled as AWGN of appropriate power for </w:t>
            </w:r>
            <w:r w:rsidR="00463BA9" w:rsidRPr="008F652E">
              <w:rPr>
                <w:rFonts w:eastAsia="Calibri" w:cs="v4.2.0"/>
                <w:noProof/>
                <w:position w:val="-12"/>
                <w:szCs w:val="22"/>
              </w:rPr>
              <w:object w:dxaOrig="405" w:dyaOrig="345" w14:anchorId="2709A8C9">
                <v:shape id="_x0000_i1032" type="#_x0000_t75" alt="" style="width:13.7pt;height:13.7pt;mso-width-percent:0;mso-height-percent:0;mso-width-percent:0;mso-height-percent:0" o:ole="" fillcolor="window">
                  <v:imagedata r:id="rId15" o:title=""/>
                </v:shape>
                <o:OLEObject Type="Embed" ProgID="Equation.3" ShapeID="_x0000_i1032" DrawAspect="Content" ObjectID="_1786522644" r:id="rId26"/>
              </w:object>
            </w:r>
            <w:r w:rsidRPr="00983377">
              <w:t xml:space="preserve"> to be fulfilled.</w:t>
            </w:r>
          </w:p>
        </w:tc>
      </w:tr>
    </w:tbl>
    <w:p w14:paraId="16C2B34B" w14:textId="77777777" w:rsidR="001956F2" w:rsidRPr="00983377" w:rsidRDefault="001956F2" w:rsidP="001956F2"/>
    <w:p w14:paraId="46650176" w14:textId="77777777" w:rsidR="001956F2" w:rsidRPr="00983377" w:rsidRDefault="001956F2" w:rsidP="001956F2">
      <w:pPr>
        <w:pStyle w:val="TH"/>
      </w:pPr>
      <w:r w:rsidRPr="00983377">
        <w:lastRenderedPageBreak/>
        <w:t xml:space="preserve">Table </w:t>
      </w:r>
      <w:r w:rsidRPr="00983377">
        <w:rPr>
          <w:rFonts w:cs="Arial"/>
        </w:rPr>
        <w:t>7.7.8.1.5-2</w:t>
      </w:r>
      <w:r w:rsidRPr="00983377">
        <w:t>: CSI-RSRQ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7"/>
        <w:gridCol w:w="1408"/>
        <w:gridCol w:w="1006"/>
        <w:gridCol w:w="109"/>
        <w:gridCol w:w="833"/>
        <w:gridCol w:w="282"/>
        <w:gridCol w:w="974"/>
        <w:gridCol w:w="141"/>
        <w:gridCol w:w="1115"/>
      </w:tblGrid>
      <w:tr w:rsidR="001956F2" w:rsidRPr="00983377" w14:paraId="4B6D211C" w14:textId="77777777" w:rsidTr="00B1139A">
        <w:trPr>
          <w:jc w:val="center"/>
        </w:trPr>
        <w:tc>
          <w:tcPr>
            <w:tcW w:w="4017" w:type="dxa"/>
            <w:vMerge w:val="restart"/>
            <w:tcBorders>
              <w:top w:val="single" w:sz="4" w:space="0" w:color="auto"/>
              <w:left w:val="single" w:sz="4" w:space="0" w:color="auto"/>
              <w:bottom w:val="single" w:sz="4" w:space="0" w:color="auto"/>
              <w:right w:val="single" w:sz="4" w:space="0" w:color="auto"/>
            </w:tcBorders>
            <w:vAlign w:val="center"/>
            <w:hideMark/>
          </w:tcPr>
          <w:p w14:paraId="2BF5F511" w14:textId="77777777" w:rsidR="001956F2" w:rsidRPr="00983377" w:rsidRDefault="001956F2" w:rsidP="00B1139A">
            <w:pPr>
              <w:pStyle w:val="TAH"/>
            </w:pPr>
          </w:p>
        </w:tc>
        <w:tc>
          <w:tcPr>
            <w:tcW w:w="1408" w:type="dxa"/>
            <w:vMerge w:val="restart"/>
            <w:tcBorders>
              <w:top w:val="single" w:sz="4" w:space="0" w:color="auto"/>
              <w:left w:val="single" w:sz="4" w:space="0" w:color="auto"/>
              <w:bottom w:val="single" w:sz="4" w:space="0" w:color="auto"/>
              <w:right w:val="single" w:sz="4" w:space="0" w:color="auto"/>
            </w:tcBorders>
            <w:vAlign w:val="center"/>
            <w:hideMark/>
          </w:tcPr>
          <w:p w14:paraId="15C767EB" w14:textId="77777777" w:rsidR="001956F2" w:rsidRPr="00983377" w:rsidRDefault="001956F2" w:rsidP="00B1139A">
            <w:pPr>
              <w:pStyle w:val="TAH"/>
            </w:pPr>
            <w:r w:rsidRPr="00983377">
              <w:t>Unit</w:t>
            </w: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1DEA5493" w14:textId="77777777" w:rsidR="001956F2" w:rsidRPr="00983377" w:rsidRDefault="001956F2" w:rsidP="00B1139A">
            <w:pPr>
              <w:pStyle w:val="TAH"/>
            </w:pPr>
            <w:r w:rsidRPr="00983377">
              <w:t>Test 1</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41BB59B4" w14:textId="77777777" w:rsidR="001956F2" w:rsidRPr="00983377" w:rsidRDefault="001956F2" w:rsidP="00B1139A">
            <w:pPr>
              <w:pStyle w:val="TAH"/>
            </w:pPr>
            <w:r w:rsidRPr="00983377">
              <w:t>Test 2</w:t>
            </w:r>
          </w:p>
        </w:tc>
      </w:tr>
      <w:tr w:rsidR="001956F2" w:rsidRPr="00983377" w14:paraId="6EFD838C" w14:textId="77777777" w:rsidTr="00B1139A">
        <w:trPr>
          <w:jc w:val="center"/>
        </w:trPr>
        <w:tc>
          <w:tcPr>
            <w:tcW w:w="4017" w:type="dxa"/>
            <w:vMerge/>
            <w:tcBorders>
              <w:top w:val="single" w:sz="4" w:space="0" w:color="auto"/>
              <w:left w:val="single" w:sz="4" w:space="0" w:color="auto"/>
              <w:bottom w:val="single" w:sz="4" w:space="0" w:color="auto"/>
              <w:right w:val="single" w:sz="4" w:space="0" w:color="auto"/>
            </w:tcBorders>
            <w:vAlign w:val="center"/>
            <w:hideMark/>
          </w:tcPr>
          <w:p w14:paraId="349C1D64" w14:textId="77777777" w:rsidR="001956F2" w:rsidRPr="00983377" w:rsidRDefault="001956F2" w:rsidP="00B1139A">
            <w:pPr>
              <w:pStyle w:val="TAH"/>
            </w:pPr>
          </w:p>
        </w:tc>
        <w:tc>
          <w:tcPr>
            <w:tcW w:w="1408" w:type="dxa"/>
            <w:vMerge/>
            <w:tcBorders>
              <w:top w:val="single" w:sz="4" w:space="0" w:color="auto"/>
              <w:left w:val="single" w:sz="4" w:space="0" w:color="auto"/>
              <w:bottom w:val="single" w:sz="4" w:space="0" w:color="auto"/>
              <w:right w:val="single" w:sz="4" w:space="0" w:color="auto"/>
            </w:tcBorders>
            <w:vAlign w:val="center"/>
            <w:hideMark/>
          </w:tcPr>
          <w:p w14:paraId="64206695" w14:textId="77777777" w:rsidR="001956F2" w:rsidRPr="00983377" w:rsidRDefault="001956F2" w:rsidP="00B1139A">
            <w:pPr>
              <w:pStyle w:val="TAH"/>
            </w:pPr>
          </w:p>
        </w:tc>
        <w:tc>
          <w:tcPr>
            <w:tcW w:w="1006" w:type="dxa"/>
            <w:tcBorders>
              <w:top w:val="single" w:sz="4" w:space="0" w:color="auto"/>
              <w:left w:val="single" w:sz="4" w:space="0" w:color="auto"/>
              <w:bottom w:val="single" w:sz="4" w:space="0" w:color="auto"/>
              <w:right w:val="single" w:sz="4" w:space="0" w:color="auto"/>
            </w:tcBorders>
            <w:vAlign w:val="center"/>
            <w:hideMark/>
          </w:tcPr>
          <w:p w14:paraId="4A0C597D" w14:textId="77777777" w:rsidR="001956F2" w:rsidRPr="00983377" w:rsidRDefault="001956F2" w:rsidP="00B1139A">
            <w:pPr>
              <w:pStyle w:val="TAH"/>
            </w:pPr>
            <w:r w:rsidRPr="00983377">
              <w:t>Cell 1</w:t>
            </w:r>
          </w:p>
        </w:tc>
        <w:tc>
          <w:tcPr>
            <w:tcW w:w="942" w:type="dxa"/>
            <w:gridSpan w:val="2"/>
            <w:tcBorders>
              <w:top w:val="single" w:sz="4" w:space="0" w:color="auto"/>
              <w:left w:val="single" w:sz="4" w:space="0" w:color="auto"/>
              <w:bottom w:val="single" w:sz="4" w:space="0" w:color="auto"/>
              <w:right w:val="single" w:sz="4" w:space="0" w:color="auto"/>
            </w:tcBorders>
            <w:vAlign w:val="center"/>
            <w:hideMark/>
          </w:tcPr>
          <w:p w14:paraId="56D1F7CF" w14:textId="77777777" w:rsidR="001956F2" w:rsidRPr="00983377" w:rsidRDefault="001956F2" w:rsidP="00B1139A">
            <w:pPr>
              <w:pStyle w:val="TAH"/>
            </w:pPr>
            <w:r w:rsidRPr="00983377">
              <w:t>Cell 2</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501CB383" w14:textId="77777777" w:rsidR="001956F2" w:rsidRPr="00983377" w:rsidRDefault="001956F2" w:rsidP="00B1139A">
            <w:pPr>
              <w:pStyle w:val="TAH"/>
            </w:pPr>
            <w:r w:rsidRPr="00983377">
              <w:t>Cell 1</w:t>
            </w:r>
          </w:p>
        </w:tc>
        <w:tc>
          <w:tcPr>
            <w:tcW w:w="1256" w:type="dxa"/>
            <w:gridSpan w:val="2"/>
            <w:tcBorders>
              <w:top w:val="single" w:sz="4" w:space="0" w:color="auto"/>
              <w:left w:val="single" w:sz="4" w:space="0" w:color="auto"/>
              <w:bottom w:val="single" w:sz="4" w:space="0" w:color="auto"/>
              <w:right w:val="single" w:sz="4" w:space="0" w:color="auto"/>
            </w:tcBorders>
            <w:vAlign w:val="center"/>
            <w:hideMark/>
          </w:tcPr>
          <w:p w14:paraId="781F9755" w14:textId="77777777" w:rsidR="001956F2" w:rsidRPr="00983377" w:rsidRDefault="001956F2" w:rsidP="00B1139A">
            <w:pPr>
              <w:pStyle w:val="TAH"/>
            </w:pPr>
            <w:r w:rsidRPr="00983377">
              <w:t>Cell 2</w:t>
            </w:r>
          </w:p>
        </w:tc>
      </w:tr>
      <w:tr w:rsidR="001956F2" w:rsidRPr="00983377" w14:paraId="1990B7A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hideMark/>
          </w:tcPr>
          <w:p w14:paraId="0EAC92D0" w14:textId="77777777" w:rsidR="001956F2" w:rsidRPr="00983377" w:rsidRDefault="001956F2" w:rsidP="00B1139A">
            <w:pPr>
              <w:pStyle w:val="TAL"/>
            </w:pPr>
            <w:r w:rsidRPr="00983377">
              <w:t>Angle of arrival configuration</w:t>
            </w:r>
          </w:p>
        </w:tc>
        <w:tc>
          <w:tcPr>
            <w:tcW w:w="1408" w:type="dxa"/>
            <w:tcBorders>
              <w:top w:val="single" w:sz="4" w:space="0" w:color="auto"/>
              <w:left w:val="single" w:sz="4" w:space="0" w:color="auto"/>
              <w:bottom w:val="single" w:sz="4" w:space="0" w:color="auto"/>
              <w:right w:val="single" w:sz="4" w:space="0" w:color="auto"/>
            </w:tcBorders>
            <w:vAlign w:val="center"/>
          </w:tcPr>
          <w:p w14:paraId="0D890045" w14:textId="77777777" w:rsidR="001956F2" w:rsidRPr="00983377" w:rsidRDefault="001956F2" w:rsidP="00B1139A">
            <w:pPr>
              <w:pStyle w:val="TAC"/>
            </w:pPr>
          </w:p>
        </w:tc>
        <w:tc>
          <w:tcPr>
            <w:tcW w:w="1948" w:type="dxa"/>
            <w:gridSpan w:val="3"/>
            <w:tcBorders>
              <w:top w:val="single" w:sz="4" w:space="0" w:color="auto"/>
              <w:left w:val="single" w:sz="4" w:space="0" w:color="auto"/>
              <w:bottom w:val="single" w:sz="4" w:space="0" w:color="auto"/>
              <w:right w:val="single" w:sz="4" w:space="0" w:color="auto"/>
            </w:tcBorders>
            <w:vAlign w:val="center"/>
            <w:hideMark/>
          </w:tcPr>
          <w:p w14:paraId="5BDC0E36" w14:textId="77777777" w:rsidR="001956F2" w:rsidRPr="00983377" w:rsidRDefault="001956F2" w:rsidP="00B1139A">
            <w:pPr>
              <w:pStyle w:val="TAC"/>
            </w:pPr>
            <w:r w:rsidRPr="00983377">
              <w:t>Setup 1 according to Clause A.3.15.1 in TS 38.133 [6]</w:t>
            </w:r>
          </w:p>
        </w:tc>
        <w:tc>
          <w:tcPr>
            <w:tcW w:w="2512" w:type="dxa"/>
            <w:gridSpan w:val="4"/>
            <w:tcBorders>
              <w:top w:val="single" w:sz="4" w:space="0" w:color="auto"/>
              <w:left w:val="single" w:sz="4" w:space="0" w:color="auto"/>
              <w:bottom w:val="single" w:sz="4" w:space="0" w:color="auto"/>
              <w:right w:val="single" w:sz="4" w:space="0" w:color="auto"/>
            </w:tcBorders>
            <w:vAlign w:val="center"/>
            <w:hideMark/>
          </w:tcPr>
          <w:p w14:paraId="241A21D5" w14:textId="77777777" w:rsidR="001956F2" w:rsidRPr="00983377" w:rsidRDefault="001956F2" w:rsidP="00B1139A">
            <w:pPr>
              <w:pStyle w:val="TAC"/>
            </w:pPr>
            <w:r w:rsidRPr="00983377">
              <w:t>Setup 1according to Clause A.3.15.1 in TS 38.133 [6]</w:t>
            </w:r>
          </w:p>
        </w:tc>
      </w:tr>
      <w:tr w:rsidR="001956F2" w:rsidRPr="00983377" w14:paraId="3A10C764"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FE26240" w14:textId="77777777" w:rsidR="001956F2" w:rsidRPr="00983377" w:rsidRDefault="001956F2" w:rsidP="00B1139A">
            <w:pPr>
              <w:pStyle w:val="TAL"/>
              <w:rPr>
                <w:rFonts w:cs="Arial"/>
              </w:rPr>
            </w:pPr>
            <w:r w:rsidRPr="00983377">
              <w:rPr>
                <w:rFonts w:cs="Arial"/>
                <w:szCs w:val="18"/>
              </w:rPr>
              <w:t xml:space="preserve">Assumption for UE </w:t>
            </w:r>
            <w:proofErr w:type="spellStart"/>
            <w:r w:rsidRPr="00983377">
              <w:rPr>
                <w:rFonts w:cs="Arial"/>
                <w:szCs w:val="18"/>
              </w:rPr>
              <w:t>beams</w:t>
            </w:r>
            <w:r w:rsidRPr="00983377">
              <w:rPr>
                <w:rFonts w:cs="Arial"/>
                <w:szCs w:val="18"/>
                <w:vertAlign w:val="superscript"/>
              </w:rPr>
              <w:t>Note</w:t>
            </w:r>
            <w:proofErr w:type="spellEnd"/>
            <w:r w:rsidRPr="00983377">
              <w:rPr>
                <w:rFonts w:cs="Arial"/>
                <w:szCs w:val="18"/>
                <w:vertAlign w:val="superscript"/>
              </w:rPr>
              <w:t xml:space="preserve"> 9</w:t>
            </w:r>
          </w:p>
        </w:tc>
        <w:tc>
          <w:tcPr>
            <w:tcW w:w="1408" w:type="dxa"/>
            <w:tcBorders>
              <w:top w:val="single" w:sz="4" w:space="0" w:color="auto"/>
              <w:left w:val="single" w:sz="4" w:space="0" w:color="auto"/>
              <w:bottom w:val="single" w:sz="4" w:space="0" w:color="auto"/>
              <w:right w:val="single" w:sz="4" w:space="0" w:color="auto"/>
            </w:tcBorders>
            <w:vAlign w:val="center"/>
          </w:tcPr>
          <w:p w14:paraId="0AE01043" w14:textId="77777777" w:rsidR="001956F2" w:rsidRPr="00983377" w:rsidRDefault="001956F2" w:rsidP="00B1139A">
            <w:pPr>
              <w:pStyle w:val="TAC"/>
            </w:pPr>
          </w:p>
        </w:tc>
        <w:tc>
          <w:tcPr>
            <w:tcW w:w="4460" w:type="dxa"/>
            <w:gridSpan w:val="7"/>
            <w:tcBorders>
              <w:top w:val="single" w:sz="4" w:space="0" w:color="auto"/>
              <w:left w:val="single" w:sz="4" w:space="0" w:color="auto"/>
              <w:bottom w:val="single" w:sz="4" w:space="0" w:color="auto"/>
              <w:right w:val="single" w:sz="4" w:space="0" w:color="auto"/>
            </w:tcBorders>
            <w:vAlign w:val="center"/>
          </w:tcPr>
          <w:p w14:paraId="50DC9A1A" w14:textId="77777777" w:rsidR="001956F2" w:rsidRPr="00983377" w:rsidRDefault="001956F2" w:rsidP="00B1139A">
            <w:pPr>
              <w:pStyle w:val="TAC"/>
            </w:pPr>
            <w:r w:rsidRPr="00983377">
              <w:t>Rough</w:t>
            </w:r>
          </w:p>
        </w:tc>
      </w:tr>
      <w:tr w:rsidR="001956F2" w:rsidRPr="00983377" w14:paraId="5776CAF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30BE090B" w14:textId="77777777" w:rsidR="001956F2" w:rsidRPr="00983377" w:rsidRDefault="00463BA9" w:rsidP="00B1139A">
            <w:pPr>
              <w:pStyle w:val="TAL"/>
              <w:rPr>
                <w:szCs w:val="18"/>
              </w:rPr>
            </w:pPr>
            <w:r w:rsidRPr="008F652E">
              <w:rPr>
                <w:noProof/>
              </w:rPr>
              <w:object w:dxaOrig="360" w:dyaOrig="360" w14:anchorId="469E8317">
                <v:shape id="_x0000_i1031" type="#_x0000_t75" alt="" style="width:26.3pt;height:26.3pt;mso-width-percent:0;mso-height-percent:0;mso-width-percent:0;mso-height-percent:0" o:ole="" fillcolor="window">
                  <v:imagedata r:id="rId15" o:title=""/>
                </v:shape>
                <o:OLEObject Type="Embed" ProgID="Equation.3" ShapeID="_x0000_i1031" DrawAspect="Content" ObjectID="_1786522645" r:id="rId27"/>
              </w:object>
            </w:r>
            <w:r w:rsidR="001956F2" w:rsidRPr="00983377">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056DA9F1" w14:textId="77777777" w:rsidR="001956F2" w:rsidRPr="00983377" w:rsidRDefault="001956F2" w:rsidP="00B1139A">
            <w:pPr>
              <w:pStyle w:val="TAC"/>
            </w:pPr>
            <w:r w:rsidRPr="00983377">
              <w:t>dBm/15kHz</w:t>
            </w:r>
            <w:r w:rsidRPr="00983377">
              <w:rPr>
                <w:vertAlign w:val="superscript"/>
              </w:rPr>
              <w:t>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5B1D25D7" w14:textId="23050269" w:rsidR="001956F2" w:rsidRPr="00983377" w:rsidRDefault="001956F2" w:rsidP="00B1139A">
            <w:pPr>
              <w:pStyle w:val="TAC"/>
            </w:pPr>
            <w:del w:id="200" w:author="Xinrong Wang" w:date="2024-07-28T17:24:00Z" w16du:dateUtc="2024-07-29T00:24:00Z">
              <w:r w:rsidRPr="00983377" w:rsidDel="006152D4">
                <w:delText>-95</w:delText>
              </w:r>
            </w:del>
            <w:ins w:id="201" w:author="Xinrong Wang" w:date="2024-07-28T17:24:00Z" w16du:dateUtc="2024-07-29T00:24:00Z">
              <w:r w:rsidR="006152D4" w:rsidRPr="00983377">
                <w:t>-100.7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08419827" w14:textId="3F5E86CC" w:rsidR="001956F2" w:rsidRPr="00983377" w:rsidRDefault="001956F2" w:rsidP="00B1139A">
            <w:pPr>
              <w:pStyle w:val="TAC"/>
            </w:pPr>
            <w:del w:id="202" w:author="Xinrong Wang" w:date="2024-07-28T17:26:00Z" w16du:dateUtc="2024-07-29T00:26:00Z">
              <w:r w:rsidRPr="00983377" w:rsidDel="006152D4">
                <w:delText>-95</w:delText>
              </w:r>
            </w:del>
            <w:ins w:id="203" w:author="Xinrong Wang" w:date="2024-07-28T17:26:00Z" w16du:dateUtc="2024-07-29T00:26:00Z">
              <w:r w:rsidR="006152D4" w:rsidRPr="00983377">
                <w:t>-96.7</w:t>
              </w:r>
            </w:ins>
          </w:p>
        </w:tc>
      </w:tr>
      <w:tr w:rsidR="001956F2" w:rsidRPr="00983377" w14:paraId="2447DD97"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35615F1" w14:textId="77777777" w:rsidR="001956F2" w:rsidRPr="00983377" w:rsidRDefault="00463BA9" w:rsidP="00B1139A">
            <w:pPr>
              <w:pStyle w:val="TAL"/>
              <w:rPr>
                <w:szCs w:val="18"/>
              </w:rPr>
            </w:pPr>
            <w:r w:rsidRPr="008F652E">
              <w:rPr>
                <w:noProof/>
              </w:rPr>
              <w:object w:dxaOrig="360" w:dyaOrig="360" w14:anchorId="267602DF">
                <v:shape id="_x0000_i1030" type="#_x0000_t75" alt="" style="width:26.3pt;height:26.3pt;mso-width-percent:0;mso-height-percent:0;mso-width-percent:0;mso-height-percent:0" o:ole="" fillcolor="window">
                  <v:imagedata r:id="rId15" o:title=""/>
                </v:shape>
                <o:OLEObject Type="Embed" ProgID="Equation.3" ShapeID="_x0000_i1030" DrawAspect="Content" ObjectID="_1786522646" r:id="rId28"/>
              </w:object>
            </w:r>
            <w:r w:rsidR="001956F2" w:rsidRPr="00983377">
              <w:rPr>
                <w:vertAlign w:val="superscript"/>
              </w:rPr>
              <w:t>Note1</w:t>
            </w:r>
          </w:p>
        </w:tc>
        <w:tc>
          <w:tcPr>
            <w:tcW w:w="1408" w:type="dxa"/>
            <w:tcBorders>
              <w:top w:val="single" w:sz="4" w:space="0" w:color="auto"/>
              <w:left w:val="single" w:sz="4" w:space="0" w:color="auto"/>
              <w:bottom w:val="single" w:sz="4" w:space="0" w:color="auto"/>
              <w:right w:val="single" w:sz="4" w:space="0" w:color="auto"/>
            </w:tcBorders>
            <w:vAlign w:val="center"/>
          </w:tcPr>
          <w:p w14:paraId="189483B6" w14:textId="77777777" w:rsidR="001956F2" w:rsidRPr="00983377" w:rsidRDefault="001956F2" w:rsidP="00B1139A">
            <w:pPr>
              <w:pStyle w:val="TAC"/>
            </w:pPr>
            <w:r w:rsidRPr="00983377">
              <w:t>dBm/SCS</w:t>
            </w:r>
            <w:r w:rsidRPr="00983377">
              <w:rPr>
                <w:vertAlign w:val="superscript"/>
              </w:rPr>
              <w:t>Note3</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148DA9B2" w14:textId="5E07153F" w:rsidR="001956F2" w:rsidRPr="00983377" w:rsidRDefault="001956F2" w:rsidP="00B1139A">
            <w:pPr>
              <w:pStyle w:val="TAC"/>
            </w:pPr>
            <w:del w:id="204" w:author="Xinrong Wang" w:date="2024-07-28T17:24:00Z" w16du:dateUtc="2024-07-29T00:24:00Z">
              <w:r w:rsidRPr="00983377" w:rsidDel="006152D4">
                <w:delText>-86</w:delText>
              </w:r>
            </w:del>
            <w:ins w:id="205" w:author="Xinrong Wang" w:date="2024-07-28T17:24:00Z" w16du:dateUtc="2024-07-29T00:24:00Z">
              <w:r w:rsidR="006152D4" w:rsidRPr="00983377">
                <w:t>-91.7</w:t>
              </w:r>
            </w:ins>
          </w:p>
        </w:tc>
        <w:tc>
          <w:tcPr>
            <w:tcW w:w="2230" w:type="dxa"/>
            <w:gridSpan w:val="3"/>
            <w:tcBorders>
              <w:top w:val="single" w:sz="4" w:space="0" w:color="auto"/>
              <w:left w:val="single" w:sz="4" w:space="0" w:color="auto"/>
              <w:bottom w:val="single" w:sz="4" w:space="0" w:color="auto"/>
              <w:right w:val="single" w:sz="4" w:space="0" w:color="auto"/>
            </w:tcBorders>
            <w:vAlign w:val="center"/>
          </w:tcPr>
          <w:p w14:paraId="19B3DD92" w14:textId="140A0933" w:rsidR="001956F2" w:rsidRPr="00983377" w:rsidRDefault="001956F2" w:rsidP="00B1139A">
            <w:pPr>
              <w:pStyle w:val="TAC"/>
            </w:pPr>
            <w:del w:id="206" w:author="Xinrong Wang" w:date="2024-07-28T17:26:00Z" w16du:dateUtc="2024-07-29T00:26:00Z">
              <w:r w:rsidRPr="00983377" w:rsidDel="006152D4">
                <w:delText>-86</w:delText>
              </w:r>
            </w:del>
            <w:ins w:id="207" w:author="Xinrong Wang" w:date="2024-07-28T17:26:00Z" w16du:dateUtc="2024-07-29T00:26:00Z">
              <w:r w:rsidR="006152D4" w:rsidRPr="00983377">
                <w:t>-87.7</w:t>
              </w:r>
            </w:ins>
          </w:p>
        </w:tc>
      </w:tr>
      <w:tr w:rsidR="001956F2" w:rsidRPr="00983377" w14:paraId="3240D929"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40CC27E" w14:textId="77777777" w:rsidR="001956F2" w:rsidRPr="00983377" w:rsidRDefault="001956F2" w:rsidP="00B1139A">
            <w:pPr>
              <w:pStyle w:val="TAL"/>
              <w:rPr>
                <w:szCs w:val="18"/>
              </w:rPr>
            </w:pPr>
            <w:r w:rsidRPr="00983377">
              <w:t>CSI-RSRP</w:t>
            </w:r>
            <w:r w:rsidRPr="00983377">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88E5768" w14:textId="77777777" w:rsidR="001956F2" w:rsidRPr="00983377" w:rsidRDefault="001956F2" w:rsidP="00B1139A">
            <w:pPr>
              <w:pStyle w:val="TAC"/>
            </w:pPr>
            <w:r w:rsidRPr="00983377">
              <w:t>dBm/SCS</w:t>
            </w:r>
            <w:r w:rsidRPr="00983377">
              <w:rPr>
                <w:vertAlign w:val="superscript"/>
              </w:rPr>
              <w:t xml:space="preserve"> Note4</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7BBFF61" w14:textId="2B48801A" w:rsidR="001956F2" w:rsidRPr="00983377" w:rsidRDefault="001956F2" w:rsidP="00B1139A">
            <w:pPr>
              <w:pStyle w:val="TAC"/>
            </w:pPr>
            <w:del w:id="208" w:author="Xinrong Wang" w:date="2024-07-28T17:25:00Z" w16du:dateUtc="2024-07-29T00:25:00Z">
              <w:r w:rsidRPr="00983377" w:rsidDel="006152D4">
                <w:delText>-83</w:delText>
              </w:r>
            </w:del>
            <w:ins w:id="209" w:author="Xinrong Wang" w:date="2024-07-28T17:25:00Z" w16du:dateUtc="2024-07-29T00:25:00Z">
              <w:r w:rsidR="006152D4" w:rsidRPr="00983377">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411AD6" w14:textId="2F636A3B" w:rsidR="001956F2" w:rsidRPr="00983377" w:rsidRDefault="001956F2" w:rsidP="00B1139A">
            <w:pPr>
              <w:pStyle w:val="TAC"/>
            </w:pPr>
            <w:del w:id="210" w:author="Xinrong Wang" w:date="2024-07-28T17:25:00Z" w16du:dateUtc="2024-07-29T00:25:00Z">
              <w:r w:rsidRPr="00983377" w:rsidDel="006152D4">
                <w:delText>-83</w:delText>
              </w:r>
            </w:del>
            <w:ins w:id="211" w:author="Xinrong Wang" w:date="2024-07-28T17:25:00Z" w16du:dateUtc="2024-07-29T00:25:00Z">
              <w:r w:rsidR="006152D4" w:rsidRPr="00983377">
                <w:t>-88.67</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6AF3B1E" w14:textId="5515070D" w:rsidR="001956F2" w:rsidRPr="00983377" w:rsidRDefault="001956F2" w:rsidP="00B1139A">
            <w:pPr>
              <w:pStyle w:val="TAC"/>
            </w:pPr>
            <w:del w:id="212" w:author="Xinrong Wang" w:date="2024-07-28T17:26:00Z" w16du:dateUtc="2024-07-29T00:26:00Z">
              <w:r w:rsidRPr="00983377" w:rsidDel="006152D4">
                <w:delText>-89</w:delText>
              </w:r>
            </w:del>
            <w:ins w:id="213" w:author="Xinrong Wang" w:date="2024-07-28T17:26:00Z" w16du:dateUtc="2024-07-29T00:26:00Z">
              <w:r w:rsidR="006152D4" w:rsidRPr="00983377">
                <w:t>-90.67</w:t>
              </w:r>
            </w:ins>
          </w:p>
        </w:tc>
        <w:tc>
          <w:tcPr>
            <w:tcW w:w="1115" w:type="dxa"/>
            <w:tcBorders>
              <w:top w:val="single" w:sz="4" w:space="0" w:color="auto"/>
              <w:left w:val="single" w:sz="4" w:space="0" w:color="auto"/>
              <w:bottom w:val="single" w:sz="4" w:space="0" w:color="auto"/>
              <w:right w:val="single" w:sz="4" w:space="0" w:color="auto"/>
            </w:tcBorders>
            <w:vAlign w:val="center"/>
          </w:tcPr>
          <w:p w14:paraId="5B7BAA4B" w14:textId="4F4AA81B" w:rsidR="001956F2" w:rsidRPr="00983377" w:rsidRDefault="001956F2" w:rsidP="00B1139A">
            <w:pPr>
              <w:pStyle w:val="TAC"/>
              <w:rPr>
                <w:rFonts w:cs="Arial"/>
              </w:rPr>
            </w:pPr>
            <w:del w:id="214" w:author="Xinrong Wang" w:date="2024-07-28T17:26:00Z" w16du:dateUtc="2024-07-29T00:26:00Z">
              <w:r w:rsidRPr="00983377" w:rsidDel="006152D4">
                <w:rPr>
                  <w:rFonts w:cs="Arial"/>
                </w:rPr>
                <w:delText>-89</w:delText>
              </w:r>
            </w:del>
            <w:ins w:id="215" w:author="Xinrong Wang" w:date="2024-07-28T17:26:00Z" w16du:dateUtc="2024-07-29T00:26:00Z">
              <w:r w:rsidR="006152D4" w:rsidRPr="00983377">
                <w:rPr>
                  <w:rFonts w:cs="Arial"/>
                </w:rPr>
                <w:t>-90.67</w:t>
              </w:r>
            </w:ins>
          </w:p>
        </w:tc>
      </w:tr>
      <w:tr w:rsidR="001956F2" w:rsidRPr="00983377" w14:paraId="49E24428"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7CD7D288" w14:textId="77777777" w:rsidR="001956F2" w:rsidRPr="00983377" w:rsidRDefault="001956F2" w:rsidP="00B1139A">
            <w:pPr>
              <w:pStyle w:val="TAL"/>
              <w:rPr>
                <w:szCs w:val="18"/>
              </w:rPr>
            </w:pPr>
            <w:r w:rsidRPr="00983377">
              <w:t>CSI-RSRQ</w:t>
            </w:r>
            <w:r w:rsidRPr="00983377">
              <w:rPr>
                <w:vertAlign w:val="superscript"/>
              </w:rPr>
              <w:t xml:space="preserve"> Note2</w:t>
            </w:r>
          </w:p>
        </w:tc>
        <w:tc>
          <w:tcPr>
            <w:tcW w:w="1408" w:type="dxa"/>
            <w:tcBorders>
              <w:top w:val="single" w:sz="4" w:space="0" w:color="auto"/>
              <w:left w:val="single" w:sz="4" w:space="0" w:color="auto"/>
              <w:bottom w:val="single" w:sz="4" w:space="0" w:color="auto"/>
              <w:right w:val="single" w:sz="4" w:space="0" w:color="auto"/>
            </w:tcBorders>
            <w:vAlign w:val="center"/>
          </w:tcPr>
          <w:p w14:paraId="7EB4A709" w14:textId="77777777" w:rsidR="001956F2" w:rsidRPr="00983377" w:rsidRDefault="001956F2" w:rsidP="00B1139A">
            <w:pPr>
              <w:pStyle w:val="TAC"/>
            </w:pPr>
            <w:r w:rsidRPr="00983377">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378F93B" w14:textId="74D60F29" w:rsidR="001956F2" w:rsidRPr="00983377" w:rsidRDefault="001956F2" w:rsidP="00B1139A">
            <w:pPr>
              <w:pStyle w:val="TAC"/>
            </w:pPr>
            <w:del w:id="216" w:author="Xinrong Wang" w:date="2024-07-28T17:25:00Z" w16du:dateUtc="2024-07-29T00:25:00Z">
              <w:r w:rsidRPr="00983377" w:rsidDel="006152D4">
                <w:delText>-14.77</w:delText>
              </w:r>
            </w:del>
            <w:ins w:id="217" w:author="Xinrong Wang" w:date="2024-07-28T17:25:00Z" w16du:dateUtc="2024-07-29T00:25:00Z">
              <w:r w:rsidR="006152D4" w:rsidRPr="00983377">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02FE3B1B" w14:textId="465572B6" w:rsidR="001956F2" w:rsidRPr="00983377" w:rsidRDefault="001956F2" w:rsidP="00B1139A">
            <w:pPr>
              <w:pStyle w:val="TAC"/>
            </w:pPr>
            <w:del w:id="218" w:author="Xinrong Wang" w:date="2024-07-28T17:25:00Z" w16du:dateUtc="2024-07-29T00:25:00Z">
              <w:r w:rsidRPr="00983377" w:rsidDel="006152D4">
                <w:delText>-14.77</w:delText>
              </w:r>
            </w:del>
            <w:ins w:id="219" w:author="Xinrong Wang" w:date="2024-07-28T17:25:00Z" w16du:dateUtc="2024-07-29T00:25:00Z">
              <w:r w:rsidR="006152D4" w:rsidRPr="00983377">
                <w:t>-14.81</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E2E3939" w14:textId="30442C3A" w:rsidR="001956F2" w:rsidRPr="00983377" w:rsidRDefault="001956F2" w:rsidP="00B1139A">
            <w:pPr>
              <w:pStyle w:val="TAC"/>
            </w:pPr>
            <w:del w:id="220" w:author="Xinrong Wang" w:date="2024-07-28T17:27:00Z" w16du:dateUtc="2024-07-29T00:27:00Z">
              <w:r w:rsidRPr="00983377" w:rsidDel="006152D4">
                <w:delText>-16.81</w:delText>
              </w:r>
            </w:del>
            <w:ins w:id="221" w:author="Xinrong Wang" w:date="2024-07-28T17:27:00Z" w16du:dateUtc="2024-07-29T00:27:00Z">
              <w:r w:rsidR="006152D4" w:rsidRPr="00983377">
                <w:t>-16.84</w:t>
              </w:r>
            </w:ins>
          </w:p>
        </w:tc>
        <w:tc>
          <w:tcPr>
            <w:tcW w:w="1115" w:type="dxa"/>
            <w:tcBorders>
              <w:top w:val="single" w:sz="4" w:space="0" w:color="auto"/>
              <w:left w:val="single" w:sz="4" w:space="0" w:color="auto"/>
              <w:bottom w:val="single" w:sz="4" w:space="0" w:color="auto"/>
              <w:right w:val="single" w:sz="4" w:space="0" w:color="auto"/>
            </w:tcBorders>
            <w:vAlign w:val="center"/>
          </w:tcPr>
          <w:p w14:paraId="7E56254F" w14:textId="64005011" w:rsidR="001956F2" w:rsidRPr="00983377" w:rsidRDefault="001956F2" w:rsidP="00B1139A">
            <w:pPr>
              <w:pStyle w:val="TAC"/>
              <w:rPr>
                <w:rFonts w:cs="Arial"/>
              </w:rPr>
            </w:pPr>
            <w:del w:id="222" w:author="Xinrong Wang" w:date="2024-07-28T17:27:00Z" w16du:dateUtc="2024-07-29T00:27:00Z">
              <w:r w:rsidRPr="00983377" w:rsidDel="006152D4">
                <w:rPr>
                  <w:rFonts w:cs="Arial"/>
                </w:rPr>
                <w:delText>-16.81</w:delText>
              </w:r>
            </w:del>
            <w:ins w:id="223" w:author="Xinrong Wang" w:date="2024-07-28T17:27:00Z" w16du:dateUtc="2024-07-29T00:27:00Z">
              <w:r w:rsidR="006152D4" w:rsidRPr="00983377">
                <w:rPr>
                  <w:rFonts w:cs="Arial"/>
                </w:rPr>
                <w:t>-16.84</w:t>
              </w:r>
            </w:ins>
          </w:p>
        </w:tc>
      </w:tr>
      <w:tr w:rsidR="00414BA7" w:rsidRPr="00983377" w14:paraId="5E98BAD8" w14:textId="77777777" w:rsidTr="00B1139A">
        <w:trPr>
          <w:jc w:val="center"/>
          <w:ins w:id="224"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349913CE" w14:textId="139DD9FC" w:rsidR="00414BA7" w:rsidRPr="00983377" w:rsidRDefault="00463BA9" w:rsidP="00414BA7">
            <w:pPr>
              <w:pStyle w:val="TAL"/>
              <w:rPr>
                <w:ins w:id="225" w:author="Xinrong Wang" w:date="2024-08-21T00:50:00Z" w16du:dateUtc="2024-08-20T22:50:00Z"/>
                <w:noProof/>
              </w:rPr>
            </w:pPr>
            <w:ins w:id="226" w:author="Xinrong Wang" w:date="2024-08-21T00:44:00Z" w16du:dateUtc="2024-08-20T22:44:00Z">
              <w:r w:rsidRPr="008F652E">
                <w:rPr>
                  <w:rFonts w:eastAsia="Calibri"/>
                  <w:noProof/>
                  <w:position w:val="-12"/>
                  <w:szCs w:val="22"/>
                </w:rPr>
                <w:object w:dxaOrig="810" w:dyaOrig="390" w14:anchorId="56887321">
                  <v:shape id="_x0000_i1029" type="#_x0000_t75" alt="" style="width:38.85pt;height:13.7pt;mso-width-percent:0;mso-height-percent:0;mso-width-percent:0;mso-height-percent:0" o:ole="" fillcolor="window">
                    <v:imagedata r:id="rId13" o:title=""/>
                  </v:shape>
                  <o:OLEObject Type="Embed" ProgID="Equation.3" ShapeID="_x0000_i1029" DrawAspect="Content" ObjectID="_1786522647" r:id="rId29"/>
                </w:object>
              </w:r>
            </w:ins>
            <w:ins w:id="227" w:author="Xinrong Wang" w:date="2024-08-21T00:50:00Z" w16du:dateUtc="2024-08-20T22:50:00Z">
              <w:r w:rsidR="00414BA7" w:rsidRPr="00983377">
                <w:rPr>
                  <w:rFonts w:eastAsia="Calibri"/>
                  <w:noProof/>
                  <w:szCs w:val="22"/>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6F9984C6" w14:textId="7436CF10" w:rsidR="00414BA7" w:rsidRPr="00983377" w:rsidRDefault="00414BA7" w:rsidP="00414BA7">
            <w:pPr>
              <w:pStyle w:val="TAC"/>
              <w:rPr>
                <w:ins w:id="228" w:author="Xinrong Wang" w:date="2024-08-21T00:50:00Z" w16du:dateUtc="2024-08-20T22:50:00Z"/>
              </w:rPr>
            </w:pPr>
            <w:ins w:id="229" w:author="Xinrong Wang" w:date="2024-08-21T00:50:00Z" w16du:dateUtc="2024-08-20T22:50:00Z">
              <w:r w:rsidRPr="00983377">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F878FF2" w14:textId="75B291F8" w:rsidR="00414BA7" w:rsidRPr="00983377" w:rsidRDefault="00414BA7" w:rsidP="00414BA7">
            <w:pPr>
              <w:pStyle w:val="TAC"/>
              <w:rPr>
                <w:ins w:id="230" w:author="Xinrong Wang" w:date="2024-08-21T00:50:00Z" w16du:dateUtc="2024-08-20T22:50:00Z"/>
              </w:rPr>
            </w:pPr>
            <w:ins w:id="231" w:author="Xinrong Wang" w:date="2024-08-21T00:50:00Z" w16du:dateUtc="2024-08-20T22:50:00Z">
              <w:r w:rsidRPr="00983377">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EAA2608" w14:textId="5E96CC5B" w:rsidR="00414BA7" w:rsidRPr="00983377" w:rsidRDefault="00414BA7" w:rsidP="00414BA7">
            <w:pPr>
              <w:pStyle w:val="TAC"/>
              <w:rPr>
                <w:ins w:id="232" w:author="Xinrong Wang" w:date="2024-08-21T00:50:00Z" w16du:dateUtc="2024-08-20T22:50:00Z"/>
              </w:rPr>
            </w:pPr>
            <w:ins w:id="233" w:author="Xinrong Wang" w:date="2024-08-21T00:50:00Z" w16du:dateUtc="2024-08-20T22:50:00Z">
              <w:r w:rsidRPr="00983377">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2081E922" w14:textId="5A2AA33D" w:rsidR="00414BA7" w:rsidRPr="00983377" w:rsidRDefault="00414BA7" w:rsidP="00414BA7">
            <w:pPr>
              <w:pStyle w:val="TAC"/>
              <w:rPr>
                <w:ins w:id="234" w:author="Xinrong Wang" w:date="2024-08-21T00:50:00Z" w16du:dateUtc="2024-08-20T22:50:00Z"/>
              </w:rPr>
            </w:pPr>
            <w:ins w:id="235" w:author="Xinrong Wang" w:date="2024-08-21T00:50:00Z" w16du:dateUtc="2024-08-20T22:50:00Z">
              <w:r w:rsidRPr="00983377">
                <w:t>-3</w:t>
              </w:r>
            </w:ins>
          </w:p>
        </w:tc>
        <w:tc>
          <w:tcPr>
            <w:tcW w:w="1115" w:type="dxa"/>
            <w:tcBorders>
              <w:top w:val="single" w:sz="4" w:space="0" w:color="auto"/>
              <w:left w:val="single" w:sz="4" w:space="0" w:color="auto"/>
              <w:bottom w:val="single" w:sz="4" w:space="0" w:color="auto"/>
              <w:right w:val="single" w:sz="4" w:space="0" w:color="auto"/>
            </w:tcBorders>
            <w:vAlign w:val="center"/>
          </w:tcPr>
          <w:p w14:paraId="32D98A3B" w14:textId="30C52F61" w:rsidR="00414BA7" w:rsidRPr="00983377" w:rsidRDefault="00414BA7" w:rsidP="00414BA7">
            <w:pPr>
              <w:pStyle w:val="TAC"/>
              <w:rPr>
                <w:ins w:id="236" w:author="Xinrong Wang" w:date="2024-08-21T00:50:00Z" w16du:dateUtc="2024-08-20T22:50:00Z"/>
                <w:rFonts w:cs="Arial"/>
              </w:rPr>
            </w:pPr>
            <w:ins w:id="237" w:author="Xinrong Wang" w:date="2024-08-21T00:50:00Z" w16du:dateUtc="2024-08-20T22:50:00Z">
              <w:r w:rsidRPr="00983377">
                <w:t>-3</w:t>
              </w:r>
            </w:ins>
          </w:p>
        </w:tc>
      </w:tr>
      <w:tr w:rsidR="00414BA7" w:rsidRPr="00983377" w14:paraId="774B53A4" w14:textId="77777777" w:rsidTr="00B1139A">
        <w:trPr>
          <w:jc w:val="center"/>
          <w:ins w:id="238"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71B8A990" w14:textId="17B77C60" w:rsidR="00414BA7" w:rsidRPr="00983377" w:rsidRDefault="00463BA9" w:rsidP="00414BA7">
            <w:pPr>
              <w:pStyle w:val="TAL"/>
              <w:rPr>
                <w:ins w:id="239" w:author="Xinrong Wang" w:date="2024-08-21T00:50:00Z" w16du:dateUtc="2024-08-20T22:50:00Z"/>
                <w:noProof/>
              </w:rPr>
            </w:pPr>
            <w:ins w:id="240" w:author="Xinrong Wang" w:date="2024-08-21T00:50:00Z" w16du:dateUtc="2024-08-20T22:50:00Z">
              <w:r w:rsidRPr="008F652E">
                <w:rPr>
                  <w:rFonts w:eastAsia="Calibri"/>
                  <w:noProof/>
                  <w:position w:val="-12"/>
                  <w:szCs w:val="22"/>
                </w:rPr>
                <w:object w:dxaOrig="810" w:dyaOrig="390" w14:anchorId="3D75D7A8">
                  <v:shape id="_x0000_i1028" type="#_x0000_t75" alt="" style="width:38.85pt;height:13.7pt;mso-width-percent:0;mso-height-percent:0;mso-width-percent:0;mso-height-percent:0" o:ole="" fillcolor="window">
                    <v:imagedata r:id="rId13" o:title=""/>
                  </v:shape>
                  <o:OLEObject Type="Embed" ProgID="Equation.3" ShapeID="_x0000_i1028" DrawAspect="Content" ObjectID="_1786522648" r:id="rId30"/>
                </w:object>
              </w:r>
            </w:ins>
            <w:ins w:id="241" w:author="Xinrong Wang" w:date="2024-08-21T00:50:00Z" w16du:dateUtc="2024-08-20T22:50:00Z">
              <w:r w:rsidR="00414BA7" w:rsidRPr="00983377">
                <w:rPr>
                  <w:rFonts w:eastAsia="Calibri"/>
                  <w:noProof/>
                  <w:szCs w:val="22"/>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544DE309" w14:textId="1257538E" w:rsidR="00414BA7" w:rsidRPr="00983377" w:rsidRDefault="00414BA7" w:rsidP="00414BA7">
            <w:pPr>
              <w:pStyle w:val="TAC"/>
              <w:rPr>
                <w:ins w:id="242" w:author="Xinrong Wang" w:date="2024-08-21T00:50:00Z" w16du:dateUtc="2024-08-20T22:50:00Z"/>
              </w:rPr>
            </w:pPr>
            <w:ins w:id="243" w:author="Xinrong Wang" w:date="2024-08-21T00:50:00Z" w16du:dateUtc="2024-08-20T22:50:00Z">
              <w:r w:rsidRPr="00983377">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B0BB57F" w14:textId="3B2D2D60" w:rsidR="00414BA7" w:rsidRPr="00983377" w:rsidRDefault="00414BA7" w:rsidP="00414BA7">
            <w:pPr>
              <w:pStyle w:val="TAC"/>
              <w:rPr>
                <w:ins w:id="244" w:author="Xinrong Wang" w:date="2024-08-21T00:50:00Z" w16du:dateUtc="2024-08-20T22:50:00Z"/>
              </w:rPr>
            </w:pPr>
            <w:ins w:id="245" w:author="Xinrong Wang" w:date="2024-08-21T00:50:00Z" w16du:dateUtc="2024-08-20T22:50:00Z">
              <w:r w:rsidRPr="00983377">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B3EB230" w14:textId="4F329DF5" w:rsidR="00414BA7" w:rsidRPr="00983377" w:rsidRDefault="00414BA7" w:rsidP="00414BA7">
            <w:pPr>
              <w:pStyle w:val="TAC"/>
              <w:rPr>
                <w:ins w:id="246" w:author="Xinrong Wang" w:date="2024-08-21T00:50:00Z" w16du:dateUtc="2024-08-20T22:50:00Z"/>
              </w:rPr>
            </w:pPr>
            <w:ins w:id="247" w:author="Xinrong Wang" w:date="2024-08-21T00:50:00Z" w16du:dateUtc="2024-08-20T22:50:00Z">
              <w:r w:rsidRPr="00983377">
                <w:t>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F46A83D" w14:textId="63E290ED" w:rsidR="00414BA7" w:rsidRPr="00983377" w:rsidRDefault="00414BA7" w:rsidP="00414BA7">
            <w:pPr>
              <w:pStyle w:val="TAC"/>
              <w:rPr>
                <w:ins w:id="248" w:author="Xinrong Wang" w:date="2024-08-21T00:50:00Z" w16du:dateUtc="2024-08-20T22:50:00Z"/>
              </w:rPr>
            </w:pPr>
            <w:ins w:id="249" w:author="Xinrong Wang" w:date="2024-08-21T00:50:00Z" w16du:dateUtc="2024-08-20T22:50:00Z">
              <w:r w:rsidRPr="00983377">
                <w:t>-3</w:t>
              </w:r>
            </w:ins>
          </w:p>
        </w:tc>
        <w:tc>
          <w:tcPr>
            <w:tcW w:w="1115" w:type="dxa"/>
            <w:tcBorders>
              <w:top w:val="single" w:sz="4" w:space="0" w:color="auto"/>
              <w:left w:val="single" w:sz="4" w:space="0" w:color="auto"/>
              <w:bottom w:val="single" w:sz="4" w:space="0" w:color="auto"/>
              <w:right w:val="single" w:sz="4" w:space="0" w:color="auto"/>
            </w:tcBorders>
            <w:vAlign w:val="center"/>
          </w:tcPr>
          <w:p w14:paraId="64B10CF7" w14:textId="05DEB489" w:rsidR="00414BA7" w:rsidRPr="00983377" w:rsidRDefault="00414BA7" w:rsidP="00414BA7">
            <w:pPr>
              <w:pStyle w:val="TAC"/>
              <w:rPr>
                <w:ins w:id="250" w:author="Xinrong Wang" w:date="2024-08-21T00:50:00Z" w16du:dateUtc="2024-08-20T22:50:00Z"/>
                <w:rFonts w:cs="Arial"/>
              </w:rPr>
            </w:pPr>
            <w:ins w:id="251" w:author="Xinrong Wang" w:date="2024-08-21T00:50:00Z" w16du:dateUtc="2024-08-20T22:50:00Z">
              <w:r w:rsidRPr="00983377">
                <w:t>-3</w:t>
              </w:r>
            </w:ins>
          </w:p>
        </w:tc>
      </w:tr>
      <w:tr w:rsidR="008A178D" w:rsidRPr="00983377" w14:paraId="0235565C"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085D8122" w14:textId="47CF123C" w:rsidR="008A178D" w:rsidRPr="00983377" w:rsidRDefault="00463BA9" w:rsidP="008A178D">
            <w:pPr>
              <w:pStyle w:val="TAL"/>
            </w:pPr>
            <w:r w:rsidRPr="008F652E">
              <w:rPr>
                <w:noProof/>
              </w:rPr>
              <w:object w:dxaOrig="600" w:dyaOrig="360" w14:anchorId="7A17E2A7">
                <v:shape id="_x0000_i1027" type="#_x0000_t75" alt="" style="width:33.15pt;height:26.3pt;mso-width-percent:0;mso-height-percent:0;mso-width-percent:0;mso-height-percent:0" o:ole="" fillcolor="window">
                  <v:imagedata r:id="rId21" o:title=""/>
                </v:shape>
                <o:OLEObject Type="Embed" ProgID="Equation.3" ShapeID="_x0000_i1027" DrawAspect="Content" ObjectID="_1786522649" r:id="rId31"/>
              </w:object>
            </w:r>
            <w:ins w:id="252" w:author="Xinrong Wang" w:date="2024-08-21T00:51:00Z" w16du:dateUtc="2024-08-20T22:51:00Z">
              <w:r w:rsidR="008A178D" w:rsidRPr="00983377">
                <w:rPr>
                  <w:noProof/>
                </w:rPr>
                <w:t xml:space="preserve"> for SSB</w:t>
              </w:r>
            </w:ins>
          </w:p>
        </w:tc>
        <w:tc>
          <w:tcPr>
            <w:tcW w:w="1408" w:type="dxa"/>
            <w:tcBorders>
              <w:top w:val="single" w:sz="4" w:space="0" w:color="auto"/>
              <w:left w:val="single" w:sz="4" w:space="0" w:color="auto"/>
              <w:bottom w:val="single" w:sz="4" w:space="0" w:color="auto"/>
              <w:right w:val="single" w:sz="4" w:space="0" w:color="auto"/>
            </w:tcBorders>
            <w:vAlign w:val="center"/>
          </w:tcPr>
          <w:p w14:paraId="062FBD96" w14:textId="77777777" w:rsidR="008A178D" w:rsidRPr="00983377" w:rsidRDefault="008A178D" w:rsidP="008A178D">
            <w:pPr>
              <w:pStyle w:val="TAC"/>
            </w:pPr>
            <w:r w:rsidRPr="00983377">
              <w:t>dB</w:t>
            </w:r>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7088DADD" w14:textId="484B91E6" w:rsidR="008A178D" w:rsidRPr="00983377" w:rsidRDefault="008A178D" w:rsidP="008A178D">
            <w:pPr>
              <w:pStyle w:val="TAC"/>
            </w:pPr>
            <w:ins w:id="253" w:author="Xinrong Wang" w:date="2024-08-22T13:41:00Z" w16du:dateUtc="2024-08-22T11:41:00Z">
              <w:r w:rsidRPr="00983377">
                <w:t>-1.83</w:t>
              </w:r>
            </w:ins>
            <w:del w:id="254" w:author="Xinrong Wang" w:date="2024-08-22T13:41:00Z" w16du:dateUtc="2024-08-22T11:41:00Z">
              <w:r w:rsidRPr="00983377" w:rsidDel="00DF22CE">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4D41330A" w14:textId="3BE84F0E" w:rsidR="008A178D" w:rsidRPr="00983377" w:rsidRDefault="008A178D" w:rsidP="008A178D">
            <w:pPr>
              <w:pStyle w:val="TAC"/>
            </w:pPr>
            <w:ins w:id="255" w:author="Xinrong Wang" w:date="2024-08-22T13:41:00Z" w16du:dateUtc="2024-08-22T11:41:00Z">
              <w:r w:rsidRPr="00983377">
                <w:t>-1.83</w:t>
              </w:r>
            </w:ins>
            <w:del w:id="256" w:author="Xinrong Wang" w:date="2024-08-22T13:41:00Z" w16du:dateUtc="2024-08-22T11:41:00Z">
              <w:r w:rsidRPr="00983377" w:rsidDel="00DF22CE">
                <w:delText>-1.76</w:delText>
              </w:r>
            </w:del>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594FEFE8" w14:textId="2545FB22" w:rsidR="008A178D" w:rsidRPr="00983377" w:rsidRDefault="008A178D" w:rsidP="008A178D">
            <w:pPr>
              <w:pStyle w:val="TAC"/>
            </w:pPr>
            <w:ins w:id="257" w:author="Xinrong Wang" w:date="2024-08-22T13:41:00Z" w16du:dateUtc="2024-08-22T11:41:00Z">
              <w:r w:rsidRPr="00983377">
                <w:t>-4.81</w:t>
              </w:r>
            </w:ins>
            <w:del w:id="258" w:author="Xinrong Wang" w:date="2024-08-22T13:41:00Z" w16du:dateUtc="2024-08-22T11:41:00Z">
              <w:r w:rsidRPr="00983377" w:rsidDel="00DF22CE">
                <w:delText>-4.76</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6AB378FC" w14:textId="49DDD37A" w:rsidR="008A178D" w:rsidRPr="00983377" w:rsidRDefault="008A178D" w:rsidP="008A178D">
            <w:pPr>
              <w:pStyle w:val="TAC"/>
              <w:rPr>
                <w:rFonts w:cs="Arial"/>
              </w:rPr>
            </w:pPr>
            <w:ins w:id="259" w:author="Xinrong Wang" w:date="2024-08-22T13:41:00Z" w16du:dateUtc="2024-08-22T11:41:00Z">
              <w:r w:rsidRPr="00983377">
                <w:t>-4.81</w:t>
              </w:r>
            </w:ins>
            <w:del w:id="260" w:author="Xinrong Wang" w:date="2024-08-22T13:41:00Z" w16du:dateUtc="2024-08-22T11:41:00Z">
              <w:r w:rsidRPr="00983377" w:rsidDel="00DF22CE">
                <w:rPr>
                  <w:rFonts w:cs="Arial"/>
                </w:rPr>
                <w:delText>-4.76</w:delText>
              </w:r>
            </w:del>
          </w:p>
        </w:tc>
      </w:tr>
      <w:tr w:rsidR="008A178D" w:rsidRPr="00983377" w14:paraId="10726B3B" w14:textId="77777777" w:rsidTr="00B1139A">
        <w:trPr>
          <w:jc w:val="center"/>
          <w:ins w:id="261" w:author="Xinrong Wang" w:date="2024-08-21T00:50:00Z"/>
        </w:trPr>
        <w:tc>
          <w:tcPr>
            <w:tcW w:w="4017" w:type="dxa"/>
            <w:tcBorders>
              <w:top w:val="single" w:sz="4" w:space="0" w:color="auto"/>
              <w:left w:val="single" w:sz="4" w:space="0" w:color="auto"/>
              <w:bottom w:val="single" w:sz="4" w:space="0" w:color="auto"/>
              <w:right w:val="single" w:sz="4" w:space="0" w:color="auto"/>
            </w:tcBorders>
            <w:vAlign w:val="center"/>
          </w:tcPr>
          <w:p w14:paraId="340DF42F" w14:textId="7FCD7386" w:rsidR="008A178D" w:rsidRPr="00983377" w:rsidRDefault="00463BA9" w:rsidP="008A178D">
            <w:pPr>
              <w:pStyle w:val="TAL"/>
              <w:rPr>
                <w:ins w:id="262" w:author="Xinrong Wang" w:date="2024-08-21T00:50:00Z" w16du:dateUtc="2024-08-20T22:50:00Z"/>
                <w:noProof/>
              </w:rPr>
            </w:pPr>
            <w:ins w:id="263" w:author="Xinrong Wang" w:date="2024-08-21T00:51:00Z" w16du:dateUtc="2024-08-20T22:51:00Z">
              <w:r w:rsidRPr="00794BF6">
                <w:rPr>
                  <w:rFonts w:eastAsia="Calibri"/>
                  <w:noProof/>
                  <w:position w:val="-12"/>
                </w:rPr>
                <w:object w:dxaOrig="600" w:dyaOrig="372" w14:anchorId="5B51C929">
                  <v:shape id="_x0000_i1026" type="#_x0000_t75" alt="" style="width:33.15pt;height:19.45pt;mso-width-percent:0;mso-height-percent:0;mso-width-percent:0;mso-height-percent:0" o:ole="" fillcolor="window">
                    <v:imagedata r:id="rId21" o:title=""/>
                  </v:shape>
                  <o:OLEObject Type="Embed" ProgID="Equation.3" ShapeID="_x0000_i1026" DrawAspect="Content" ObjectID="_1786522650" r:id="rId32"/>
                </w:object>
              </w:r>
            </w:ins>
            <w:ins w:id="264" w:author="Xinrong Wang" w:date="2024-08-21T00:51:00Z" w16du:dateUtc="2024-08-20T22:51:00Z">
              <w:r w:rsidR="008A178D" w:rsidRPr="00983377">
                <w:rPr>
                  <w:rFonts w:eastAsia="Calibri"/>
                  <w:noProof/>
                </w:rPr>
                <w:t xml:space="preserve"> for CSI-RS</w:t>
              </w:r>
            </w:ins>
          </w:p>
        </w:tc>
        <w:tc>
          <w:tcPr>
            <w:tcW w:w="1408" w:type="dxa"/>
            <w:tcBorders>
              <w:top w:val="single" w:sz="4" w:space="0" w:color="auto"/>
              <w:left w:val="single" w:sz="4" w:space="0" w:color="auto"/>
              <w:bottom w:val="single" w:sz="4" w:space="0" w:color="auto"/>
              <w:right w:val="single" w:sz="4" w:space="0" w:color="auto"/>
            </w:tcBorders>
            <w:vAlign w:val="center"/>
          </w:tcPr>
          <w:p w14:paraId="165D7AD4" w14:textId="6266F7FB" w:rsidR="008A178D" w:rsidRPr="00983377" w:rsidRDefault="008A178D" w:rsidP="008A178D">
            <w:pPr>
              <w:pStyle w:val="TAC"/>
              <w:rPr>
                <w:ins w:id="265" w:author="Xinrong Wang" w:date="2024-08-21T00:50:00Z" w16du:dateUtc="2024-08-20T22:50:00Z"/>
              </w:rPr>
            </w:pPr>
            <w:ins w:id="266" w:author="Xinrong Wang" w:date="2024-08-21T00:51:00Z" w16du:dateUtc="2024-08-20T22:51:00Z">
              <w:r w:rsidRPr="00983377">
                <w:t>dB</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1B3DE2FF" w14:textId="478222FF" w:rsidR="008A178D" w:rsidRPr="00983377" w:rsidRDefault="008A178D" w:rsidP="008A178D">
            <w:pPr>
              <w:pStyle w:val="TAC"/>
              <w:rPr>
                <w:ins w:id="267" w:author="Xinrong Wang" w:date="2024-08-21T00:50:00Z" w16du:dateUtc="2024-08-20T22:50:00Z"/>
              </w:rPr>
            </w:pPr>
            <w:ins w:id="268" w:author="Xinrong Wang" w:date="2024-08-22T13:41:00Z" w16du:dateUtc="2024-08-22T11:41:00Z">
              <w:r w:rsidRPr="00983377">
                <w:t>-1.83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03A0B28" w14:textId="24E5B7EE" w:rsidR="008A178D" w:rsidRPr="00983377" w:rsidRDefault="008A178D" w:rsidP="008A178D">
            <w:pPr>
              <w:pStyle w:val="TAC"/>
              <w:rPr>
                <w:ins w:id="269" w:author="Xinrong Wang" w:date="2024-08-21T00:50:00Z" w16du:dateUtc="2024-08-20T22:50:00Z"/>
              </w:rPr>
            </w:pPr>
            <w:ins w:id="270" w:author="Xinrong Wang" w:date="2024-08-22T13:41:00Z" w16du:dateUtc="2024-08-22T11:41:00Z">
              <w:r w:rsidRPr="00983377">
                <w:t>-1.83</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3DCAD20D" w14:textId="4421F42F" w:rsidR="008A178D" w:rsidRPr="00983377" w:rsidRDefault="008A178D" w:rsidP="008A178D">
            <w:pPr>
              <w:pStyle w:val="TAC"/>
              <w:rPr>
                <w:ins w:id="271" w:author="Xinrong Wang" w:date="2024-08-21T00:50:00Z" w16du:dateUtc="2024-08-20T22:50:00Z"/>
              </w:rPr>
            </w:pPr>
            <w:ins w:id="272" w:author="Xinrong Wang" w:date="2024-08-22T13:41:00Z" w16du:dateUtc="2024-08-22T11:41:00Z">
              <w:r w:rsidRPr="00983377">
                <w:t>-4.81</w:t>
              </w:r>
            </w:ins>
          </w:p>
        </w:tc>
        <w:tc>
          <w:tcPr>
            <w:tcW w:w="1115" w:type="dxa"/>
            <w:tcBorders>
              <w:top w:val="single" w:sz="4" w:space="0" w:color="auto"/>
              <w:left w:val="single" w:sz="4" w:space="0" w:color="auto"/>
              <w:bottom w:val="single" w:sz="4" w:space="0" w:color="auto"/>
              <w:right w:val="single" w:sz="4" w:space="0" w:color="auto"/>
            </w:tcBorders>
            <w:vAlign w:val="center"/>
          </w:tcPr>
          <w:p w14:paraId="28E9125E" w14:textId="03B4AC2A" w:rsidR="008A178D" w:rsidRPr="00983377" w:rsidRDefault="008A178D" w:rsidP="008A178D">
            <w:pPr>
              <w:pStyle w:val="TAC"/>
              <w:rPr>
                <w:ins w:id="273" w:author="Xinrong Wang" w:date="2024-08-21T00:50:00Z" w16du:dateUtc="2024-08-20T22:50:00Z"/>
                <w:rFonts w:cs="Arial"/>
              </w:rPr>
            </w:pPr>
            <w:ins w:id="274" w:author="Xinrong Wang" w:date="2024-08-22T13:41:00Z" w16du:dateUtc="2024-08-22T11:41:00Z">
              <w:r w:rsidRPr="00983377">
                <w:t>-4.81</w:t>
              </w:r>
            </w:ins>
          </w:p>
        </w:tc>
      </w:tr>
      <w:tr w:rsidR="008A178D" w:rsidRPr="00983377" w14:paraId="3F032120" w14:textId="77777777" w:rsidTr="00B1139A">
        <w:trPr>
          <w:jc w:val="center"/>
        </w:trPr>
        <w:tc>
          <w:tcPr>
            <w:tcW w:w="4017" w:type="dxa"/>
            <w:tcBorders>
              <w:top w:val="single" w:sz="4" w:space="0" w:color="auto"/>
              <w:left w:val="single" w:sz="4" w:space="0" w:color="auto"/>
              <w:bottom w:val="single" w:sz="4" w:space="0" w:color="auto"/>
              <w:right w:val="single" w:sz="4" w:space="0" w:color="auto"/>
            </w:tcBorders>
            <w:vAlign w:val="center"/>
          </w:tcPr>
          <w:p w14:paraId="533EAFBC" w14:textId="77777777" w:rsidR="008A178D" w:rsidRPr="00983377" w:rsidRDefault="008A178D" w:rsidP="008A178D">
            <w:pPr>
              <w:pStyle w:val="TAL"/>
              <w:rPr>
                <w:szCs w:val="18"/>
              </w:rPr>
            </w:pPr>
            <w:r w:rsidRPr="00983377">
              <w:t>Io</w:t>
            </w:r>
            <w:r w:rsidRPr="00983377">
              <w:rPr>
                <w:vertAlign w:val="superscript"/>
              </w:rPr>
              <w:t>Note2</w:t>
            </w:r>
          </w:p>
        </w:tc>
        <w:tc>
          <w:tcPr>
            <w:tcW w:w="1408" w:type="dxa"/>
            <w:tcBorders>
              <w:top w:val="single" w:sz="4" w:space="0" w:color="auto"/>
              <w:left w:val="single" w:sz="4" w:space="0" w:color="auto"/>
              <w:bottom w:val="single" w:sz="4" w:space="0" w:color="auto"/>
              <w:right w:val="single" w:sz="4" w:space="0" w:color="auto"/>
            </w:tcBorders>
            <w:vAlign w:val="center"/>
          </w:tcPr>
          <w:p w14:paraId="26E88E80" w14:textId="77777777" w:rsidR="008A178D" w:rsidRPr="00983377" w:rsidRDefault="008A178D" w:rsidP="008A178D">
            <w:pPr>
              <w:pStyle w:val="TAC"/>
            </w:pPr>
            <w:r w:rsidRPr="00983377">
              <w:t>dBm/95.04 MHz</w:t>
            </w:r>
            <w:r w:rsidRPr="00983377">
              <w:rPr>
                <w:vertAlign w:val="superscript"/>
              </w:rPr>
              <w:t xml:space="preserve"> Note4</w:t>
            </w:r>
          </w:p>
        </w:tc>
        <w:tc>
          <w:tcPr>
            <w:tcW w:w="2230" w:type="dxa"/>
            <w:gridSpan w:val="4"/>
            <w:tcBorders>
              <w:top w:val="single" w:sz="4" w:space="0" w:color="auto"/>
              <w:left w:val="single" w:sz="4" w:space="0" w:color="auto"/>
              <w:bottom w:val="single" w:sz="4" w:space="0" w:color="auto"/>
              <w:right w:val="single" w:sz="4" w:space="0" w:color="auto"/>
            </w:tcBorders>
            <w:vAlign w:val="center"/>
          </w:tcPr>
          <w:p w14:paraId="42AF8EC1" w14:textId="046C400F" w:rsidR="008A178D" w:rsidRPr="00983377" w:rsidRDefault="008A178D" w:rsidP="008A178D">
            <w:pPr>
              <w:pStyle w:val="TAC"/>
            </w:pPr>
            <w:del w:id="275" w:author="Xinrong Wang" w:date="2024-07-28T17:25:00Z" w16du:dateUtc="2024-07-29T00:25:00Z">
              <w:r w:rsidRPr="00983377" w:rsidDel="006152D4">
                <w:delText xml:space="preserve">-50 </w:delText>
              </w:r>
            </w:del>
            <w:ins w:id="276" w:author="Xinrong Wang" w:date="2024-07-28T17:25:00Z" w16du:dateUtc="2024-07-29T00:25:00Z">
              <w:r w:rsidRPr="00983377">
                <w:t>-55.70</w:t>
              </w:r>
            </w:ins>
          </w:p>
        </w:tc>
        <w:tc>
          <w:tcPr>
            <w:tcW w:w="1115" w:type="dxa"/>
            <w:gridSpan w:val="2"/>
            <w:tcBorders>
              <w:top w:val="single" w:sz="4" w:space="0" w:color="auto"/>
              <w:left w:val="single" w:sz="4" w:space="0" w:color="auto"/>
              <w:bottom w:val="single" w:sz="4" w:space="0" w:color="auto"/>
              <w:right w:val="single" w:sz="4" w:space="0" w:color="auto"/>
            </w:tcBorders>
            <w:vAlign w:val="center"/>
          </w:tcPr>
          <w:p w14:paraId="64045C2D" w14:textId="47BF9F0B" w:rsidR="008A178D" w:rsidRPr="00983377" w:rsidRDefault="008A178D" w:rsidP="008A178D">
            <w:pPr>
              <w:pStyle w:val="TAC"/>
            </w:pPr>
            <w:del w:id="277" w:author="Xinrong Wang" w:date="2024-07-28T17:27:00Z" w16du:dateUtc="2024-07-29T00:27:00Z">
              <w:r w:rsidRPr="00983377" w:rsidDel="006152D4">
                <w:delText>-54</w:delText>
              </w:r>
            </w:del>
            <w:ins w:id="278" w:author="Xinrong Wang" w:date="2024-07-28T17:27:00Z" w16du:dateUtc="2024-07-29T00:27:00Z">
              <w:r w:rsidRPr="00983377">
                <w:t>-55.67</w:t>
              </w:r>
            </w:ins>
          </w:p>
        </w:tc>
        <w:tc>
          <w:tcPr>
            <w:tcW w:w="1115" w:type="dxa"/>
            <w:tcBorders>
              <w:top w:val="single" w:sz="4" w:space="0" w:color="auto"/>
              <w:left w:val="single" w:sz="4" w:space="0" w:color="auto"/>
              <w:bottom w:val="single" w:sz="4" w:space="0" w:color="auto"/>
              <w:right w:val="single" w:sz="4" w:space="0" w:color="auto"/>
            </w:tcBorders>
            <w:vAlign w:val="center"/>
          </w:tcPr>
          <w:p w14:paraId="165110ED" w14:textId="6ECABE1D" w:rsidR="008A178D" w:rsidRPr="00983377" w:rsidRDefault="008A178D" w:rsidP="008A178D">
            <w:pPr>
              <w:pStyle w:val="TAC"/>
              <w:rPr>
                <w:rFonts w:cs="Arial"/>
              </w:rPr>
            </w:pPr>
            <w:del w:id="279" w:author="Xinrong Wang" w:date="2024-07-28T17:27:00Z" w16du:dateUtc="2024-07-29T00:27:00Z">
              <w:r w:rsidRPr="00983377" w:rsidDel="006152D4">
                <w:rPr>
                  <w:rFonts w:cs="Arial"/>
                </w:rPr>
                <w:delText>-54</w:delText>
              </w:r>
            </w:del>
            <w:ins w:id="280" w:author="Xinrong Wang" w:date="2024-07-28T17:27:00Z" w16du:dateUtc="2024-07-29T00:27:00Z">
              <w:r w:rsidRPr="00983377">
                <w:rPr>
                  <w:rFonts w:cs="Arial"/>
                </w:rPr>
                <w:t>-55.67</w:t>
              </w:r>
            </w:ins>
          </w:p>
        </w:tc>
      </w:tr>
      <w:tr w:rsidR="008A178D" w:rsidRPr="00983377" w14:paraId="0A1CD082" w14:textId="77777777" w:rsidTr="00B1139A">
        <w:trPr>
          <w:jc w:val="center"/>
        </w:trPr>
        <w:tc>
          <w:tcPr>
            <w:tcW w:w="9885" w:type="dxa"/>
            <w:gridSpan w:val="9"/>
            <w:tcBorders>
              <w:top w:val="single" w:sz="4" w:space="0" w:color="auto"/>
              <w:left w:val="single" w:sz="4" w:space="0" w:color="auto"/>
              <w:bottom w:val="single" w:sz="4" w:space="0" w:color="auto"/>
              <w:right w:val="single" w:sz="4" w:space="0" w:color="auto"/>
            </w:tcBorders>
            <w:vAlign w:val="center"/>
          </w:tcPr>
          <w:p w14:paraId="761A97F9" w14:textId="77777777" w:rsidR="008A178D" w:rsidRPr="00983377" w:rsidRDefault="008A178D" w:rsidP="008A178D">
            <w:pPr>
              <w:pStyle w:val="TAN"/>
              <w:ind w:left="850" w:hanging="850"/>
            </w:pPr>
            <w:r w:rsidRPr="00983377">
              <w:t>Note 1:</w:t>
            </w:r>
            <w:r w:rsidRPr="00983377">
              <w:tab/>
              <w:t xml:space="preserve">Interference from other cells and noise sources not specified in the test is assumed to be constant over subcarriers and time and shall be modelled as AWGN of appropriate power for </w:t>
            </w:r>
            <w:r w:rsidR="00463BA9" w:rsidRPr="008F652E">
              <w:rPr>
                <w:rFonts w:eastAsia="Calibri" w:cs="v4.2.0"/>
                <w:noProof/>
                <w:position w:val="-12"/>
                <w:szCs w:val="22"/>
              </w:rPr>
              <w:object w:dxaOrig="360" w:dyaOrig="360" w14:anchorId="654292AA">
                <v:shape id="_x0000_i1025" type="#_x0000_t75" alt="" style="width:13.7pt;height:13.7pt;mso-width-percent:0;mso-height-percent:0;mso-width-percent:0;mso-height-percent:0" o:ole="" fillcolor="window">
                  <v:imagedata r:id="rId15" o:title=""/>
                </v:shape>
                <o:OLEObject Type="Embed" ProgID="Equation.3" ShapeID="_x0000_i1025" DrawAspect="Content" ObjectID="_1786522651" r:id="rId33"/>
              </w:object>
            </w:r>
            <w:r w:rsidRPr="00983377">
              <w:t xml:space="preserve"> to be fulfilled.</w:t>
            </w:r>
          </w:p>
          <w:p w14:paraId="75451301" w14:textId="77777777" w:rsidR="008A178D" w:rsidRPr="00983377" w:rsidRDefault="008A178D" w:rsidP="008A178D">
            <w:pPr>
              <w:pStyle w:val="TAN"/>
              <w:ind w:left="850" w:hanging="850"/>
            </w:pPr>
            <w:r w:rsidRPr="00983377">
              <w:t>Note 2:</w:t>
            </w:r>
            <w:r w:rsidRPr="00983377">
              <w:tab/>
              <w:t>CSI-RSRQ, CSI-RSRP, and Io levels have been derived from other parameters for information purposes. They are not settable parameters themselves.</w:t>
            </w:r>
          </w:p>
          <w:p w14:paraId="75F70E9D" w14:textId="77777777" w:rsidR="008A178D" w:rsidRPr="00983377" w:rsidRDefault="008A178D" w:rsidP="008A178D">
            <w:pPr>
              <w:pStyle w:val="TAN"/>
              <w:ind w:left="850" w:hanging="850"/>
            </w:pPr>
            <w:r w:rsidRPr="00983377">
              <w:t>Note 3:</w:t>
            </w:r>
            <w:r w:rsidRPr="00983377">
              <w:tab/>
              <w:t>CSI-RSRQ and CSI-RSRP minimum requirements are specified assuming independent interference and noise at each receiver antenna port.</w:t>
            </w:r>
          </w:p>
          <w:p w14:paraId="21F8839D" w14:textId="77777777" w:rsidR="008A178D" w:rsidRPr="00983377" w:rsidRDefault="008A178D" w:rsidP="008A178D">
            <w:pPr>
              <w:pStyle w:val="TAN"/>
              <w:ind w:left="850" w:hanging="850"/>
            </w:pPr>
            <w:r w:rsidRPr="00983377">
              <w:t>Note 4:</w:t>
            </w:r>
            <w:r w:rsidRPr="00983377">
              <w:tab/>
              <w:t>Equivalent power received by an antenna with 0dBi gain at the centre of the quiet zone.</w:t>
            </w:r>
          </w:p>
          <w:p w14:paraId="55DDEB23" w14:textId="77777777" w:rsidR="008A178D" w:rsidRPr="00983377" w:rsidRDefault="008A178D" w:rsidP="008A178D">
            <w:pPr>
              <w:pStyle w:val="TAN"/>
              <w:ind w:left="850" w:hanging="850"/>
            </w:pPr>
            <w:r w:rsidRPr="00983377">
              <w:t>Note 5:</w:t>
            </w:r>
            <w:r w:rsidRPr="00983377">
              <w:tab/>
              <w:t>As observed with 0dBi gain antenna at the centre of the quiet zone.</w:t>
            </w:r>
          </w:p>
          <w:p w14:paraId="3D927408" w14:textId="77777777" w:rsidR="008A178D" w:rsidRPr="00983377" w:rsidRDefault="008A178D" w:rsidP="008A178D">
            <w:pPr>
              <w:pStyle w:val="TAN"/>
              <w:ind w:left="850" w:hanging="850"/>
            </w:pPr>
            <w:r w:rsidRPr="00983377">
              <w:t>Note 6:</w:t>
            </w:r>
            <w:r w:rsidRPr="00983377">
              <w:tab/>
              <w:t>NR operating band groups are as defined in Clause 3.5.2 in TS 38.133 [6].</w:t>
            </w:r>
          </w:p>
          <w:p w14:paraId="367A3A56" w14:textId="77777777" w:rsidR="008A178D" w:rsidRPr="00983377" w:rsidRDefault="008A178D" w:rsidP="008A178D">
            <w:pPr>
              <w:pStyle w:val="TAN"/>
              <w:ind w:left="850" w:hanging="850"/>
            </w:pPr>
            <w:r w:rsidRPr="00983377">
              <w:t>Note 7:</w:t>
            </w:r>
            <w:r w:rsidRPr="00983377">
              <w:tab/>
              <w:t>Information about types of UE beam is given in B.2.1.3 in TS 38.133 [6] and does not limit UE implementation or test system implementation.</w:t>
            </w:r>
          </w:p>
        </w:tc>
      </w:tr>
    </w:tbl>
    <w:p w14:paraId="2FC5F438" w14:textId="77777777" w:rsidR="00DF6B90" w:rsidRPr="00983377" w:rsidRDefault="00DF6B90" w:rsidP="00DF6B90">
      <w:pPr>
        <w:pStyle w:val="TH"/>
        <w:rPr>
          <w:ins w:id="281" w:author="Xinrong Wang" w:date="2024-07-28T17:29:00Z" w16du:dateUtc="2024-07-29T00:29:00Z"/>
        </w:rPr>
      </w:pPr>
    </w:p>
    <w:p w14:paraId="0E77C7D9" w14:textId="7C0B435E" w:rsidR="001956F2" w:rsidRPr="00983377" w:rsidRDefault="00DF6B90" w:rsidP="00C9050F">
      <w:pPr>
        <w:pStyle w:val="TH"/>
        <w:rPr>
          <w:ins w:id="282" w:author="Xinrong Wang" w:date="2024-08-21T01:02:00Z" w16du:dateUtc="2024-08-20T23:02:00Z"/>
        </w:rPr>
      </w:pPr>
      <w:ins w:id="283" w:author="Xinrong Wang" w:date="2024-07-28T17:29:00Z" w16du:dateUtc="2024-07-29T00:29:00Z">
        <w:r w:rsidRPr="00983377">
          <w:t xml:space="preserve">Table 7.7.8.1.5-3: </w:t>
        </w:r>
      </w:ins>
      <w:ins w:id="284" w:author="Xinrong Wang" w:date="2024-07-28T17:30:00Z" w16du:dateUtc="2024-07-29T00:30:00Z">
        <w:r w:rsidRPr="00983377">
          <w:t>CSI-RSRQ</w:t>
        </w:r>
      </w:ins>
      <w:ins w:id="285" w:author="Xinrong Wang" w:date="2024-07-28T17:29:00Z" w16du:dateUtc="2024-07-29T00:29:00Z">
        <w:r w:rsidRPr="00983377">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559"/>
        <w:gridCol w:w="1559"/>
        <w:gridCol w:w="1559"/>
        <w:gridCol w:w="1560"/>
      </w:tblGrid>
      <w:tr w:rsidR="00C9050F" w:rsidRPr="00983377" w14:paraId="45847931" w14:textId="77777777" w:rsidTr="003F618D">
        <w:trPr>
          <w:jc w:val="center"/>
          <w:ins w:id="286" w:author="Xinrong Wang" w:date="2024-08-21T01:02:00Z"/>
        </w:trPr>
        <w:tc>
          <w:tcPr>
            <w:tcW w:w="3198" w:type="dxa"/>
            <w:tcBorders>
              <w:top w:val="single" w:sz="4" w:space="0" w:color="auto"/>
              <w:left w:val="single" w:sz="4" w:space="0" w:color="auto"/>
              <w:bottom w:val="single" w:sz="4" w:space="0" w:color="auto"/>
              <w:right w:val="single" w:sz="4" w:space="0" w:color="auto"/>
            </w:tcBorders>
            <w:vAlign w:val="center"/>
            <w:hideMark/>
          </w:tcPr>
          <w:p w14:paraId="55E70B03" w14:textId="77777777" w:rsidR="00C9050F" w:rsidRPr="00983377" w:rsidRDefault="00C9050F" w:rsidP="003F618D">
            <w:pPr>
              <w:pStyle w:val="TAH"/>
              <w:keepLines w:val="0"/>
              <w:rPr>
                <w:ins w:id="287" w:author="Xinrong Wang" w:date="2024-08-21T01:02:00Z" w16du:dateUtc="2024-08-20T23:02:00Z"/>
              </w:rPr>
            </w:pPr>
            <w:ins w:id="288" w:author="Xinrong Wang" w:date="2024-08-21T01:02:00Z" w16du:dateUtc="2024-08-20T23:02:00Z">
              <w:r w:rsidRPr="00983377">
                <w:t>UE Power Class 3</w:t>
              </w:r>
            </w:ins>
          </w:p>
        </w:tc>
        <w:tc>
          <w:tcPr>
            <w:tcW w:w="3118" w:type="dxa"/>
            <w:gridSpan w:val="2"/>
            <w:tcBorders>
              <w:top w:val="single" w:sz="4" w:space="0" w:color="auto"/>
              <w:left w:val="nil"/>
              <w:bottom w:val="single" w:sz="4" w:space="0" w:color="auto"/>
              <w:right w:val="single" w:sz="4" w:space="0" w:color="auto"/>
            </w:tcBorders>
            <w:vAlign w:val="center"/>
            <w:hideMark/>
          </w:tcPr>
          <w:p w14:paraId="1B9E4783" w14:textId="77777777" w:rsidR="00C9050F" w:rsidRPr="00983377" w:rsidRDefault="00C9050F" w:rsidP="003F618D">
            <w:pPr>
              <w:pStyle w:val="TAH"/>
              <w:keepLines w:val="0"/>
              <w:rPr>
                <w:ins w:id="289" w:author="Xinrong Wang" w:date="2024-08-21T01:02:00Z" w16du:dateUtc="2024-08-20T23:02:00Z"/>
              </w:rPr>
            </w:pPr>
            <w:ins w:id="290" w:author="Xinrong Wang" w:date="2024-08-21T01:02:00Z" w16du:dateUtc="2024-08-20T23:02:00Z">
              <w:r w:rsidRPr="00983377">
                <w:t>Test 1</w:t>
              </w:r>
            </w:ins>
          </w:p>
        </w:tc>
        <w:tc>
          <w:tcPr>
            <w:tcW w:w="3119" w:type="dxa"/>
            <w:gridSpan w:val="2"/>
            <w:tcBorders>
              <w:top w:val="single" w:sz="4" w:space="0" w:color="auto"/>
              <w:left w:val="nil"/>
              <w:bottom w:val="single" w:sz="4" w:space="0" w:color="auto"/>
              <w:right w:val="single" w:sz="4" w:space="0" w:color="auto"/>
            </w:tcBorders>
            <w:vAlign w:val="center"/>
            <w:hideMark/>
          </w:tcPr>
          <w:p w14:paraId="222A22C4" w14:textId="77777777" w:rsidR="00C9050F" w:rsidRPr="00983377" w:rsidRDefault="00C9050F" w:rsidP="003F618D">
            <w:pPr>
              <w:pStyle w:val="TAH"/>
              <w:keepLines w:val="0"/>
              <w:rPr>
                <w:ins w:id="291" w:author="Xinrong Wang" w:date="2024-08-21T01:02:00Z" w16du:dateUtc="2024-08-20T23:02:00Z"/>
              </w:rPr>
            </w:pPr>
            <w:ins w:id="292" w:author="Xinrong Wang" w:date="2024-08-21T01:02:00Z" w16du:dateUtc="2024-08-20T23:02:00Z">
              <w:r w:rsidRPr="00983377">
                <w:t>Test 2</w:t>
              </w:r>
            </w:ins>
          </w:p>
        </w:tc>
      </w:tr>
      <w:tr w:rsidR="00C9050F" w:rsidRPr="00983377" w14:paraId="1ACB6B3C" w14:textId="77777777" w:rsidTr="003F618D">
        <w:trPr>
          <w:jc w:val="center"/>
          <w:ins w:id="293" w:author="Xinrong Wang" w:date="2024-08-21T01:02:00Z"/>
        </w:trPr>
        <w:tc>
          <w:tcPr>
            <w:tcW w:w="9435" w:type="dxa"/>
            <w:gridSpan w:val="5"/>
            <w:tcBorders>
              <w:top w:val="single" w:sz="4" w:space="0" w:color="auto"/>
              <w:left w:val="single" w:sz="4" w:space="0" w:color="auto"/>
              <w:bottom w:val="single" w:sz="4" w:space="0" w:color="auto"/>
              <w:right w:val="single" w:sz="4" w:space="0" w:color="auto"/>
            </w:tcBorders>
            <w:vAlign w:val="center"/>
            <w:hideMark/>
          </w:tcPr>
          <w:p w14:paraId="062A2B4A" w14:textId="77777777" w:rsidR="00C9050F" w:rsidRPr="00983377" w:rsidRDefault="00C9050F" w:rsidP="003F618D">
            <w:pPr>
              <w:pStyle w:val="TAC"/>
              <w:keepLines w:val="0"/>
              <w:rPr>
                <w:ins w:id="294" w:author="Xinrong Wang" w:date="2024-08-21T01:02:00Z" w16du:dateUtc="2024-08-20T23:02:00Z"/>
              </w:rPr>
            </w:pPr>
            <w:ins w:id="295" w:author="Xinrong Wang" w:date="2024-08-21T01:02:00Z" w16du:dateUtc="2024-08-20T23:02:00Z">
              <w:r w:rsidRPr="00983377">
                <w:t>Normal Conditions</w:t>
              </w:r>
            </w:ins>
          </w:p>
        </w:tc>
      </w:tr>
      <w:tr w:rsidR="00C9050F" w:rsidRPr="00983377" w14:paraId="211DD62B" w14:textId="77777777" w:rsidTr="003F618D">
        <w:trPr>
          <w:jc w:val="center"/>
          <w:ins w:id="296" w:author="Xinrong Wang" w:date="2024-08-21T01:02:00Z"/>
        </w:trPr>
        <w:tc>
          <w:tcPr>
            <w:tcW w:w="3198" w:type="dxa"/>
            <w:vMerge w:val="restart"/>
            <w:tcBorders>
              <w:top w:val="nil"/>
              <w:left w:val="single" w:sz="4" w:space="0" w:color="auto"/>
              <w:bottom w:val="single" w:sz="4" w:space="0" w:color="auto"/>
              <w:right w:val="single" w:sz="4" w:space="0" w:color="auto"/>
            </w:tcBorders>
            <w:vAlign w:val="center"/>
            <w:hideMark/>
          </w:tcPr>
          <w:p w14:paraId="08DD9CDD" w14:textId="57FB5DF3" w:rsidR="00C9050F" w:rsidRPr="00983377" w:rsidRDefault="00C9050F" w:rsidP="003F618D">
            <w:pPr>
              <w:pStyle w:val="TAL"/>
              <w:keepLines w:val="0"/>
              <w:rPr>
                <w:ins w:id="297" w:author="Xinrong Wang" w:date="2024-08-21T01:02:00Z" w16du:dateUtc="2024-08-20T23:02:00Z"/>
              </w:rPr>
            </w:pPr>
            <w:ins w:id="298" w:author="Xinrong Wang" w:date="2024-08-21T01:02:00Z" w16du:dateUtc="2024-08-20T23:02:00Z">
              <w:r w:rsidRPr="00983377">
                <w:t xml:space="preserve">Lowest reported value (Cell </w:t>
              </w:r>
            </w:ins>
            <w:ins w:id="299" w:author="Xinrong Wang" w:date="2024-08-27T11:32:00Z" w16du:dateUtc="2024-08-27T18:32:00Z">
              <w:r w:rsidR="00C94198" w:rsidRPr="00983377">
                <w:t>2</w:t>
              </w:r>
            </w:ins>
            <w:ins w:id="300" w:author="Xinrong Wang" w:date="2024-08-21T01:02:00Z" w16du:dateUtc="2024-08-20T23:02:00Z">
              <w:r w:rsidRPr="00983377">
                <w:t>)</w:t>
              </w:r>
            </w:ins>
          </w:p>
        </w:tc>
        <w:tc>
          <w:tcPr>
            <w:tcW w:w="1559" w:type="dxa"/>
            <w:tcBorders>
              <w:top w:val="single" w:sz="4" w:space="0" w:color="auto"/>
              <w:left w:val="nil"/>
              <w:bottom w:val="single" w:sz="4" w:space="0" w:color="auto"/>
              <w:right w:val="single" w:sz="4" w:space="0" w:color="auto"/>
            </w:tcBorders>
            <w:vAlign w:val="center"/>
            <w:hideMark/>
          </w:tcPr>
          <w:p w14:paraId="38D78960" w14:textId="77777777" w:rsidR="00C9050F" w:rsidRPr="00983377" w:rsidRDefault="00C9050F" w:rsidP="003F618D">
            <w:pPr>
              <w:pStyle w:val="TAC"/>
              <w:keepLines w:val="0"/>
              <w:jc w:val="left"/>
              <w:rPr>
                <w:ins w:id="301" w:author="Xinrong Wang" w:date="2024-08-21T01:02:00Z" w16du:dateUtc="2024-08-20T23:02:00Z"/>
                <w:rFonts w:cs="Arial"/>
                <w:szCs w:val="18"/>
              </w:rPr>
            </w:pPr>
            <w:ins w:id="302" w:author="Xinrong Wang" w:date="2024-08-21T01:02:00Z" w16du:dateUtc="2024-08-20T23:02:00Z">
              <w:r w:rsidRPr="00983377">
                <w:rPr>
                  <w:rFonts w:cs="Arial"/>
                  <w:szCs w:val="18"/>
                </w:rPr>
                <w:t>n257, n258, n261</w:t>
              </w:r>
            </w:ins>
          </w:p>
        </w:tc>
        <w:tc>
          <w:tcPr>
            <w:tcW w:w="1559" w:type="dxa"/>
            <w:tcBorders>
              <w:top w:val="single" w:sz="4" w:space="0" w:color="auto"/>
              <w:left w:val="nil"/>
              <w:bottom w:val="single" w:sz="4" w:space="0" w:color="auto"/>
              <w:right w:val="single" w:sz="4" w:space="0" w:color="auto"/>
            </w:tcBorders>
            <w:vAlign w:val="center"/>
          </w:tcPr>
          <w:p w14:paraId="3FBDFF77" w14:textId="77777777" w:rsidR="00C9050F" w:rsidRPr="00983377" w:rsidRDefault="00C9050F" w:rsidP="003F618D">
            <w:pPr>
              <w:pStyle w:val="TAC"/>
              <w:keepLines w:val="0"/>
              <w:jc w:val="left"/>
              <w:rPr>
                <w:ins w:id="303" w:author="Xinrong Wang" w:date="2024-08-21T01:02:00Z" w16du:dateUtc="2024-08-20T23:02:00Z"/>
                <w:rFonts w:cs="Arial"/>
                <w:szCs w:val="18"/>
              </w:rPr>
            </w:pPr>
            <w:ins w:id="304" w:author="Xinrong Wang" w:date="2024-08-21T01:02:00Z" w16du:dateUtc="2024-08-20T23:02:00Z">
              <w:r w:rsidRPr="00983377">
                <w:rPr>
                  <w:rFonts w:cs="Arial"/>
                  <w:szCs w:val="18"/>
                </w:rPr>
                <w:t>CSI-RSRQ_52</w:t>
              </w:r>
            </w:ins>
          </w:p>
        </w:tc>
        <w:tc>
          <w:tcPr>
            <w:tcW w:w="1559" w:type="dxa"/>
            <w:tcBorders>
              <w:top w:val="single" w:sz="4" w:space="0" w:color="auto"/>
              <w:left w:val="nil"/>
              <w:bottom w:val="single" w:sz="4" w:space="0" w:color="auto"/>
              <w:right w:val="single" w:sz="4" w:space="0" w:color="auto"/>
            </w:tcBorders>
            <w:vAlign w:val="center"/>
            <w:hideMark/>
          </w:tcPr>
          <w:p w14:paraId="76FE5F07" w14:textId="77777777" w:rsidR="00C9050F" w:rsidRPr="00983377" w:rsidRDefault="00C9050F" w:rsidP="003F618D">
            <w:pPr>
              <w:pStyle w:val="TAL"/>
              <w:keepLines w:val="0"/>
              <w:rPr>
                <w:ins w:id="305" w:author="Xinrong Wang" w:date="2024-08-21T01:02:00Z" w16du:dateUtc="2024-08-20T23:02:00Z"/>
                <w:rFonts w:cs="Arial"/>
                <w:szCs w:val="18"/>
              </w:rPr>
            </w:pPr>
            <w:ins w:id="306" w:author="Xinrong Wang" w:date="2024-08-21T01:02:00Z" w16du:dateUtc="2024-08-20T23:02:00Z">
              <w:r w:rsidRPr="00983377">
                <w:rPr>
                  <w:rFonts w:cs="Arial"/>
                  <w:szCs w:val="18"/>
                </w:rPr>
                <w:t>n257, n258, n261</w:t>
              </w:r>
            </w:ins>
          </w:p>
        </w:tc>
        <w:tc>
          <w:tcPr>
            <w:tcW w:w="1560" w:type="dxa"/>
            <w:tcBorders>
              <w:top w:val="single" w:sz="4" w:space="0" w:color="auto"/>
              <w:left w:val="nil"/>
              <w:bottom w:val="single" w:sz="4" w:space="0" w:color="auto"/>
              <w:right w:val="single" w:sz="4" w:space="0" w:color="auto"/>
            </w:tcBorders>
            <w:vAlign w:val="center"/>
            <w:hideMark/>
          </w:tcPr>
          <w:p w14:paraId="179097D7" w14:textId="77777777" w:rsidR="00C9050F" w:rsidRPr="00983377" w:rsidRDefault="00C9050F" w:rsidP="003F618D">
            <w:pPr>
              <w:pStyle w:val="TAL"/>
              <w:keepLines w:val="0"/>
              <w:rPr>
                <w:ins w:id="307" w:author="Xinrong Wang" w:date="2024-08-21T01:02:00Z" w16du:dateUtc="2024-08-20T23:02:00Z"/>
                <w:rFonts w:cs="Arial"/>
                <w:szCs w:val="18"/>
              </w:rPr>
            </w:pPr>
            <w:ins w:id="308" w:author="Xinrong Wang" w:date="2024-08-21T01:02:00Z" w16du:dateUtc="2024-08-20T23:02:00Z">
              <w:r w:rsidRPr="00983377">
                <w:rPr>
                  <w:rFonts w:cs="Arial"/>
                  <w:szCs w:val="18"/>
                </w:rPr>
                <w:t>CSI-RSRQ_46</w:t>
              </w:r>
            </w:ins>
          </w:p>
        </w:tc>
      </w:tr>
      <w:tr w:rsidR="00C9050F" w:rsidRPr="00983377" w14:paraId="01599CED" w14:textId="77777777" w:rsidTr="003F618D">
        <w:trPr>
          <w:jc w:val="center"/>
          <w:ins w:id="309" w:author="Xinrong Wang" w:date="2024-08-21T01:02:00Z"/>
        </w:trPr>
        <w:tc>
          <w:tcPr>
            <w:tcW w:w="3198" w:type="dxa"/>
            <w:vMerge/>
            <w:tcBorders>
              <w:top w:val="nil"/>
              <w:left w:val="single" w:sz="4" w:space="0" w:color="auto"/>
              <w:bottom w:val="single" w:sz="4" w:space="0" w:color="auto"/>
              <w:right w:val="single" w:sz="4" w:space="0" w:color="auto"/>
            </w:tcBorders>
            <w:vAlign w:val="center"/>
            <w:hideMark/>
          </w:tcPr>
          <w:p w14:paraId="10ADF8E7" w14:textId="77777777" w:rsidR="00C9050F" w:rsidRPr="00983377" w:rsidRDefault="00C9050F" w:rsidP="003F618D">
            <w:pPr>
              <w:overflowPunct/>
              <w:autoSpaceDE/>
              <w:autoSpaceDN/>
              <w:adjustRightInd/>
              <w:spacing w:before="0" w:beforeAutospacing="0" w:after="0"/>
              <w:textAlignment w:val="auto"/>
              <w:rPr>
                <w:ins w:id="310" w:author="Xinrong Wang" w:date="2024-08-21T01:02:00Z" w16du:dateUtc="2024-08-20T23:0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7D32821E" w14:textId="77777777" w:rsidR="00C9050F" w:rsidRPr="00983377" w:rsidRDefault="00C9050F" w:rsidP="003F618D">
            <w:pPr>
              <w:overflowPunct/>
              <w:autoSpaceDE/>
              <w:autoSpaceDN/>
              <w:adjustRightInd/>
              <w:spacing w:before="0" w:beforeAutospacing="0" w:after="0"/>
              <w:textAlignment w:val="auto"/>
              <w:rPr>
                <w:ins w:id="311" w:author="Xinrong Wang" w:date="2024-08-21T01:02:00Z" w16du:dateUtc="2024-08-20T23:02:00Z"/>
                <w:rFonts w:ascii="Arial" w:hAnsi="Arial" w:cs="Arial"/>
                <w:sz w:val="18"/>
                <w:szCs w:val="18"/>
              </w:rPr>
            </w:pPr>
            <w:ins w:id="312" w:author="Xinrong Wang" w:date="2024-08-21T01:02:00Z" w16du:dateUtc="2024-08-20T23:02:00Z">
              <w:r w:rsidRPr="00983377">
                <w:rPr>
                  <w:rFonts w:ascii="Arial" w:hAnsi="Arial" w:cs="Arial"/>
                  <w:sz w:val="18"/>
                  <w:szCs w:val="18"/>
                </w:rPr>
                <w:t>n260</w:t>
              </w:r>
            </w:ins>
          </w:p>
        </w:tc>
        <w:tc>
          <w:tcPr>
            <w:tcW w:w="1559" w:type="dxa"/>
            <w:tcBorders>
              <w:top w:val="single" w:sz="4" w:space="0" w:color="auto"/>
              <w:left w:val="nil"/>
              <w:bottom w:val="single" w:sz="4" w:space="0" w:color="auto"/>
              <w:right w:val="single" w:sz="4" w:space="0" w:color="auto"/>
            </w:tcBorders>
            <w:vAlign w:val="center"/>
          </w:tcPr>
          <w:p w14:paraId="15B6AEB0" w14:textId="77777777" w:rsidR="00C9050F" w:rsidRPr="00983377" w:rsidRDefault="00C9050F" w:rsidP="003F618D">
            <w:pPr>
              <w:overflowPunct/>
              <w:autoSpaceDE/>
              <w:autoSpaceDN/>
              <w:adjustRightInd/>
              <w:spacing w:before="0" w:beforeAutospacing="0" w:after="0"/>
              <w:textAlignment w:val="auto"/>
              <w:rPr>
                <w:ins w:id="313" w:author="Xinrong Wang" w:date="2024-08-21T01:02:00Z" w16du:dateUtc="2024-08-20T23:02:00Z"/>
                <w:rFonts w:ascii="Arial" w:hAnsi="Arial" w:cs="Arial"/>
                <w:sz w:val="18"/>
                <w:szCs w:val="18"/>
              </w:rPr>
            </w:pPr>
            <w:ins w:id="314" w:author="Xinrong Wang" w:date="2024-08-21T01:02:00Z" w16du:dateUtc="2024-08-20T23:02:00Z">
              <w:r w:rsidRPr="00983377">
                <w:rPr>
                  <w:rFonts w:ascii="Arial" w:hAnsi="Arial" w:cs="Arial"/>
                  <w:sz w:val="18"/>
                  <w:szCs w:val="18"/>
                </w:rPr>
                <w:t>CSI-RSRQ_51</w:t>
              </w:r>
            </w:ins>
          </w:p>
        </w:tc>
        <w:tc>
          <w:tcPr>
            <w:tcW w:w="1559" w:type="dxa"/>
            <w:tcBorders>
              <w:top w:val="single" w:sz="4" w:space="0" w:color="auto"/>
              <w:left w:val="nil"/>
              <w:bottom w:val="single" w:sz="4" w:space="0" w:color="auto"/>
              <w:right w:val="single" w:sz="4" w:space="0" w:color="auto"/>
            </w:tcBorders>
            <w:vAlign w:val="center"/>
            <w:hideMark/>
          </w:tcPr>
          <w:p w14:paraId="1C585E19" w14:textId="77777777" w:rsidR="00C9050F" w:rsidRPr="00983377" w:rsidRDefault="00C9050F" w:rsidP="003F618D">
            <w:pPr>
              <w:pStyle w:val="TAL"/>
              <w:keepLines w:val="0"/>
              <w:rPr>
                <w:ins w:id="315" w:author="Xinrong Wang" w:date="2024-08-21T01:02:00Z" w16du:dateUtc="2024-08-20T23:02:00Z"/>
                <w:rFonts w:cs="Arial"/>
                <w:szCs w:val="18"/>
              </w:rPr>
            </w:pPr>
            <w:ins w:id="316" w:author="Xinrong Wang" w:date="2024-08-21T01:02:00Z" w16du:dateUtc="2024-08-20T23:02:00Z">
              <w:r w:rsidRPr="00983377">
                <w:rPr>
                  <w:rFonts w:cs="Arial"/>
                  <w:szCs w:val="18"/>
                </w:rPr>
                <w:t>n260</w:t>
              </w:r>
            </w:ins>
          </w:p>
        </w:tc>
        <w:tc>
          <w:tcPr>
            <w:tcW w:w="1560" w:type="dxa"/>
            <w:tcBorders>
              <w:top w:val="single" w:sz="4" w:space="0" w:color="auto"/>
              <w:left w:val="nil"/>
              <w:bottom w:val="single" w:sz="4" w:space="0" w:color="auto"/>
              <w:right w:val="single" w:sz="4" w:space="0" w:color="auto"/>
            </w:tcBorders>
            <w:vAlign w:val="center"/>
            <w:hideMark/>
          </w:tcPr>
          <w:p w14:paraId="051E957D" w14:textId="77777777" w:rsidR="00C9050F" w:rsidRPr="00983377" w:rsidRDefault="00C9050F" w:rsidP="003F618D">
            <w:pPr>
              <w:pStyle w:val="TAL"/>
              <w:keepLines w:val="0"/>
              <w:rPr>
                <w:ins w:id="317" w:author="Xinrong Wang" w:date="2024-08-21T01:02:00Z" w16du:dateUtc="2024-08-20T23:02:00Z"/>
                <w:rFonts w:cs="Arial"/>
                <w:szCs w:val="18"/>
              </w:rPr>
            </w:pPr>
            <w:ins w:id="318" w:author="Xinrong Wang" w:date="2024-08-21T01:02:00Z" w16du:dateUtc="2024-08-20T23:02:00Z">
              <w:r w:rsidRPr="00983377">
                <w:rPr>
                  <w:rFonts w:cs="Arial"/>
                  <w:szCs w:val="18"/>
                </w:rPr>
                <w:t>CSI-RSRQ_46</w:t>
              </w:r>
            </w:ins>
          </w:p>
        </w:tc>
      </w:tr>
      <w:tr w:rsidR="00C9050F" w:rsidRPr="00983377" w14:paraId="58200F63" w14:textId="77777777" w:rsidTr="003F618D">
        <w:trPr>
          <w:jc w:val="center"/>
          <w:ins w:id="319" w:author="Xinrong Wang" w:date="2024-08-21T01:02:00Z"/>
        </w:trPr>
        <w:tc>
          <w:tcPr>
            <w:tcW w:w="3198" w:type="dxa"/>
            <w:vMerge/>
            <w:tcBorders>
              <w:top w:val="nil"/>
              <w:left w:val="single" w:sz="4" w:space="0" w:color="auto"/>
              <w:bottom w:val="single" w:sz="4" w:space="0" w:color="auto"/>
              <w:right w:val="single" w:sz="4" w:space="0" w:color="auto"/>
            </w:tcBorders>
            <w:vAlign w:val="center"/>
            <w:hideMark/>
          </w:tcPr>
          <w:p w14:paraId="65E5F2A2" w14:textId="77777777" w:rsidR="00C9050F" w:rsidRPr="00983377" w:rsidRDefault="00C9050F" w:rsidP="003F618D">
            <w:pPr>
              <w:overflowPunct/>
              <w:autoSpaceDE/>
              <w:autoSpaceDN/>
              <w:adjustRightInd/>
              <w:spacing w:before="0" w:beforeAutospacing="0" w:after="0"/>
              <w:textAlignment w:val="auto"/>
              <w:rPr>
                <w:ins w:id="320" w:author="Xinrong Wang" w:date="2024-08-21T01:02:00Z" w16du:dateUtc="2024-08-20T23:02:00Z"/>
                <w:rFonts w:ascii="Arial" w:hAnsi="Arial"/>
                <w:sz w:val="18"/>
                <w:szCs w:val="18"/>
              </w:rPr>
            </w:pPr>
          </w:p>
        </w:tc>
        <w:tc>
          <w:tcPr>
            <w:tcW w:w="1559" w:type="dxa"/>
            <w:tcBorders>
              <w:top w:val="single" w:sz="4" w:space="0" w:color="auto"/>
              <w:left w:val="nil"/>
              <w:bottom w:val="single" w:sz="4" w:space="0" w:color="auto"/>
              <w:right w:val="single" w:sz="4" w:space="0" w:color="auto"/>
            </w:tcBorders>
            <w:vAlign w:val="center"/>
            <w:hideMark/>
          </w:tcPr>
          <w:p w14:paraId="419A1615" w14:textId="77777777" w:rsidR="00C9050F" w:rsidRPr="00983377" w:rsidRDefault="00C9050F" w:rsidP="003F618D">
            <w:pPr>
              <w:overflowPunct/>
              <w:autoSpaceDE/>
              <w:autoSpaceDN/>
              <w:adjustRightInd/>
              <w:spacing w:before="0" w:beforeAutospacing="0" w:after="0"/>
              <w:textAlignment w:val="auto"/>
              <w:rPr>
                <w:ins w:id="321" w:author="Xinrong Wang" w:date="2024-08-21T01:02:00Z" w16du:dateUtc="2024-08-20T23:02:00Z"/>
                <w:rFonts w:ascii="Arial" w:hAnsi="Arial" w:cs="Arial"/>
                <w:sz w:val="18"/>
                <w:szCs w:val="18"/>
              </w:rPr>
            </w:pPr>
            <w:ins w:id="322" w:author="Xinrong Wang" w:date="2024-08-21T01:02:00Z" w16du:dateUtc="2024-08-20T23:02:00Z">
              <w:r w:rsidRPr="00983377">
                <w:rPr>
                  <w:rFonts w:ascii="Arial" w:hAnsi="Arial" w:cs="Arial"/>
                  <w:sz w:val="18"/>
                  <w:szCs w:val="18"/>
                </w:rPr>
                <w:t>n259</w:t>
              </w:r>
            </w:ins>
          </w:p>
        </w:tc>
        <w:tc>
          <w:tcPr>
            <w:tcW w:w="1559" w:type="dxa"/>
            <w:tcBorders>
              <w:top w:val="single" w:sz="4" w:space="0" w:color="auto"/>
              <w:left w:val="nil"/>
              <w:bottom w:val="single" w:sz="4" w:space="0" w:color="auto"/>
              <w:right w:val="single" w:sz="4" w:space="0" w:color="auto"/>
            </w:tcBorders>
            <w:vAlign w:val="center"/>
          </w:tcPr>
          <w:p w14:paraId="4F4DF1C7" w14:textId="77777777" w:rsidR="00C9050F" w:rsidRPr="00983377" w:rsidRDefault="00C9050F" w:rsidP="003F618D">
            <w:pPr>
              <w:overflowPunct/>
              <w:autoSpaceDE/>
              <w:autoSpaceDN/>
              <w:adjustRightInd/>
              <w:spacing w:before="0" w:beforeAutospacing="0" w:after="0"/>
              <w:textAlignment w:val="auto"/>
              <w:rPr>
                <w:ins w:id="323" w:author="Xinrong Wang" w:date="2024-08-21T01:02:00Z" w16du:dateUtc="2024-08-20T23:02:00Z"/>
                <w:rFonts w:ascii="Arial" w:hAnsi="Arial" w:cs="Arial"/>
                <w:sz w:val="18"/>
                <w:szCs w:val="18"/>
              </w:rPr>
            </w:pPr>
            <w:ins w:id="324" w:author="Xinrong Wang" w:date="2024-08-21T01:02:00Z" w16du:dateUtc="2024-08-20T23:02:00Z">
              <w:r w:rsidRPr="00983377">
                <w:rPr>
                  <w:rFonts w:ascii="Arial" w:hAnsi="Arial" w:cs="Arial"/>
                  <w:sz w:val="18"/>
                  <w:szCs w:val="18"/>
                </w:rPr>
                <w:t>FFS</w:t>
              </w:r>
            </w:ins>
          </w:p>
        </w:tc>
        <w:tc>
          <w:tcPr>
            <w:tcW w:w="1559" w:type="dxa"/>
            <w:tcBorders>
              <w:top w:val="single" w:sz="4" w:space="0" w:color="auto"/>
              <w:left w:val="nil"/>
              <w:bottom w:val="single" w:sz="4" w:space="0" w:color="auto"/>
              <w:right w:val="single" w:sz="4" w:space="0" w:color="auto"/>
            </w:tcBorders>
            <w:vAlign w:val="center"/>
            <w:hideMark/>
          </w:tcPr>
          <w:p w14:paraId="7C414A70" w14:textId="77777777" w:rsidR="00C9050F" w:rsidRPr="00983377" w:rsidRDefault="00C9050F" w:rsidP="003F618D">
            <w:pPr>
              <w:pStyle w:val="TAL"/>
              <w:keepLines w:val="0"/>
              <w:rPr>
                <w:ins w:id="325" w:author="Xinrong Wang" w:date="2024-08-21T01:02:00Z" w16du:dateUtc="2024-08-20T23:02:00Z"/>
                <w:rFonts w:cs="Arial"/>
                <w:szCs w:val="18"/>
              </w:rPr>
            </w:pPr>
            <w:ins w:id="326" w:author="Xinrong Wang" w:date="2024-08-21T01:02:00Z" w16du:dateUtc="2024-08-20T23:02:00Z">
              <w:r w:rsidRPr="00983377">
                <w:rPr>
                  <w:rFonts w:cs="Arial"/>
                  <w:szCs w:val="18"/>
                </w:rPr>
                <w:t>n259</w:t>
              </w:r>
            </w:ins>
          </w:p>
        </w:tc>
        <w:tc>
          <w:tcPr>
            <w:tcW w:w="1560" w:type="dxa"/>
            <w:tcBorders>
              <w:top w:val="single" w:sz="4" w:space="0" w:color="auto"/>
              <w:left w:val="nil"/>
              <w:bottom w:val="single" w:sz="4" w:space="0" w:color="auto"/>
              <w:right w:val="single" w:sz="4" w:space="0" w:color="auto"/>
            </w:tcBorders>
            <w:vAlign w:val="center"/>
            <w:hideMark/>
          </w:tcPr>
          <w:p w14:paraId="6FD1A126" w14:textId="77777777" w:rsidR="00C9050F" w:rsidRPr="00983377" w:rsidRDefault="00C9050F" w:rsidP="003F618D">
            <w:pPr>
              <w:pStyle w:val="TAL"/>
              <w:keepLines w:val="0"/>
              <w:rPr>
                <w:ins w:id="327" w:author="Xinrong Wang" w:date="2024-08-21T01:02:00Z" w16du:dateUtc="2024-08-20T23:02:00Z"/>
                <w:rFonts w:cs="Arial"/>
                <w:szCs w:val="18"/>
              </w:rPr>
            </w:pPr>
            <w:ins w:id="328" w:author="Xinrong Wang" w:date="2024-08-21T01:02:00Z" w16du:dateUtc="2024-08-20T23:02:00Z">
              <w:r w:rsidRPr="00983377">
                <w:rPr>
                  <w:rFonts w:cs="Arial"/>
                  <w:szCs w:val="18"/>
                </w:rPr>
                <w:t>FFS</w:t>
              </w:r>
            </w:ins>
          </w:p>
        </w:tc>
      </w:tr>
      <w:tr w:rsidR="00C9050F" w:rsidRPr="00983377" w14:paraId="5564C12A" w14:textId="77777777" w:rsidTr="003F618D">
        <w:trPr>
          <w:jc w:val="center"/>
          <w:ins w:id="329" w:author="Xinrong Wang" w:date="2024-08-21T01:02:00Z"/>
        </w:trPr>
        <w:tc>
          <w:tcPr>
            <w:tcW w:w="3198" w:type="dxa"/>
            <w:tcBorders>
              <w:top w:val="single" w:sz="4" w:space="0" w:color="auto"/>
              <w:left w:val="single" w:sz="4" w:space="0" w:color="auto"/>
              <w:bottom w:val="single" w:sz="4" w:space="0" w:color="auto"/>
              <w:right w:val="single" w:sz="4" w:space="0" w:color="auto"/>
            </w:tcBorders>
            <w:vAlign w:val="center"/>
            <w:hideMark/>
          </w:tcPr>
          <w:p w14:paraId="60FB280C" w14:textId="48E8F208" w:rsidR="00C9050F" w:rsidRPr="00983377" w:rsidRDefault="00C9050F" w:rsidP="003F618D">
            <w:pPr>
              <w:pStyle w:val="TAL"/>
              <w:keepLines w:val="0"/>
              <w:rPr>
                <w:ins w:id="330" w:author="Xinrong Wang" w:date="2024-08-21T01:02:00Z" w16du:dateUtc="2024-08-20T23:02:00Z"/>
              </w:rPr>
            </w:pPr>
            <w:ins w:id="331" w:author="Xinrong Wang" w:date="2024-08-21T01:02:00Z" w16du:dateUtc="2024-08-20T23:02:00Z">
              <w:r w:rsidRPr="00983377">
                <w:t xml:space="preserve">Highest reported value (Cell </w:t>
              </w:r>
            </w:ins>
            <w:ins w:id="332" w:author="Xinrong Wang" w:date="2024-08-27T11:32:00Z" w16du:dateUtc="2024-08-27T18:32:00Z">
              <w:r w:rsidR="00C94198" w:rsidRPr="00983377">
                <w:t>2</w:t>
              </w:r>
            </w:ins>
            <w:ins w:id="333" w:author="Xinrong Wang" w:date="2024-08-21T01:02:00Z" w16du:dateUtc="2024-08-20T23:02:00Z">
              <w:r w:rsidRPr="00983377">
                <w:t>)</w:t>
              </w:r>
            </w:ins>
          </w:p>
        </w:tc>
        <w:tc>
          <w:tcPr>
            <w:tcW w:w="1559" w:type="dxa"/>
            <w:tcBorders>
              <w:top w:val="single" w:sz="4" w:space="0" w:color="auto"/>
              <w:left w:val="nil"/>
              <w:bottom w:val="single" w:sz="4" w:space="0" w:color="auto"/>
              <w:right w:val="single" w:sz="4" w:space="0" w:color="auto"/>
            </w:tcBorders>
            <w:vAlign w:val="center"/>
          </w:tcPr>
          <w:p w14:paraId="1E3C4175" w14:textId="77777777" w:rsidR="00C9050F" w:rsidRPr="00983377" w:rsidRDefault="00C9050F" w:rsidP="003F618D">
            <w:pPr>
              <w:pStyle w:val="TAC"/>
              <w:keepLines w:val="0"/>
              <w:jc w:val="left"/>
              <w:rPr>
                <w:ins w:id="334" w:author="Xinrong Wang" w:date="2024-08-21T01:02:00Z" w16du:dateUtc="2024-08-20T23:02:00Z"/>
                <w:rFonts w:cs="Arial"/>
                <w:szCs w:val="18"/>
              </w:rPr>
            </w:pPr>
            <w:ins w:id="335" w:author="Xinrong Wang" w:date="2024-08-21T01:02:00Z" w16du:dateUtc="2024-08-20T23:02:00Z">
              <w:r w:rsidRPr="00983377">
                <w:rPr>
                  <w:rFonts w:cs="Arial"/>
                  <w:szCs w:val="18"/>
                </w:rPr>
                <w:t>All bands</w:t>
              </w:r>
            </w:ins>
          </w:p>
        </w:tc>
        <w:tc>
          <w:tcPr>
            <w:tcW w:w="1559" w:type="dxa"/>
            <w:tcBorders>
              <w:top w:val="single" w:sz="4" w:space="0" w:color="auto"/>
              <w:left w:val="nil"/>
              <w:bottom w:val="single" w:sz="4" w:space="0" w:color="auto"/>
              <w:right w:val="single" w:sz="4" w:space="0" w:color="auto"/>
            </w:tcBorders>
            <w:vAlign w:val="center"/>
          </w:tcPr>
          <w:p w14:paraId="08A7EAF7" w14:textId="77777777" w:rsidR="00C9050F" w:rsidRPr="00983377" w:rsidRDefault="00C9050F" w:rsidP="003F618D">
            <w:pPr>
              <w:pStyle w:val="TAC"/>
              <w:keepLines w:val="0"/>
              <w:jc w:val="left"/>
              <w:rPr>
                <w:ins w:id="336" w:author="Xinrong Wang" w:date="2024-08-21T01:02:00Z" w16du:dateUtc="2024-08-20T23:02:00Z"/>
                <w:rFonts w:cs="Arial"/>
                <w:szCs w:val="18"/>
              </w:rPr>
            </w:pPr>
            <w:ins w:id="337" w:author="Xinrong Wang" w:date="2024-08-21T01:02:00Z" w16du:dateUtc="2024-08-20T23:02:00Z">
              <w:r w:rsidRPr="00983377">
                <w:rPr>
                  <w:rFonts w:cs="Arial"/>
                  <w:szCs w:val="18"/>
                </w:rPr>
                <w:t>CSI-RSRQ_62</w:t>
              </w:r>
            </w:ins>
          </w:p>
        </w:tc>
        <w:tc>
          <w:tcPr>
            <w:tcW w:w="1559" w:type="dxa"/>
            <w:tcBorders>
              <w:top w:val="single" w:sz="4" w:space="0" w:color="auto"/>
              <w:left w:val="nil"/>
              <w:bottom w:val="single" w:sz="4" w:space="0" w:color="auto"/>
              <w:right w:val="single" w:sz="4" w:space="0" w:color="auto"/>
            </w:tcBorders>
            <w:vAlign w:val="center"/>
            <w:hideMark/>
          </w:tcPr>
          <w:p w14:paraId="2CEDC7D2" w14:textId="77777777" w:rsidR="00C9050F" w:rsidRPr="00983377" w:rsidRDefault="00C9050F" w:rsidP="003F618D">
            <w:pPr>
              <w:pStyle w:val="TAL"/>
              <w:keepLines w:val="0"/>
              <w:rPr>
                <w:ins w:id="338" w:author="Xinrong Wang" w:date="2024-08-21T01:02:00Z" w16du:dateUtc="2024-08-20T23:02:00Z"/>
                <w:rFonts w:cs="Arial"/>
                <w:szCs w:val="18"/>
              </w:rPr>
            </w:pPr>
            <w:ins w:id="339" w:author="Xinrong Wang" w:date="2024-08-21T01:02:00Z" w16du:dateUtc="2024-08-20T23:02:00Z">
              <w:r w:rsidRPr="00983377">
                <w:rPr>
                  <w:rFonts w:cs="Arial"/>
                  <w:szCs w:val="18"/>
                </w:rPr>
                <w:t>All bands</w:t>
              </w:r>
            </w:ins>
          </w:p>
        </w:tc>
        <w:tc>
          <w:tcPr>
            <w:tcW w:w="1560" w:type="dxa"/>
            <w:tcBorders>
              <w:top w:val="single" w:sz="4" w:space="0" w:color="auto"/>
              <w:left w:val="nil"/>
              <w:bottom w:val="single" w:sz="4" w:space="0" w:color="auto"/>
              <w:right w:val="single" w:sz="4" w:space="0" w:color="auto"/>
            </w:tcBorders>
            <w:vAlign w:val="center"/>
            <w:hideMark/>
          </w:tcPr>
          <w:p w14:paraId="39177EB5" w14:textId="77777777" w:rsidR="00C9050F" w:rsidRPr="00983377" w:rsidRDefault="00C9050F" w:rsidP="003F618D">
            <w:pPr>
              <w:pStyle w:val="TAL"/>
              <w:keepLines w:val="0"/>
              <w:rPr>
                <w:ins w:id="340" w:author="Xinrong Wang" w:date="2024-08-21T01:02:00Z" w16du:dateUtc="2024-08-20T23:02:00Z"/>
                <w:rFonts w:cs="Arial"/>
                <w:szCs w:val="18"/>
              </w:rPr>
            </w:pPr>
            <w:ins w:id="341" w:author="Xinrong Wang" w:date="2024-08-21T01:02:00Z" w16du:dateUtc="2024-08-20T23:02:00Z">
              <w:r w:rsidRPr="00983377">
                <w:rPr>
                  <w:rFonts w:cs="Arial"/>
                  <w:szCs w:val="18"/>
                </w:rPr>
                <w:t>CSI-RSRQ_60</w:t>
              </w:r>
            </w:ins>
          </w:p>
        </w:tc>
      </w:tr>
    </w:tbl>
    <w:p w14:paraId="3367F8D9" w14:textId="77777777" w:rsidR="00C9050F" w:rsidRPr="00983377" w:rsidRDefault="00C9050F" w:rsidP="001956F2"/>
    <w:p w14:paraId="243A8149" w14:textId="77777777" w:rsidR="001956F2" w:rsidRPr="00983377" w:rsidRDefault="001956F2" w:rsidP="001956F2">
      <w:r w:rsidRPr="00983377">
        <w:t>For the test to pass, the ratio of successful reported values in each test shall be more than 90% with a confidence level of 95%.</w:t>
      </w:r>
    </w:p>
    <w:p w14:paraId="29C7B176" w14:textId="49ACAED9" w:rsidR="00096248" w:rsidRPr="00983377" w:rsidRDefault="00096248" w:rsidP="00096248">
      <w:pPr>
        <w:pStyle w:val="Heading2"/>
        <w:rPr>
          <w:rFonts w:cs="Arial"/>
          <w:color w:val="FF0000"/>
          <w:szCs w:val="32"/>
        </w:rPr>
      </w:pPr>
      <w:r w:rsidRPr="00983377">
        <w:rPr>
          <w:rFonts w:cs="Arial"/>
          <w:color w:val="FF0000"/>
          <w:szCs w:val="32"/>
        </w:rPr>
        <w:t>&lt;&lt;&lt; END OF CHANGES 2 &gt;&gt;&gt;</w:t>
      </w:r>
    </w:p>
    <w:p w14:paraId="04600F93" w14:textId="77777777" w:rsidR="00790A95" w:rsidRPr="00983377" w:rsidRDefault="00790A95" w:rsidP="00790A95">
      <w:pPr>
        <w:rPr>
          <w:lang w:val="en-GB" w:eastAsia="en-US"/>
        </w:rPr>
      </w:pPr>
    </w:p>
    <w:p w14:paraId="192B584A" w14:textId="77777777" w:rsidR="00790A95" w:rsidRPr="00983377" w:rsidRDefault="00790A95" w:rsidP="00790A95">
      <w:pPr>
        <w:pStyle w:val="Heading2"/>
        <w:rPr>
          <w:color w:val="FF0000"/>
        </w:rPr>
      </w:pPr>
      <w:r w:rsidRPr="00983377">
        <w:rPr>
          <w:color w:val="FF0000"/>
        </w:rPr>
        <w:lastRenderedPageBreak/>
        <w:t>&lt;&lt;&lt; START OF CHANGES 3 &gt;&gt;&gt;</w:t>
      </w:r>
    </w:p>
    <w:p w14:paraId="6AF91A81" w14:textId="77777777" w:rsidR="00532F25" w:rsidRPr="00983377" w:rsidRDefault="00532F25" w:rsidP="00532F25">
      <w:pPr>
        <w:pStyle w:val="TH"/>
      </w:pPr>
      <w:r w:rsidRPr="00983377">
        <w:t>Table F.1.1.2-5: Maximum test system uncertainty for RRM requirements for EN-DC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5"/>
        <w:gridCol w:w="2669"/>
        <w:gridCol w:w="3825"/>
      </w:tblGrid>
      <w:tr w:rsidR="00532F25" w:rsidRPr="00983377" w14:paraId="7B29B3EF" w14:textId="77777777" w:rsidTr="003F618D">
        <w:trPr>
          <w:cantSplit/>
          <w:jc w:val="center"/>
        </w:trPr>
        <w:tc>
          <w:tcPr>
            <w:tcW w:w="3365" w:type="dxa"/>
            <w:tcBorders>
              <w:top w:val="single" w:sz="4" w:space="0" w:color="auto"/>
              <w:left w:val="single" w:sz="4" w:space="0" w:color="auto"/>
              <w:bottom w:val="single" w:sz="4" w:space="0" w:color="auto"/>
              <w:right w:val="single" w:sz="4" w:space="0" w:color="auto"/>
            </w:tcBorders>
          </w:tcPr>
          <w:p w14:paraId="717AC843" w14:textId="77777777" w:rsidR="00532F25" w:rsidRPr="00983377" w:rsidRDefault="00532F25" w:rsidP="003F618D">
            <w:pPr>
              <w:pStyle w:val="TAH"/>
              <w:jc w:val="left"/>
              <w:rPr>
                <w:shd w:val="clear" w:color="auto" w:fill="FFFFFF"/>
              </w:rPr>
            </w:pPr>
            <w:r w:rsidRPr="00983377">
              <w:t>Subclause</w:t>
            </w:r>
          </w:p>
        </w:tc>
        <w:tc>
          <w:tcPr>
            <w:tcW w:w="2669" w:type="dxa"/>
            <w:tcBorders>
              <w:top w:val="single" w:sz="4" w:space="0" w:color="auto"/>
              <w:left w:val="single" w:sz="4" w:space="0" w:color="auto"/>
              <w:bottom w:val="single" w:sz="4" w:space="0" w:color="auto"/>
              <w:right w:val="single" w:sz="4" w:space="0" w:color="auto"/>
            </w:tcBorders>
          </w:tcPr>
          <w:p w14:paraId="0E61A6DB" w14:textId="77777777" w:rsidR="00532F25" w:rsidRPr="00983377" w:rsidRDefault="00532F25" w:rsidP="003F618D">
            <w:pPr>
              <w:pStyle w:val="TAH"/>
              <w:jc w:val="left"/>
              <w:rPr>
                <w:shd w:val="clear" w:color="auto" w:fill="FFFFFF"/>
              </w:rPr>
            </w:pPr>
            <w:r w:rsidRPr="00983377">
              <w:t>Maximum Test System Uncertainty</w:t>
            </w:r>
            <w:r w:rsidRPr="00983377">
              <w:rPr>
                <w:vertAlign w:val="superscript"/>
              </w:rPr>
              <w:t>1</w:t>
            </w:r>
          </w:p>
        </w:tc>
        <w:tc>
          <w:tcPr>
            <w:tcW w:w="3825" w:type="dxa"/>
            <w:tcBorders>
              <w:top w:val="single" w:sz="4" w:space="0" w:color="auto"/>
              <w:left w:val="single" w:sz="4" w:space="0" w:color="auto"/>
              <w:bottom w:val="single" w:sz="4" w:space="0" w:color="auto"/>
              <w:right w:val="single" w:sz="4" w:space="0" w:color="auto"/>
            </w:tcBorders>
          </w:tcPr>
          <w:p w14:paraId="534AE46B" w14:textId="77777777" w:rsidR="00532F25" w:rsidRPr="00983377" w:rsidRDefault="00532F25" w:rsidP="003F618D">
            <w:pPr>
              <w:pStyle w:val="TAH"/>
              <w:jc w:val="left"/>
            </w:pPr>
            <w:r w:rsidRPr="00983377">
              <w:t>Derivation of Test System Uncertainty</w:t>
            </w:r>
          </w:p>
        </w:tc>
      </w:tr>
      <w:tr w:rsidR="00532F25" w:rsidRPr="00983377" w14:paraId="451611E5" w14:textId="77777777" w:rsidTr="003F618D">
        <w:trPr>
          <w:cantSplit/>
          <w:jc w:val="center"/>
        </w:trPr>
        <w:tc>
          <w:tcPr>
            <w:tcW w:w="9859" w:type="dxa"/>
            <w:gridSpan w:val="3"/>
            <w:tcBorders>
              <w:top w:val="single" w:sz="4" w:space="0" w:color="auto"/>
              <w:left w:val="single" w:sz="4" w:space="0" w:color="auto"/>
              <w:bottom w:val="single" w:sz="4" w:space="0" w:color="auto"/>
              <w:right w:val="single" w:sz="4" w:space="0" w:color="auto"/>
            </w:tcBorders>
          </w:tcPr>
          <w:p w14:paraId="09E8DA94" w14:textId="77777777" w:rsidR="00532F25" w:rsidRPr="00983377" w:rsidRDefault="00532F25" w:rsidP="003F618D">
            <w:pPr>
              <w:pStyle w:val="TAL"/>
              <w:jc w:val="center"/>
              <w:rPr>
                <w:rFonts w:cs="Arial"/>
                <w:szCs w:val="18"/>
              </w:rPr>
            </w:pPr>
            <w:r w:rsidRPr="00983377">
              <w:rPr>
                <w:rFonts w:cs="Arial"/>
                <w:szCs w:val="18"/>
              </w:rPr>
              <w:t>&lt;Unchanged contents are omitted&gt;</w:t>
            </w:r>
          </w:p>
        </w:tc>
      </w:tr>
      <w:tr w:rsidR="00532F25" w:rsidRPr="00983377" w14:paraId="4604C9F0" w14:textId="77777777" w:rsidTr="003F618D">
        <w:trPr>
          <w:cantSplit/>
          <w:jc w:val="center"/>
        </w:trPr>
        <w:tc>
          <w:tcPr>
            <w:tcW w:w="3365" w:type="dxa"/>
            <w:tcBorders>
              <w:top w:val="single" w:sz="4" w:space="0" w:color="auto"/>
              <w:left w:val="single" w:sz="4" w:space="0" w:color="auto"/>
              <w:bottom w:val="single" w:sz="4" w:space="0" w:color="auto"/>
              <w:right w:val="single" w:sz="4" w:space="0" w:color="auto"/>
            </w:tcBorders>
          </w:tcPr>
          <w:p w14:paraId="7AB94585" w14:textId="77777777" w:rsidR="00532F25" w:rsidRPr="00983377" w:rsidRDefault="00532F25" w:rsidP="003F618D">
            <w:pPr>
              <w:pStyle w:val="TAL"/>
              <w:rPr>
                <w:lang w:eastAsia="zh-TW"/>
              </w:rPr>
            </w:pPr>
            <w:r w:rsidRPr="00983377">
              <w:t>5.7.6.3 EN-DC FR2 CSI-RS based CMR and dedicated IMR L1-SINR measurement accuracy</w:t>
            </w:r>
          </w:p>
        </w:tc>
        <w:tc>
          <w:tcPr>
            <w:tcW w:w="2669" w:type="dxa"/>
            <w:tcBorders>
              <w:top w:val="single" w:sz="4" w:space="0" w:color="auto"/>
              <w:left w:val="single" w:sz="4" w:space="0" w:color="auto"/>
              <w:bottom w:val="single" w:sz="4" w:space="0" w:color="auto"/>
              <w:right w:val="single" w:sz="4" w:space="0" w:color="auto"/>
            </w:tcBorders>
          </w:tcPr>
          <w:p w14:paraId="30ACFC86" w14:textId="77777777" w:rsidR="00532F25" w:rsidRPr="00983377" w:rsidRDefault="00532F25" w:rsidP="003F618D">
            <w:pPr>
              <w:pStyle w:val="TAL"/>
              <w:rPr>
                <w:rFonts w:cs="Arial"/>
                <w:shd w:val="clear" w:color="auto" w:fill="FFFFFF"/>
              </w:rPr>
            </w:pPr>
            <w:r w:rsidRPr="00983377">
              <w:rPr>
                <w:rFonts w:cs="Arial"/>
                <w:shd w:val="clear" w:color="auto" w:fill="FFFFFF"/>
              </w:rPr>
              <w:t>Test 1</w:t>
            </w:r>
          </w:p>
          <w:p w14:paraId="7760683C" w14:textId="77777777" w:rsidR="00532F25" w:rsidRPr="00983377" w:rsidRDefault="00532F25" w:rsidP="003F618D">
            <w:pPr>
              <w:pStyle w:val="TAL"/>
              <w:rPr>
                <w:rFonts w:cs="Arial"/>
                <w:shd w:val="clear" w:color="auto" w:fill="FFFFFF"/>
              </w:rPr>
            </w:pPr>
            <w:proofErr w:type="spellStart"/>
            <w:r w:rsidRPr="00983377">
              <w:rPr>
                <w:rFonts w:cs="Arial"/>
                <w:shd w:val="clear" w:color="auto" w:fill="FFFFFF"/>
              </w:rPr>
              <w:t>Noc</w:t>
            </w:r>
            <w:proofErr w:type="spellEnd"/>
            <w:r w:rsidRPr="00983377">
              <w:rPr>
                <w:rFonts w:cs="Arial"/>
                <w:shd w:val="clear" w:color="auto" w:fill="FFFFFF"/>
              </w:rPr>
              <w:t xml:space="preserve"> ±5.65 dB, f &lt;= 40.8 GHz</w:t>
            </w:r>
          </w:p>
          <w:p w14:paraId="488BB18B" w14:textId="77777777" w:rsidR="00532F25" w:rsidRPr="00983377" w:rsidRDefault="00532F25" w:rsidP="003F618D">
            <w:pPr>
              <w:pStyle w:val="TAL"/>
              <w:rPr>
                <w:rFonts w:cs="Arial"/>
                <w:shd w:val="clear" w:color="auto" w:fill="FFFFFF"/>
              </w:rPr>
            </w:pPr>
            <w:proofErr w:type="spellStart"/>
            <w:r w:rsidRPr="00983377">
              <w:rPr>
                <w:rFonts w:cs="Arial"/>
                <w:shd w:val="clear" w:color="auto" w:fill="FFFFFF"/>
              </w:rPr>
              <w:t>Noc</w:t>
            </w:r>
            <w:proofErr w:type="spellEnd"/>
            <w:r w:rsidRPr="00983377">
              <w:rPr>
                <w:rFonts w:cs="Arial"/>
                <w:shd w:val="clear" w:color="auto" w:fill="FFFFFF"/>
              </w:rPr>
              <w:t xml:space="preserve"> over </w:t>
            </w:r>
            <w:proofErr w:type="spellStart"/>
            <w:r w:rsidRPr="00983377">
              <w:rPr>
                <w:rFonts w:cs="Arial"/>
                <w:shd w:val="clear" w:color="auto" w:fill="FFFFFF"/>
              </w:rPr>
              <w:t>meas</w:t>
            </w:r>
            <w:proofErr w:type="spellEnd"/>
            <w:r w:rsidRPr="00983377">
              <w:rPr>
                <w:rFonts w:cs="Arial"/>
                <w:shd w:val="clear" w:color="auto" w:fill="FFFFFF"/>
              </w:rPr>
              <w:t xml:space="preserve"> PRBs ±5.65 dB f &lt;= 40.8 GHz</w:t>
            </w:r>
          </w:p>
          <w:p w14:paraId="322702FB" w14:textId="77777777" w:rsidR="00532F25" w:rsidRPr="00983377" w:rsidRDefault="00532F25" w:rsidP="003F618D">
            <w:pPr>
              <w:pStyle w:val="TAL"/>
              <w:rPr>
                <w:rFonts w:cs="Arial"/>
                <w:shd w:val="clear" w:color="auto" w:fill="FFFFFF"/>
              </w:rPr>
            </w:pPr>
          </w:p>
          <w:p w14:paraId="1DAA16BA" w14:textId="77777777" w:rsidR="00532F25" w:rsidRPr="00983377" w:rsidRDefault="00532F25" w:rsidP="003F618D">
            <w:pPr>
              <w:pStyle w:val="TAL"/>
              <w:rPr>
                <w:rFonts w:cs="Arial"/>
                <w:shd w:val="clear" w:color="auto" w:fill="FFFFFF"/>
              </w:rPr>
            </w:pPr>
            <w:r w:rsidRPr="00983377">
              <w:rPr>
                <w:rFonts w:cs="Arial"/>
                <w:shd w:val="clear" w:color="auto" w:fill="FFFFFF"/>
              </w:rPr>
              <w:t xml:space="preserve">Ês1 / </w:t>
            </w:r>
            <w:proofErr w:type="spellStart"/>
            <w:r w:rsidRPr="00983377">
              <w:rPr>
                <w:rFonts w:cs="Arial"/>
                <w:shd w:val="clear" w:color="auto" w:fill="FFFFFF"/>
              </w:rPr>
              <w:t>Noc</w:t>
            </w:r>
            <w:proofErr w:type="spellEnd"/>
            <w:r w:rsidRPr="00983377">
              <w:rPr>
                <w:rFonts w:cs="Arial"/>
                <w:shd w:val="clear" w:color="auto" w:fill="FFFFFF"/>
              </w:rPr>
              <w:t xml:space="preserve"> ±0.3 dB</w:t>
            </w:r>
          </w:p>
          <w:p w14:paraId="2136923F" w14:textId="77777777" w:rsidR="00532F25" w:rsidRPr="00983377" w:rsidRDefault="00532F25" w:rsidP="003F618D">
            <w:pPr>
              <w:pStyle w:val="TAL"/>
              <w:rPr>
                <w:rFonts w:cs="Arial"/>
                <w:szCs w:val="18"/>
              </w:rPr>
            </w:pPr>
            <w:proofErr w:type="spellStart"/>
            <w:r w:rsidRPr="00983377">
              <w:rPr>
                <w:rFonts w:cs="Arial"/>
                <w:shd w:val="clear" w:color="auto" w:fill="FFFFFF"/>
              </w:rPr>
              <w:t>Meas</w:t>
            </w:r>
            <w:proofErr w:type="spellEnd"/>
            <w:r w:rsidRPr="00983377">
              <w:rPr>
                <w:rFonts w:cs="Arial"/>
                <w:shd w:val="clear" w:color="auto" w:fill="FFFFFF"/>
              </w:rPr>
              <w:t xml:space="preserve"> PRB Ês1 / </w:t>
            </w:r>
            <w:proofErr w:type="spellStart"/>
            <w:r w:rsidRPr="00983377">
              <w:rPr>
                <w:rFonts w:cs="Arial"/>
                <w:shd w:val="clear" w:color="auto" w:fill="FFFFFF"/>
              </w:rPr>
              <w:t>Noc</w:t>
            </w:r>
            <w:proofErr w:type="spellEnd"/>
            <w:r w:rsidRPr="00983377">
              <w:rPr>
                <w:rFonts w:cs="Arial"/>
                <w:shd w:val="clear" w:color="auto" w:fill="FFFFFF"/>
              </w:rPr>
              <w:t xml:space="preserve"> ±0.3 dB</w:t>
            </w:r>
          </w:p>
        </w:tc>
        <w:tc>
          <w:tcPr>
            <w:tcW w:w="3825" w:type="dxa"/>
            <w:tcBorders>
              <w:top w:val="single" w:sz="4" w:space="0" w:color="auto"/>
              <w:left w:val="single" w:sz="4" w:space="0" w:color="auto"/>
              <w:bottom w:val="single" w:sz="4" w:space="0" w:color="auto"/>
              <w:right w:val="single" w:sz="4" w:space="0" w:color="auto"/>
            </w:tcBorders>
          </w:tcPr>
          <w:p w14:paraId="459548F6" w14:textId="77777777" w:rsidR="00532F25" w:rsidRPr="00983377" w:rsidRDefault="00532F25" w:rsidP="003F618D">
            <w:pPr>
              <w:pStyle w:val="TAL"/>
            </w:pPr>
            <w:r w:rsidRPr="00983377">
              <w:t>Test 1</w:t>
            </w:r>
          </w:p>
          <w:p w14:paraId="0B1CE98D" w14:textId="77777777" w:rsidR="00532F25" w:rsidRPr="00983377" w:rsidDel="00EF35B7" w:rsidRDefault="00532F25" w:rsidP="003F618D">
            <w:pPr>
              <w:pStyle w:val="TAL"/>
            </w:pPr>
            <w:proofErr w:type="spellStart"/>
            <w:r w:rsidRPr="00983377">
              <w:t>Noc</w:t>
            </w:r>
            <w:proofErr w:type="spellEnd"/>
            <w:r w:rsidRPr="00983377">
              <w:t xml:space="preserve"> is the AWGN on the NR </w:t>
            </w:r>
            <w:proofErr w:type="spellStart"/>
            <w:r w:rsidRPr="00983377">
              <w:t>freq</w:t>
            </w:r>
            <w:proofErr w:type="spellEnd"/>
          </w:p>
          <w:p w14:paraId="6F387414" w14:textId="77777777" w:rsidR="00532F25" w:rsidRPr="00983377" w:rsidRDefault="00532F25" w:rsidP="003F618D">
            <w:pPr>
              <w:pStyle w:val="TAL"/>
            </w:pPr>
          </w:p>
          <w:p w14:paraId="63CA0366" w14:textId="77777777" w:rsidR="00532F25" w:rsidRPr="00983377" w:rsidRDefault="00532F25" w:rsidP="003F618D">
            <w:pPr>
              <w:pStyle w:val="TAL"/>
            </w:pPr>
          </w:p>
          <w:p w14:paraId="57F13BB1" w14:textId="77777777" w:rsidR="00532F25" w:rsidRPr="00983377" w:rsidRDefault="00532F25" w:rsidP="003F618D">
            <w:pPr>
              <w:pStyle w:val="TAL"/>
            </w:pPr>
          </w:p>
          <w:p w14:paraId="5C8BD4C2" w14:textId="77777777" w:rsidR="00532F25" w:rsidRPr="00983377" w:rsidRDefault="00532F25" w:rsidP="003F618D">
            <w:pPr>
              <w:pStyle w:val="TAL"/>
            </w:pPr>
            <w:r w:rsidRPr="00983377">
              <w:t xml:space="preserve">Ês1 / </w:t>
            </w:r>
            <w:proofErr w:type="spellStart"/>
            <w:r w:rsidRPr="00983377">
              <w:t>Noc</w:t>
            </w:r>
            <w:proofErr w:type="spellEnd"/>
            <w:r w:rsidRPr="00983377">
              <w:t xml:space="preserve"> is the ratio of cell 2 signal / AWGN</w:t>
            </w:r>
          </w:p>
          <w:p w14:paraId="7B6E000C" w14:textId="77777777" w:rsidR="00532F25" w:rsidRPr="00983377" w:rsidRDefault="00532F25" w:rsidP="003F618D">
            <w:pPr>
              <w:pStyle w:val="TAL"/>
              <w:rPr>
                <w:rFonts w:cs="Arial"/>
                <w:szCs w:val="18"/>
              </w:rPr>
            </w:pPr>
            <w:proofErr w:type="spellStart"/>
            <w:r w:rsidRPr="00983377">
              <w:t>Meas</w:t>
            </w:r>
            <w:proofErr w:type="spellEnd"/>
            <w:r w:rsidRPr="00983377">
              <w:t xml:space="preserve"> PRB is the measurement PRB for CSI-RS-RSRP</w:t>
            </w:r>
          </w:p>
        </w:tc>
      </w:tr>
      <w:tr w:rsidR="001C571C" w:rsidRPr="00983377" w14:paraId="5B066F52" w14:textId="77777777" w:rsidTr="003F618D">
        <w:trPr>
          <w:cantSplit/>
          <w:jc w:val="center"/>
        </w:trPr>
        <w:tc>
          <w:tcPr>
            <w:tcW w:w="3365" w:type="dxa"/>
            <w:tcBorders>
              <w:top w:val="single" w:sz="4" w:space="0" w:color="auto"/>
              <w:left w:val="single" w:sz="4" w:space="0" w:color="auto"/>
              <w:bottom w:val="single" w:sz="4" w:space="0" w:color="auto"/>
              <w:right w:val="single" w:sz="4" w:space="0" w:color="auto"/>
            </w:tcBorders>
          </w:tcPr>
          <w:p w14:paraId="520AB5A9" w14:textId="15003997" w:rsidR="001C571C" w:rsidRPr="00983377" w:rsidRDefault="001C571C" w:rsidP="001C571C">
            <w:pPr>
              <w:pStyle w:val="TAL"/>
            </w:pPr>
            <w:ins w:id="342" w:author="Xinrong Wang" w:date="2024-08-09T14:01:00Z" w16du:dateUtc="2024-08-09T21:01:00Z">
              <w:r w:rsidRPr="00983377">
                <w:t>5.7.</w:t>
              </w:r>
            </w:ins>
            <w:ins w:id="343" w:author="Xinrong Wang" w:date="2024-08-09T14:02:00Z" w16du:dateUtc="2024-08-09T21:02:00Z">
              <w:r w:rsidRPr="00983377">
                <w:t>8</w:t>
              </w:r>
            </w:ins>
            <w:ins w:id="344" w:author="Xinrong Wang" w:date="2024-08-09T14:01:00Z" w16du:dateUtc="2024-08-09T21:01:00Z">
              <w:r w:rsidRPr="00983377">
                <w:t xml:space="preserve">.1 EN-DC </w:t>
              </w:r>
            </w:ins>
            <w:ins w:id="345" w:author="Xinrong Wang" w:date="2024-08-27T13:44:00Z" w16du:dateUtc="2024-08-27T20:44:00Z">
              <w:r w:rsidR="00904923" w:rsidRPr="00983377">
                <w:t xml:space="preserve">intra-frequency </w:t>
              </w:r>
            </w:ins>
            <w:ins w:id="346" w:author="Xinrong Wang" w:date="2024-08-09T14:01:00Z" w16du:dateUtc="2024-08-09T21:01:00Z">
              <w:r w:rsidRPr="00983377">
                <w:t xml:space="preserve">FR2 </w:t>
              </w:r>
            </w:ins>
            <w:ins w:id="347" w:author="Xinrong Wang" w:date="2024-08-09T14:02:00Z" w16du:dateUtc="2024-08-09T21:02:00Z">
              <w:r w:rsidRPr="00983377">
                <w:t>CSI</w:t>
              </w:r>
            </w:ins>
            <w:ins w:id="348" w:author="Xinrong Wang" w:date="2024-08-09T14:01:00Z" w16du:dateUtc="2024-08-09T21:01:00Z">
              <w:r w:rsidRPr="00983377">
                <w:t>-RSRQ measurement accuracy</w:t>
              </w:r>
            </w:ins>
          </w:p>
        </w:tc>
        <w:tc>
          <w:tcPr>
            <w:tcW w:w="2669" w:type="dxa"/>
            <w:tcBorders>
              <w:top w:val="single" w:sz="4" w:space="0" w:color="auto"/>
              <w:left w:val="single" w:sz="4" w:space="0" w:color="auto"/>
              <w:bottom w:val="single" w:sz="4" w:space="0" w:color="auto"/>
              <w:right w:val="single" w:sz="4" w:space="0" w:color="auto"/>
            </w:tcBorders>
          </w:tcPr>
          <w:p w14:paraId="7B92B48B" w14:textId="77777777" w:rsidR="001C571C" w:rsidRPr="00983377" w:rsidRDefault="001C571C" w:rsidP="001C571C">
            <w:pPr>
              <w:pStyle w:val="TAL"/>
              <w:rPr>
                <w:ins w:id="349" w:author="Xinrong Wang" w:date="2024-08-09T14:01:00Z" w16du:dateUtc="2024-08-09T21:01:00Z"/>
                <w:rFonts w:cs="Arial"/>
                <w:shd w:val="clear" w:color="auto" w:fill="FFFFFF"/>
              </w:rPr>
            </w:pPr>
            <w:proofErr w:type="spellStart"/>
            <w:ins w:id="350" w:author="Xinrong Wang" w:date="2024-08-09T14:01:00Z" w16du:dateUtc="2024-08-09T21:01:00Z">
              <w:r w:rsidRPr="00983377">
                <w:rPr>
                  <w:rFonts w:cs="Arial"/>
                  <w:shd w:val="clear" w:color="auto" w:fill="FFFFFF"/>
                </w:rPr>
                <w:t>Noc</w:t>
              </w:r>
              <w:proofErr w:type="spellEnd"/>
              <w:r w:rsidRPr="00983377">
                <w:rPr>
                  <w:rFonts w:cs="Arial"/>
                  <w:shd w:val="clear" w:color="auto" w:fill="FFFFFF"/>
                </w:rPr>
                <w:t xml:space="preserve"> ±5.65 dB, f &lt;= 40.8 GHz</w:t>
              </w:r>
            </w:ins>
          </w:p>
          <w:p w14:paraId="462520DF" w14:textId="77777777" w:rsidR="001C571C" w:rsidRPr="00983377" w:rsidRDefault="001C571C" w:rsidP="001C571C">
            <w:pPr>
              <w:pStyle w:val="TAL"/>
              <w:rPr>
                <w:ins w:id="351" w:author="Xinrong Wang" w:date="2024-08-09T14:01:00Z" w16du:dateUtc="2024-08-09T21:01:00Z"/>
                <w:rFonts w:cs="Arial"/>
                <w:shd w:val="clear" w:color="auto" w:fill="FFFFFF"/>
              </w:rPr>
            </w:pPr>
            <w:proofErr w:type="spellStart"/>
            <w:ins w:id="352" w:author="Xinrong Wang" w:date="2024-08-09T14:01:00Z" w16du:dateUtc="2024-08-09T21:01:00Z">
              <w:r w:rsidRPr="00983377">
                <w:rPr>
                  <w:rFonts w:cs="Arial"/>
                  <w:shd w:val="clear" w:color="auto" w:fill="FFFFFF"/>
                </w:rPr>
                <w:t>Noc</w:t>
              </w:r>
              <w:proofErr w:type="spellEnd"/>
              <w:r w:rsidRPr="00983377">
                <w:rPr>
                  <w:rFonts w:cs="Arial"/>
                  <w:shd w:val="clear" w:color="auto" w:fill="FFFFFF"/>
                </w:rPr>
                <w:t xml:space="preserve"> over </w:t>
              </w:r>
              <w:proofErr w:type="spellStart"/>
              <w:r w:rsidRPr="00983377">
                <w:rPr>
                  <w:rFonts w:cs="Arial"/>
                  <w:shd w:val="clear" w:color="auto" w:fill="FFFFFF"/>
                </w:rPr>
                <w:t>meas</w:t>
              </w:r>
              <w:proofErr w:type="spellEnd"/>
              <w:r w:rsidRPr="00983377">
                <w:rPr>
                  <w:rFonts w:cs="Arial"/>
                  <w:shd w:val="clear" w:color="auto" w:fill="FFFFFF"/>
                </w:rPr>
                <w:t xml:space="preserve"> PRBs ±5.65 dB, f &lt;= 40.8 GHz</w:t>
              </w:r>
            </w:ins>
          </w:p>
          <w:p w14:paraId="196AE5E7" w14:textId="77777777" w:rsidR="001C571C" w:rsidRPr="00983377" w:rsidRDefault="001C571C" w:rsidP="001C571C">
            <w:pPr>
              <w:pStyle w:val="TAL"/>
              <w:rPr>
                <w:ins w:id="353" w:author="Xinrong Wang" w:date="2024-08-09T14:01:00Z" w16du:dateUtc="2024-08-09T21:01:00Z"/>
                <w:rFonts w:cs="Arial"/>
                <w:shd w:val="clear" w:color="auto" w:fill="FFFFFF"/>
              </w:rPr>
            </w:pPr>
          </w:p>
          <w:p w14:paraId="35028F0F" w14:textId="77777777" w:rsidR="001C571C" w:rsidRPr="00983377" w:rsidRDefault="001C571C" w:rsidP="001C571C">
            <w:pPr>
              <w:pStyle w:val="TAL"/>
              <w:rPr>
                <w:ins w:id="354" w:author="Xinrong Wang" w:date="2024-08-09T14:01:00Z" w16du:dateUtc="2024-08-09T21:01:00Z"/>
                <w:rFonts w:cs="Arial"/>
                <w:shd w:val="clear" w:color="auto" w:fill="FFFFFF"/>
              </w:rPr>
            </w:pPr>
            <w:ins w:id="355" w:author="Xinrong Wang" w:date="2024-08-09T14:01:00Z" w16du:dateUtc="2024-08-09T21:01:00Z">
              <w:r w:rsidRPr="00983377">
                <w:rPr>
                  <w:rFonts w:cs="Arial"/>
                  <w:shd w:val="clear" w:color="auto" w:fill="FFFFFF"/>
                </w:rPr>
                <w:t xml:space="preserve">Ês1 / </w:t>
              </w:r>
              <w:proofErr w:type="spellStart"/>
              <w:r w:rsidRPr="00983377">
                <w:rPr>
                  <w:rFonts w:cs="Arial"/>
                  <w:shd w:val="clear" w:color="auto" w:fill="FFFFFF"/>
                </w:rPr>
                <w:t>Noc</w:t>
              </w:r>
              <w:proofErr w:type="spellEnd"/>
              <w:r w:rsidRPr="00983377">
                <w:rPr>
                  <w:rFonts w:cs="Arial"/>
                  <w:shd w:val="clear" w:color="auto" w:fill="FFFFFF"/>
                </w:rPr>
                <w:t xml:space="preserve"> ±0.3 dB</w:t>
              </w:r>
            </w:ins>
          </w:p>
          <w:p w14:paraId="3E36F882" w14:textId="77777777" w:rsidR="001C571C" w:rsidRPr="00983377" w:rsidRDefault="001C571C" w:rsidP="001C571C">
            <w:pPr>
              <w:pStyle w:val="TAL"/>
              <w:rPr>
                <w:ins w:id="356" w:author="Xinrong Wang" w:date="2024-08-09T14:01:00Z" w16du:dateUtc="2024-08-09T21:01:00Z"/>
                <w:rFonts w:cs="Arial"/>
                <w:shd w:val="clear" w:color="auto" w:fill="FFFFFF"/>
              </w:rPr>
            </w:pPr>
            <w:ins w:id="357" w:author="Xinrong Wang" w:date="2024-08-09T14:01:00Z" w16du:dateUtc="2024-08-09T21:01:00Z">
              <w:r w:rsidRPr="00983377">
                <w:rPr>
                  <w:rFonts w:cs="Arial"/>
                  <w:shd w:val="clear" w:color="auto" w:fill="FFFFFF"/>
                </w:rPr>
                <w:t xml:space="preserve">Ês2 / </w:t>
              </w:r>
              <w:proofErr w:type="spellStart"/>
              <w:r w:rsidRPr="00983377">
                <w:rPr>
                  <w:rFonts w:cs="Arial"/>
                  <w:shd w:val="clear" w:color="auto" w:fill="FFFFFF"/>
                </w:rPr>
                <w:t>Noc</w:t>
              </w:r>
              <w:proofErr w:type="spellEnd"/>
              <w:r w:rsidRPr="00983377">
                <w:rPr>
                  <w:rFonts w:cs="Arial"/>
                  <w:shd w:val="clear" w:color="auto" w:fill="FFFFFF"/>
                </w:rPr>
                <w:t xml:space="preserve"> ±0.3 dB</w:t>
              </w:r>
            </w:ins>
          </w:p>
          <w:p w14:paraId="5DE866B2" w14:textId="77777777" w:rsidR="001C571C" w:rsidRPr="00983377" w:rsidRDefault="001C571C" w:rsidP="001C571C">
            <w:pPr>
              <w:pStyle w:val="TAL"/>
              <w:rPr>
                <w:ins w:id="358" w:author="Xinrong Wang" w:date="2024-08-09T14:01:00Z" w16du:dateUtc="2024-08-09T21:01:00Z"/>
                <w:rFonts w:cs="Arial"/>
                <w:shd w:val="clear" w:color="auto" w:fill="FFFFFF"/>
              </w:rPr>
            </w:pPr>
            <w:proofErr w:type="spellStart"/>
            <w:ins w:id="359" w:author="Xinrong Wang" w:date="2024-08-09T14:01:00Z" w16du:dateUtc="2024-08-09T21:01:00Z">
              <w:r w:rsidRPr="00983377">
                <w:rPr>
                  <w:rFonts w:cs="Arial"/>
                  <w:shd w:val="clear" w:color="auto" w:fill="FFFFFF"/>
                </w:rPr>
                <w:t>Meas</w:t>
              </w:r>
              <w:proofErr w:type="spellEnd"/>
              <w:r w:rsidRPr="00983377">
                <w:rPr>
                  <w:rFonts w:cs="Arial"/>
                  <w:shd w:val="clear" w:color="auto" w:fill="FFFFFF"/>
                </w:rPr>
                <w:t xml:space="preserve"> PRB Ês1 / </w:t>
              </w:r>
              <w:proofErr w:type="spellStart"/>
              <w:r w:rsidRPr="00983377">
                <w:rPr>
                  <w:rFonts w:cs="Arial"/>
                  <w:shd w:val="clear" w:color="auto" w:fill="FFFFFF"/>
                </w:rPr>
                <w:t>Noc</w:t>
              </w:r>
              <w:proofErr w:type="spellEnd"/>
              <w:r w:rsidRPr="00983377">
                <w:rPr>
                  <w:rFonts w:cs="Arial"/>
                  <w:shd w:val="clear" w:color="auto" w:fill="FFFFFF"/>
                </w:rPr>
                <w:t xml:space="preserve"> ±0.3 dB</w:t>
              </w:r>
            </w:ins>
          </w:p>
          <w:p w14:paraId="7FE7E517" w14:textId="37B8A1D7" w:rsidR="001C571C" w:rsidRPr="00983377" w:rsidRDefault="001C571C" w:rsidP="001C571C">
            <w:pPr>
              <w:pStyle w:val="TAL"/>
              <w:rPr>
                <w:rFonts w:cs="Arial"/>
                <w:shd w:val="clear" w:color="auto" w:fill="FFFFFF"/>
              </w:rPr>
            </w:pPr>
            <w:proofErr w:type="spellStart"/>
            <w:ins w:id="360" w:author="Xinrong Wang" w:date="2024-08-09T14:01:00Z" w16du:dateUtc="2024-08-09T21:01:00Z">
              <w:r w:rsidRPr="00983377">
                <w:rPr>
                  <w:rFonts w:cs="Arial"/>
                  <w:shd w:val="clear" w:color="auto" w:fill="FFFFFF"/>
                </w:rPr>
                <w:t>Meas</w:t>
              </w:r>
              <w:proofErr w:type="spellEnd"/>
              <w:r w:rsidRPr="00983377">
                <w:rPr>
                  <w:rFonts w:cs="Arial"/>
                  <w:shd w:val="clear" w:color="auto" w:fill="FFFFFF"/>
                </w:rPr>
                <w:t xml:space="preserve"> PRB Ês2 / </w:t>
              </w:r>
              <w:proofErr w:type="spellStart"/>
              <w:r w:rsidRPr="00983377">
                <w:rPr>
                  <w:rFonts w:cs="Arial"/>
                  <w:shd w:val="clear" w:color="auto" w:fill="FFFFFF"/>
                </w:rPr>
                <w:t>Noc</w:t>
              </w:r>
              <w:proofErr w:type="spellEnd"/>
              <w:r w:rsidRPr="00983377">
                <w:rPr>
                  <w:rFonts w:cs="Arial"/>
                  <w:shd w:val="clear" w:color="auto" w:fill="FFFFFF"/>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41259384" w14:textId="77777777" w:rsidR="001C571C" w:rsidRPr="00983377" w:rsidDel="00EF35B7" w:rsidRDefault="001C571C" w:rsidP="001C571C">
            <w:pPr>
              <w:pStyle w:val="TAL"/>
              <w:rPr>
                <w:ins w:id="361" w:author="Xinrong Wang" w:date="2024-08-09T14:01:00Z" w16du:dateUtc="2024-08-09T21:01:00Z"/>
              </w:rPr>
            </w:pPr>
            <w:proofErr w:type="spellStart"/>
            <w:ins w:id="362" w:author="Xinrong Wang" w:date="2024-08-09T14:01:00Z" w16du:dateUtc="2024-08-09T21:01:00Z">
              <w:r w:rsidRPr="00983377">
                <w:t>Noc</w:t>
              </w:r>
              <w:proofErr w:type="spellEnd"/>
              <w:r w:rsidRPr="00983377">
                <w:t xml:space="preserve"> is the AWGN on the NR </w:t>
              </w:r>
              <w:proofErr w:type="spellStart"/>
              <w:r w:rsidRPr="00983377">
                <w:t>freq</w:t>
              </w:r>
              <w:proofErr w:type="spellEnd"/>
            </w:ins>
          </w:p>
          <w:p w14:paraId="599903B2" w14:textId="77777777" w:rsidR="001C571C" w:rsidRPr="00983377" w:rsidRDefault="001C571C" w:rsidP="001C571C">
            <w:pPr>
              <w:pStyle w:val="TAL"/>
              <w:rPr>
                <w:ins w:id="363" w:author="Xinrong Wang" w:date="2024-08-09T14:01:00Z" w16du:dateUtc="2024-08-09T21:01:00Z"/>
              </w:rPr>
            </w:pPr>
          </w:p>
          <w:p w14:paraId="5E2FAE36" w14:textId="77777777" w:rsidR="001C571C" w:rsidRPr="00983377" w:rsidRDefault="001C571C" w:rsidP="001C571C">
            <w:pPr>
              <w:pStyle w:val="TAL"/>
              <w:rPr>
                <w:ins w:id="364" w:author="Xinrong Wang" w:date="2024-08-09T14:01:00Z" w16du:dateUtc="2024-08-09T21:01:00Z"/>
              </w:rPr>
            </w:pPr>
          </w:p>
          <w:p w14:paraId="663B32B2" w14:textId="77777777" w:rsidR="001C571C" w:rsidRPr="00983377" w:rsidRDefault="001C571C" w:rsidP="001C571C">
            <w:pPr>
              <w:pStyle w:val="TAL"/>
              <w:rPr>
                <w:ins w:id="365" w:author="Xinrong Wang" w:date="2024-08-09T14:01:00Z" w16du:dateUtc="2024-08-09T21:01:00Z"/>
              </w:rPr>
            </w:pPr>
          </w:p>
          <w:p w14:paraId="0814B1C8" w14:textId="77777777" w:rsidR="001C571C" w:rsidRPr="00983377" w:rsidRDefault="001C571C" w:rsidP="001C571C">
            <w:pPr>
              <w:pStyle w:val="TAL"/>
              <w:rPr>
                <w:ins w:id="366" w:author="Xinrong Wang" w:date="2024-08-09T14:01:00Z" w16du:dateUtc="2024-08-09T21:01:00Z"/>
              </w:rPr>
            </w:pPr>
            <w:ins w:id="367" w:author="Xinrong Wang" w:date="2024-08-09T14:01:00Z" w16du:dateUtc="2024-08-09T21:01:00Z">
              <w:r w:rsidRPr="00983377">
                <w:t xml:space="preserve">Ês1 / </w:t>
              </w:r>
              <w:proofErr w:type="spellStart"/>
              <w:r w:rsidRPr="00983377">
                <w:t>Noc</w:t>
              </w:r>
              <w:proofErr w:type="spellEnd"/>
              <w:r w:rsidRPr="00983377">
                <w:t xml:space="preserve"> is the ratio of cell 2 signal / AWGN</w:t>
              </w:r>
            </w:ins>
          </w:p>
          <w:p w14:paraId="1CF4F457" w14:textId="77777777" w:rsidR="001C571C" w:rsidRPr="00983377" w:rsidRDefault="001C571C" w:rsidP="001C571C">
            <w:pPr>
              <w:pStyle w:val="TAL"/>
              <w:rPr>
                <w:ins w:id="368" w:author="Xinrong Wang" w:date="2024-08-09T14:01:00Z" w16du:dateUtc="2024-08-09T21:01:00Z"/>
              </w:rPr>
            </w:pPr>
            <w:ins w:id="369" w:author="Xinrong Wang" w:date="2024-08-09T14:01:00Z" w16du:dateUtc="2024-08-09T21:01:00Z">
              <w:r w:rsidRPr="00983377">
                <w:t xml:space="preserve">Ês2 / </w:t>
              </w:r>
              <w:proofErr w:type="spellStart"/>
              <w:r w:rsidRPr="00983377">
                <w:t>Noc</w:t>
              </w:r>
              <w:proofErr w:type="spellEnd"/>
              <w:r w:rsidRPr="00983377">
                <w:t xml:space="preserve"> is the ratio of cell 3 signal / AWGN</w:t>
              </w:r>
            </w:ins>
          </w:p>
          <w:p w14:paraId="7E4C953E" w14:textId="6217A3EB" w:rsidR="001C571C" w:rsidRPr="00983377" w:rsidRDefault="001C571C" w:rsidP="001C571C">
            <w:pPr>
              <w:pStyle w:val="TAL"/>
            </w:pPr>
            <w:proofErr w:type="spellStart"/>
            <w:ins w:id="370" w:author="Xinrong Wang" w:date="2024-08-09T14:01:00Z" w16du:dateUtc="2024-08-09T21:01:00Z">
              <w:r w:rsidRPr="00983377">
                <w:t>Meas</w:t>
              </w:r>
              <w:proofErr w:type="spellEnd"/>
              <w:r w:rsidRPr="00983377">
                <w:t xml:space="preserve"> PRB is the measurement PRB for </w:t>
              </w:r>
            </w:ins>
            <w:ins w:id="371" w:author="Xinrong Wang" w:date="2024-08-27T14:21:00Z" w16du:dateUtc="2024-08-27T21:21:00Z">
              <w:r w:rsidR="000428BC" w:rsidRPr="00983377">
                <w:t>CSI</w:t>
              </w:r>
            </w:ins>
            <w:ins w:id="372" w:author="Xinrong Wang" w:date="2024-08-09T14:01:00Z" w16du:dateUtc="2024-08-09T21:01:00Z">
              <w:r w:rsidRPr="00983377">
                <w:t>-RSRP</w:t>
              </w:r>
            </w:ins>
          </w:p>
        </w:tc>
      </w:tr>
      <w:tr w:rsidR="006C2397" w:rsidRPr="00983377" w14:paraId="6BFEC056" w14:textId="77777777" w:rsidTr="003F618D">
        <w:trPr>
          <w:cantSplit/>
          <w:jc w:val="center"/>
          <w:ins w:id="373" w:author="Xinrong Wang" w:date="2024-08-09T14:01:00Z"/>
        </w:trPr>
        <w:tc>
          <w:tcPr>
            <w:tcW w:w="3365" w:type="dxa"/>
            <w:tcBorders>
              <w:top w:val="single" w:sz="4" w:space="0" w:color="auto"/>
              <w:left w:val="single" w:sz="4" w:space="0" w:color="auto"/>
              <w:bottom w:val="single" w:sz="4" w:space="0" w:color="auto"/>
              <w:right w:val="single" w:sz="4" w:space="0" w:color="auto"/>
            </w:tcBorders>
          </w:tcPr>
          <w:p w14:paraId="40C3E683" w14:textId="7A7EB34B" w:rsidR="006C2397" w:rsidRPr="00983377" w:rsidRDefault="006C2397" w:rsidP="006C2397">
            <w:pPr>
              <w:pStyle w:val="TAL"/>
              <w:rPr>
                <w:ins w:id="374" w:author="Xinrong Wang" w:date="2024-08-09T14:01:00Z" w16du:dateUtc="2024-08-09T21:01:00Z"/>
              </w:rPr>
            </w:pPr>
            <w:ins w:id="375" w:author="Xinrong Wang" w:date="2024-08-09T14:01:00Z" w16du:dateUtc="2024-08-09T21:01:00Z">
              <w:r w:rsidRPr="00983377">
                <w:t>5.7.</w:t>
              </w:r>
            </w:ins>
            <w:ins w:id="376" w:author="Xinrong Wang" w:date="2024-08-09T14:02:00Z" w16du:dateUtc="2024-08-09T21:02:00Z">
              <w:r w:rsidRPr="00983377">
                <w:t>8</w:t>
              </w:r>
            </w:ins>
            <w:ins w:id="377" w:author="Xinrong Wang" w:date="2024-08-09T14:01:00Z" w16du:dateUtc="2024-08-09T21:01:00Z">
              <w:r w:rsidRPr="00983377">
                <w:t>.</w:t>
              </w:r>
            </w:ins>
            <w:ins w:id="378" w:author="Xinrong Wang" w:date="2024-08-27T13:39:00Z" w16du:dateUtc="2024-08-27T20:39:00Z">
              <w:r w:rsidRPr="00983377">
                <w:t>2</w:t>
              </w:r>
            </w:ins>
            <w:ins w:id="379" w:author="Xinrong Wang" w:date="2024-08-09T14:01:00Z" w16du:dateUtc="2024-08-09T21:01:00Z">
              <w:r w:rsidRPr="00983377">
                <w:t xml:space="preserve"> EN-DC </w:t>
              </w:r>
            </w:ins>
            <w:ins w:id="380" w:author="Xinrong Wang" w:date="2024-08-27T13:44:00Z" w16du:dateUtc="2024-08-27T20:44:00Z">
              <w:r w:rsidRPr="00983377">
                <w:t xml:space="preserve">inter frequency </w:t>
              </w:r>
            </w:ins>
            <w:ins w:id="381" w:author="Xinrong Wang" w:date="2024-08-09T14:01:00Z" w16du:dateUtc="2024-08-09T21:01:00Z">
              <w:r w:rsidRPr="00983377">
                <w:t xml:space="preserve">FR2 </w:t>
              </w:r>
            </w:ins>
            <w:ins w:id="382" w:author="Xinrong Wang" w:date="2024-08-09T14:02:00Z" w16du:dateUtc="2024-08-09T21:02:00Z">
              <w:r w:rsidRPr="00983377">
                <w:t>CSI</w:t>
              </w:r>
            </w:ins>
            <w:ins w:id="383" w:author="Xinrong Wang" w:date="2024-08-09T14:01:00Z" w16du:dateUtc="2024-08-09T21:01:00Z">
              <w:r w:rsidRPr="00983377">
                <w:t>-RSRQ measurement accuracy</w:t>
              </w:r>
            </w:ins>
          </w:p>
        </w:tc>
        <w:tc>
          <w:tcPr>
            <w:tcW w:w="2669" w:type="dxa"/>
            <w:tcBorders>
              <w:top w:val="single" w:sz="4" w:space="0" w:color="auto"/>
              <w:left w:val="single" w:sz="4" w:space="0" w:color="auto"/>
              <w:bottom w:val="single" w:sz="4" w:space="0" w:color="auto"/>
              <w:right w:val="single" w:sz="4" w:space="0" w:color="auto"/>
            </w:tcBorders>
          </w:tcPr>
          <w:p w14:paraId="47789F06" w14:textId="5D90EDBE" w:rsidR="006C2397" w:rsidRPr="00983377" w:rsidRDefault="006C2397" w:rsidP="006C2397">
            <w:pPr>
              <w:pStyle w:val="TAL"/>
              <w:rPr>
                <w:ins w:id="384" w:author="Xinrong Wang" w:date="2024-08-28T13:41:00Z" w16du:dateUtc="2024-08-28T20:41:00Z"/>
                <w:rFonts w:cs="Arial"/>
                <w:shd w:val="clear" w:color="auto" w:fill="FFFFFF"/>
              </w:rPr>
            </w:pPr>
            <w:ins w:id="385" w:author="Xinrong Wang" w:date="2024-08-28T13:41:00Z" w16du:dateUtc="2024-08-28T20:41:00Z">
              <w:r w:rsidRPr="00983377">
                <w:rPr>
                  <w:rFonts w:cs="Arial"/>
                  <w:shd w:val="clear" w:color="auto" w:fill="FFFFFF"/>
                </w:rPr>
                <w:t>Noc</w:t>
              </w:r>
            </w:ins>
            <w:ins w:id="386" w:author="Xinrong Wang" w:date="2024-08-28T13:42:00Z" w16du:dateUtc="2024-08-28T20:42:00Z">
              <w:r w:rsidRPr="00983377">
                <w:rPr>
                  <w:rFonts w:cs="Arial"/>
                  <w:shd w:val="clear" w:color="auto" w:fill="FFFFFF"/>
                </w:rPr>
                <w:t>1</w:t>
              </w:r>
            </w:ins>
            <w:ins w:id="387" w:author="Xinrong Wang" w:date="2024-08-28T13:41:00Z" w16du:dateUtc="2024-08-28T20:41:00Z">
              <w:r w:rsidRPr="00983377">
                <w:rPr>
                  <w:rFonts w:cs="Arial"/>
                  <w:shd w:val="clear" w:color="auto" w:fill="FFFFFF"/>
                </w:rPr>
                <w:t xml:space="preserve"> ±5.65 dB, f &lt;= 40.8 GHz</w:t>
              </w:r>
            </w:ins>
          </w:p>
          <w:p w14:paraId="797971C8" w14:textId="6FF03E48" w:rsidR="006C2397" w:rsidRPr="00983377" w:rsidRDefault="006C2397" w:rsidP="006C2397">
            <w:pPr>
              <w:pStyle w:val="TAL"/>
              <w:rPr>
                <w:ins w:id="388" w:author="Xinrong Wang" w:date="2024-08-28T13:41:00Z" w16du:dateUtc="2024-08-28T20:41:00Z"/>
                <w:rFonts w:cs="Arial"/>
                <w:shd w:val="clear" w:color="auto" w:fill="FFFFFF"/>
              </w:rPr>
            </w:pPr>
            <w:ins w:id="389" w:author="Xinrong Wang" w:date="2024-08-28T13:41:00Z" w16du:dateUtc="2024-08-28T20:41:00Z">
              <w:r w:rsidRPr="00983377">
                <w:rPr>
                  <w:rFonts w:cs="Arial"/>
                  <w:shd w:val="clear" w:color="auto" w:fill="FFFFFF"/>
                </w:rPr>
                <w:t>Noc</w:t>
              </w:r>
            </w:ins>
            <w:ins w:id="390" w:author="Xinrong Wang" w:date="2024-08-28T13:42:00Z" w16du:dateUtc="2024-08-28T20:42:00Z">
              <w:r w:rsidRPr="00983377">
                <w:rPr>
                  <w:rFonts w:cs="Arial"/>
                  <w:shd w:val="clear" w:color="auto" w:fill="FFFFFF"/>
                </w:rPr>
                <w:t>1</w:t>
              </w:r>
            </w:ins>
            <w:ins w:id="391" w:author="Xinrong Wang" w:date="2024-08-28T13:41:00Z" w16du:dateUtc="2024-08-28T20:41:00Z">
              <w:r w:rsidRPr="00983377">
                <w:rPr>
                  <w:rFonts w:cs="Arial"/>
                  <w:shd w:val="clear" w:color="auto" w:fill="FFFFFF"/>
                </w:rPr>
                <w:t xml:space="preserve"> over </w:t>
              </w:r>
              <w:proofErr w:type="spellStart"/>
              <w:r w:rsidRPr="00983377">
                <w:rPr>
                  <w:rFonts w:cs="Arial"/>
                  <w:shd w:val="clear" w:color="auto" w:fill="FFFFFF"/>
                </w:rPr>
                <w:t>meas</w:t>
              </w:r>
              <w:proofErr w:type="spellEnd"/>
              <w:r w:rsidRPr="00983377">
                <w:rPr>
                  <w:rFonts w:cs="Arial"/>
                  <w:shd w:val="clear" w:color="auto" w:fill="FFFFFF"/>
                </w:rPr>
                <w:t xml:space="preserve"> PRBs ±5.65 dB, f &lt;= 40.8 GHz</w:t>
              </w:r>
            </w:ins>
          </w:p>
          <w:p w14:paraId="585BED74" w14:textId="594BC777" w:rsidR="006C2397" w:rsidRPr="00983377" w:rsidRDefault="006C2397" w:rsidP="006C2397">
            <w:pPr>
              <w:pStyle w:val="TAL"/>
              <w:rPr>
                <w:ins w:id="392" w:author="Xinrong Wang" w:date="2024-08-28T13:42:00Z" w16du:dateUtc="2024-08-28T20:42:00Z"/>
                <w:rFonts w:cs="Arial"/>
                <w:shd w:val="clear" w:color="auto" w:fill="FFFFFF"/>
              </w:rPr>
            </w:pPr>
            <w:ins w:id="393" w:author="Xinrong Wang" w:date="2024-08-28T13:42:00Z" w16du:dateUtc="2024-08-28T20:42:00Z">
              <w:r w:rsidRPr="00983377">
                <w:rPr>
                  <w:rFonts w:cs="Arial"/>
                  <w:shd w:val="clear" w:color="auto" w:fill="FFFFFF"/>
                </w:rPr>
                <w:t>Noc2 ±5.65 dB, f &lt;= 40.8 GHz</w:t>
              </w:r>
            </w:ins>
          </w:p>
          <w:p w14:paraId="59B15D5F" w14:textId="3B738D4C" w:rsidR="006C2397" w:rsidRPr="00983377" w:rsidRDefault="006C2397" w:rsidP="006C2397">
            <w:pPr>
              <w:pStyle w:val="TAL"/>
              <w:rPr>
                <w:ins w:id="394" w:author="Xinrong Wang" w:date="2024-08-28T13:42:00Z" w16du:dateUtc="2024-08-28T20:42:00Z"/>
                <w:rFonts w:cs="Arial"/>
                <w:shd w:val="clear" w:color="auto" w:fill="FFFFFF"/>
              </w:rPr>
            </w:pPr>
            <w:ins w:id="395" w:author="Xinrong Wang" w:date="2024-08-28T13:42:00Z" w16du:dateUtc="2024-08-28T20:42:00Z">
              <w:r w:rsidRPr="00983377">
                <w:rPr>
                  <w:rFonts w:cs="Arial"/>
                  <w:shd w:val="clear" w:color="auto" w:fill="FFFFFF"/>
                </w:rPr>
                <w:t xml:space="preserve">Noc2 over </w:t>
              </w:r>
              <w:proofErr w:type="spellStart"/>
              <w:r w:rsidRPr="00983377">
                <w:rPr>
                  <w:rFonts w:cs="Arial"/>
                  <w:shd w:val="clear" w:color="auto" w:fill="FFFFFF"/>
                </w:rPr>
                <w:t>meas</w:t>
              </w:r>
              <w:proofErr w:type="spellEnd"/>
              <w:r w:rsidRPr="00983377">
                <w:rPr>
                  <w:rFonts w:cs="Arial"/>
                  <w:shd w:val="clear" w:color="auto" w:fill="FFFFFF"/>
                </w:rPr>
                <w:t xml:space="preserve"> PRBs ±5.65 dB, f &lt;= 40.8 GHz</w:t>
              </w:r>
            </w:ins>
          </w:p>
          <w:p w14:paraId="430F063C" w14:textId="77777777" w:rsidR="006C2397" w:rsidRPr="00983377" w:rsidRDefault="006C2397" w:rsidP="006C2397">
            <w:pPr>
              <w:pStyle w:val="TAL"/>
              <w:rPr>
                <w:ins w:id="396" w:author="Xinrong Wang" w:date="2024-08-28T13:41:00Z" w16du:dateUtc="2024-08-28T20:41:00Z"/>
                <w:rFonts w:cs="Arial"/>
                <w:shd w:val="clear" w:color="auto" w:fill="FFFFFF"/>
              </w:rPr>
            </w:pPr>
          </w:p>
          <w:p w14:paraId="326EF9F3" w14:textId="568F30AE" w:rsidR="006C2397" w:rsidRPr="00983377" w:rsidRDefault="006C2397" w:rsidP="006C2397">
            <w:pPr>
              <w:pStyle w:val="TAL"/>
              <w:rPr>
                <w:ins w:id="397" w:author="Xinrong Wang" w:date="2024-08-28T13:41:00Z" w16du:dateUtc="2024-08-28T20:41:00Z"/>
                <w:rFonts w:cs="Arial"/>
                <w:shd w:val="clear" w:color="auto" w:fill="FFFFFF"/>
              </w:rPr>
            </w:pPr>
            <w:ins w:id="398" w:author="Xinrong Wang" w:date="2024-08-28T13:41:00Z" w16du:dateUtc="2024-08-28T20:41:00Z">
              <w:r w:rsidRPr="00983377">
                <w:rPr>
                  <w:rFonts w:cs="Arial"/>
                  <w:shd w:val="clear" w:color="auto" w:fill="FFFFFF"/>
                </w:rPr>
                <w:t>Ês1 / Noc</w:t>
              </w:r>
            </w:ins>
            <w:ins w:id="399" w:author="Xinrong Wang" w:date="2024-08-28T13:46:00Z" w16du:dateUtc="2024-08-28T20:46:00Z">
              <w:r w:rsidRPr="00983377">
                <w:rPr>
                  <w:rFonts w:cs="Arial"/>
                  <w:shd w:val="clear" w:color="auto" w:fill="FFFFFF"/>
                </w:rPr>
                <w:t>1</w:t>
              </w:r>
            </w:ins>
            <w:ins w:id="400" w:author="Xinrong Wang" w:date="2024-08-28T13:41:00Z" w16du:dateUtc="2024-08-28T20:41:00Z">
              <w:r w:rsidRPr="00983377">
                <w:rPr>
                  <w:rFonts w:cs="Arial"/>
                  <w:shd w:val="clear" w:color="auto" w:fill="FFFFFF"/>
                </w:rPr>
                <w:t xml:space="preserve"> ±0.3 dB</w:t>
              </w:r>
            </w:ins>
          </w:p>
          <w:p w14:paraId="6677A40F" w14:textId="493B5B4E" w:rsidR="006C2397" w:rsidRPr="00983377" w:rsidRDefault="006C2397" w:rsidP="006C2397">
            <w:pPr>
              <w:pStyle w:val="TAL"/>
              <w:rPr>
                <w:ins w:id="401" w:author="Xinrong Wang" w:date="2024-08-28T13:41:00Z" w16du:dateUtc="2024-08-28T20:41:00Z"/>
                <w:rFonts w:cs="Arial"/>
                <w:shd w:val="clear" w:color="auto" w:fill="FFFFFF"/>
              </w:rPr>
            </w:pPr>
            <w:ins w:id="402" w:author="Xinrong Wang" w:date="2024-08-28T13:41:00Z" w16du:dateUtc="2024-08-28T20:41:00Z">
              <w:r w:rsidRPr="00983377">
                <w:rPr>
                  <w:rFonts w:cs="Arial"/>
                  <w:shd w:val="clear" w:color="auto" w:fill="FFFFFF"/>
                </w:rPr>
                <w:t>Ês2 / Noc</w:t>
              </w:r>
            </w:ins>
            <w:ins w:id="403" w:author="Xinrong Wang" w:date="2024-08-28T13:46:00Z" w16du:dateUtc="2024-08-28T20:46:00Z">
              <w:r w:rsidRPr="00983377">
                <w:rPr>
                  <w:rFonts w:cs="Arial"/>
                  <w:shd w:val="clear" w:color="auto" w:fill="FFFFFF"/>
                </w:rPr>
                <w:t>2</w:t>
              </w:r>
            </w:ins>
            <w:ins w:id="404" w:author="Xinrong Wang" w:date="2024-08-28T13:41:00Z" w16du:dateUtc="2024-08-28T20:41:00Z">
              <w:r w:rsidRPr="00983377">
                <w:rPr>
                  <w:rFonts w:cs="Arial"/>
                  <w:shd w:val="clear" w:color="auto" w:fill="FFFFFF"/>
                </w:rPr>
                <w:t xml:space="preserve"> ±0.3 dB</w:t>
              </w:r>
            </w:ins>
          </w:p>
          <w:p w14:paraId="16DDC9EA" w14:textId="0BC300EC" w:rsidR="006C2397" w:rsidRPr="00983377" w:rsidRDefault="006C2397" w:rsidP="006C2397">
            <w:pPr>
              <w:pStyle w:val="TAL"/>
              <w:rPr>
                <w:ins w:id="405" w:author="Xinrong Wang" w:date="2024-08-28T13:41:00Z" w16du:dateUtc="2024-08-28T20:41:00Z"/>
                <w:rFonts w:cs="Arial"/>
                <w:shd w:val="clear" w:color="auto" w:fill="FFFFFF"/>
              </w:rPr>
            </w:pPr>
            <w:proofErr w:type="spellStart"/>
            <w:ins w:id="406" w:author="Xinrong Wang" w:date="2024-08-28T13:41:00Z" w16du:dateUtc="2024-08-28T20:41:00Z">
              <w:r w:rsidRPr="00983377">
                <w:rPr>
                  <w:rFonts w:cs="Arial"/>
                  <w:shd w:val="clear" w:color="auto" w:fill="FFFFFF"/>
                </w:rPr>
                <w:t>Meas</w:t>
              </w:r>
              <w:proofErr w:type="spellEnd"/>
              <w:r w:rsidRPr="00983377">
                <w:rPr>
                  <w:rFonts w:cs="Arial"/>
                  <w:shd w:val="clear" w:color="auto" w:fill="FFFFFF"/>
                </w:rPr>
                <w:t xml:space="preserve"> PRB Ês1 / Noc</w:t>
              </w:r>
            </w:ins>
            <w:ins w:id="407" w:author="Xinrong Wang" w:date="2024-08-28T13:46:00Z" w16du:dateUtc="2024-08-28T20:46:00Z">
              <w:r w:rsidRPr="00983377">
                <w:rPr>
                  <w:rFonts w:cs="Arial"/>
                  <w:shd w:val="clear" w:color="auto" w:fill="FFFFFF"/>
                </w:rPr>
                <w:t>1</w:t>
              </w:r>
            </w:ins>
            <w:ins w:id="408" w:author="Xinrong Wang" w:date="2024-08-28T13:41:00Z" w16du:dateUtc="2024-08-28T20:41:00Z">
              <w:r w:rsidRPr="00983377">
                <w:rPr>
                  <w:rFonts w:cs="Arial"/>
                  <w:shd w:val="clear" w:color="auto" w:fill="FFFFFF"/>
                </w:rPr>
                <w:t xml:space="preserve"> ±0.3 dB</w:t>
              </w:r>
            </w:ins>
          </w:p>
          <w:p w14:paraId="3D058010" w14:textId="13EF7D42" w:rsidR="006C2397" w:rsidRPr="00983377" w:rsidRDefault="006C2397" w:rsidP="006C2397">
            <w:pPr>
              <w:pStyle w:val="TAL"/>
              <w:rPr>
                <w:ins w:id="409" w:author="Xinrong Wang" w:date="2024-08-09T14:01:00Z" w16du:dateUtc="2024-08-09T21:01:00Z"/>
                <w:rFonts w:cs="Arial"/>
                <w:shd w:val="clear" w:color="auto" w:fill="FFFFFF"/>
              </w:rPr>
            </w:pPr>
            <w:proofErr w:type="spellStart"/>
            <w:ins w:id="410" w:author="Xinrong Wang" w:date="2024-08-28T13:41:00Z" w16du:dateUtc="2024-08-28T20:41:00Z">
              <w:r w:rsidRPr="00983377">
                <w:rPr>
                  <w:rFonts w:cs="Arial"/>
                  <w:shd w:val="clear" w:color="auto" w:fill="FFFFFF"/>
                </w:rPr>
                <w:t>Meas</w:t>
              </w:r>
              <w:proofErr w:type="spellEnd"/>
              <w:r w:rsidRPr="00983377">
                <w:rPr>
                  <w:rFonts w:cs="Arial"/>
                  <w:shd w:val="clear" w:color="auto" w:fill="FFFFFF"/>
                </w:rPr>
                <w:t xml:space="preserve"> PRB Ês2 / Noc</w:t>
              </w:r>
            </w:ins>
            <w:ins w:id="411" w:author="Xinrong Wang" w:date="2024-08-28T13:46:00Z" w16du:dateUtc="2024-08-28T20:46:00Z">
              <w:r w:rsidRPr="00983377">
                <w:rPr>
                  <w:rFonts w:cs="Arial"/>
                  <w:shd w:val="clear" w:color="auto" w:fill="FFFFFF"/>
                </w:rPr>
                <w:t>2</w:t>
              </w:r>
            </w:ins>
            <w:ins w:id="412" w:author="Xinrong Wang" w:date="2024-08-28T13:41:00Z" w16du:dateUtc="2024-08-28T20:41:00Z">
              <w:r w:rsidRPr="00983377">
                <w:rPr>
                  <w:rFonts w:cs="Arial"/>
                  <w:shd w:val="clear" w:color="auto" w:fill="FFFFFF"/>
                </w:rPr>
                <w:t xml:space="preserve"> ±0.3 dB</w:t>
              </w:r>
            </w:ins>
          </w:p>
        </w:tc>
        <w:tc>
          <w:tcPr>
            <w:tcW w:w="3825" w:type="dxa"/>
            <w:tcBorders>
              <w:top w:val="single" w:sz="4" w:space="0" w:color="auto"/>
              <w:left w:val="single" w:sz="4" w:space="0" w:color="auto"/>
              <w:bottom w:val="single" w:sz="4" w:space="0" w:color="auto"/>
              <w:right w:val="single" w:sz="4" w:space="0" w:color="auto"/>
            </w:tcBorders>
          </w:tcPr>
          <w:p w14:paraId="6DE40152" w14:textId="313742DC" w:rsidR="006C2397" w:rsidRPr="00983377" w:rsidDel="00EF35B7" w:rsidRDefault="006C2397" w:rsidP="006C2397">
            <w:pPr>
              <w:pStyle w:val="TAL"/>
              <w:rPr>
                <w:ins w:id="413" w:author="Xinrong Wang" w:date="2024-08-28T13:43:00Z" w16du:dateUtc="2024-08-28T20:43:00Z"/>
              </w:rPr>
            </w:pPr>
            <w:ins w:id="414" w:author="Xinrong Wang" w:date="2024-08-28T13:43:00Z" w16du:dateUtc="2024-08-28T20:43:00Z">
              <w:r w:rsidRPr="00983377">
                <w:t xml:space="preserve">Noc1 is the AWGN on the NR </w:t>
              </w:r>
              <w:proofErr w:type="spellStart"/>
              <w:r w:rsidRPr="00983377">
                <w:t>freq</w:t>
              </w:r>
              <w:proofErr w:type="spellEnd"/>
              <w:r w:rsidRPr="00983377">
                <w:t xml:space="preserve"> 1</w:t>
              </w:r>
            </w:ins>
          </w:p>
          <w:p w14:paraId="2C951C83" w14:textId="3B6B9002" w:rsidR="006C2397" w:rsidRPr="00983377" w:rsidDel="00EF35B7" w:rsidRDefault="006C2397" w:rsidP="006C2397">
            <w:pPr>
              <w:pStyle w:val="TAL"/>
              <w:rPr>
                <w:ins w:id="415" w:author="Xinrong Wang" w:date="2024-08-28T13:43:00Z" w16du:dateUtc="2024-08-28T20:43:00Z"/>
              </w:rPr>
            </w:pPr>
            <w:ins w:id="416" w:author="Xinrong Wang" w:date="2024-08-28T13:43:00Z" w16du:dateUtc="2024-08-28T20:43:00Z">
              <w:r w:rsidRPr="00983377">
                <w:t xml:space="preserve">Noc2 is the AWGN on the NR </w:t>
              </w:r>
              <w:proofErr w:type="spellStart"/>
              <w:r w:rsidRPr="00983377">
                <w:t>freq</w:t>
              </w:r>
              <w:proofErr w:type="spellEnd"/>
              <w:r w:rsidRPr="00983377">
                <w:t xml:space="preserve"> 2</w:t>
              </w:r>
            </w:ins>
          </w:p>
          <w:p w14:paraId="5F139A67" w14:textId="77777777" w:rsidR="006C2397" w:rsidRPr="00983377" w:rsidRDefault="006C2397" w:rsidP="006C2397">
            <w:pPr>
              <w:pStyle w:val="TAL"/>
              <w:rPr>
                <w:ins w:id="417" w:author="Xinrong Wang" w:date="2024-08-28T13:43:00Z" w16du:dateUtc="2024-08-28T20:43:00Z"/>
              </w:rPr>
            </w:pPr>
          </w:p>
          <w:p w14:paraId="0E1745C0" w14:textId="77777777" w:rsidR="006C2397" w:rsidRPr="00983377" w:rsidRDefault="006C2397" w:rsidP="006C2397">
            <w:pPr>
              <w:pStyle w:val="TAL"/>
              <w:rPr>
                <w:ins w:id="418" w:author="Xinrong Wang" w:date="2024-08-28T13:46:00Z" w16du:dateUtc="2024-08-28T20:46:00Z"/>
              </w:rPr>
            </w:pPr>
          </w:p>
          <w:p w14:paraId="7346630A" w14:textId="77777777" w:rsidR="006C2397" w:rsidRPr="00983377" w:rsidRDefault="006C2397" w:rsidP="006C2397">
            <w:pPr>
              <w:pStyle w:val="TAL"/>
              <w:rPr>
                <w:ins w:id="419" w:author="Xinrong Wang" w:date="2024-08-28T13:46:00Z" w16du:dateUtc="2024-08-28T20:46:00Z"/>
              </w:rPr>
            </w:pPr>
          </w:p>
          <w:p w14:paraId="4EC15B56" w14:textId="77777777" w:rsidR="006C2397" w:rsidRPr="00983377" w:rsidRDefault="006C2397" w:rsidP="006C2397">
            <w:pPr>
              <w:pStyle w:val="TAL"/>
              <w:rPr>
                <w:ins w:id="420" w:author="Xinrong Wang" w:date="2024-08-28T13:43:00Z" w16du:dateUtc="2024-08-28T20:43:00Z"/>
              </w:rPr>
            </w:pPr>
          </w:p>
          <w:p w14:paraId="2DDB928B" w14:textId="77777777" w:rsidR="006C2397" w:rsidRPr="00983377" w:rsidRDefault="006C2397" w:rsidP="006C2397">
            <w:pPr>
              <w:pStyle w:val="TAL"/>
              <w:rPr>
                <w:ins w:id="421" w:author="Xinrong Wang" w:date="2024-08-28T13:43:00Z" w16du:dateUtc="2024-08-28T20:43:00Z"/>
              </w:rPr>
            </w:pPr>
          </w:p>
          <w:p w14:paraId="5B91B663" w14:textId="5420121F" w:rsidR="006C2397" w:rsidRPr="00983377" w:rsidRDefault="006C2397" w:rsidP="006C2397">
            <w:pPr>
              <w:pStyle w:val="TAL"/>
              <w:rPr>
                <w:ins w:id="422" w:author="Xinrong Wang" w:date="2024-08-28T13:43:00Z" w16du:dateUtc="2024-08-28T20:43:00Z"/>
              </w:rPr>
            </w:pPr>
            <w:ins w:id="423" w:author="Xinrong Wang" w:date="2024-08-28T13:43:00Z" w16du:dateUtc="2024-08-28T20:43:00Z">
              <w:r w:rsidRPr="00983377">
                <w:t>Ês1 / Noc</w:t>
              </w:r>
            </w:ins>
            <w:ins w:id="424" w:author="Xinrong Wang" w:date="2024-08-28T13:44:00Z" w16du:dateUtc="2024-08-28T20:44:00Z">
              <w:r w:rsidRPr="00983377">
                <w:t>1</w:t>
              </w:r>
            </w:ins>
            <w:ins w:id="425" w:author="Xinrong Wang" w:date="2024-08-28T13:43:00Z" w16du:dateUtc="2024-08-28T20:43:00Z">
              <w:r w:rsidRPr="00983377">
                <w:t xml:space="preserve"> is the ratio of cell 2 signal / AWGN</w:t>
              </w:r>
            </w:ins>
          </w:p>
          <w:p w14:paraId="000ED048" w14:textId="2781CD24" w:rsidR="006C2397" w:rsidRPr="00983377" w:rsidRDefault="006C2397" w:rsidP="006C2397">
            <w:pPr>
              <w:pStyle w:val="TAL"/>
              <w:rPr>
                <w:ins w:id="426" w:author="Xinrong Wang" w:date="2024-08-28T13:43:00Z" w16du:dateUtc="2024-08-28T20:43:00Z"/>
              </w:rPr>
            </w:pPr>
            <w:ins w:id="427" w:author="Xinrong Wang" w:date="2024-08-28T13:43:00Z" w16du:dateUtc="2024-08-28T20:43:00Z">
              <w:r w:rsidRPr="00983377">
                <w:t>Ês2 / Noc</w:t>
              </w:r>
            </w:ins>
            <w:ins w:id="428" w:author="Xinrong Wang" w:date="2024-08-28T13:44:00Z" w16du:dateUtc="2024-08-28T20:44:00Z">
              <w:r w:rsidRPr="00983377">
                <w:t>2</w:t>
              </w:r>
            </w:ins>
            <w:ins w:id="429" w:author="Xinrong Wang" w:date="2024-08-28T13:43:00Z" w16du:dateUtc="2024-08-28T20:43:00Z">
              <w:r w:rsidRPr="00983377">
                <w:t xml:space="preserve"> is the ratio of cell 3 signal / AWGN</w:t>
              </w:r>
            </w:ins>
          </w:p>
          <w:p w14:paraId="5CA9751D" w14:textId="5359053D" w:rsidR="006C2397" w:rsidRPr="00983377" w:rsidRDefault="006C2397" w:rsidP="006C2397">
            <w:pPr>
              <w:pStyle w:val="TAL"/>
              <w:rPr>
                <w:ins w:id="430" w:author="Xinrong Wang" w:date="2024-08-09T14:01:00Z" w16du:dateUtc="2024-08-09T21:01:00Z"/>
              </w:rPr>
            </w:pPr>
            <w:proofErr w:type="spellStart"/>
            <w:ins w:id="431" w:author="Xinrong Wang" w:date="2024-08-28T13:43:00Z" w16du:dateUtc="2024-08-28T20:43:00Z">
              <w:r w:rsidRPr="00983377">
                <w:t>Meas</w:t>
              </w:r>
              <w:proofErr w:type="spellEnd"/>
              <w:r w:rsidRPr="00983377">
                <w:t xml:space="preserve"> PRB is the measurement PRB for CSI-RSRP</w:t>
              </w:r>
            </w:ins>
          </w:p>
        </w:tc>
      </w:tr>
      <w:tr w:rsidR="006C2397" w:rsidRPr="00983377" w14:paraId="3DB8629C" w14:textId="77777777" w:rsidTr="003F618D">
        <w:trPr>
          <w:cantSplit/>
          <w:jc w:val="center"/>
          <w:ins w:id="432" w:author="Xinrong Wang" w:date="2024-08-27T14:01:00Z"/>
        </w:trPr>
        <w:tc>
          <w:tcPr>
            <w:tcW w:w="3365" w:type="dxa"/>
            <w:tcBorders>
              <w:top w:val="single" w:sz="4" w:space="0" w:color="auto"/>
              <w:left w:val="single" w:sz="4" w:space="0" w:color="auto"/>
              <w:bottom w:val="single" w:sz="4" w:space="0" w:color="auto"/>
              <w:right w:val="single" w:sz="4" w:space="0" w:color="auto"/>
            </w:tcBorders>
          </w:tcPr>
          <w:p w14:paraId="4156F125" w14:textId="6D0FB3E4" w:rsidR="006C2397" w:rsidRPr="00983377" w:rsidRDefault="006C2397" w:rsidP="006C2397">
            <w:pPr>
              <w:pStyle w:val="TAL"/>
              <w:rPr>
                <w:ins w:id="433" w:author="Xinrong Wang" w:date="2024-08-27T14:01:00Z" w16du:dateUtc="2024-08-27T21:01:00Z"/>
              </w:rPr>
            </w:pPr>
            <w:ins w:id="434" w:author="Xinrong Wang" w:date="2024-08-27T14:01:00Z" w16du:dateUtc="2024-08-27T21:01:00Z">
              <w:r w:rsidRPr="00983377">
                <w:t>5.7.</w:t>
              </w:r>
            </w:ins>
            <w:ins w:id="435" w:author="Xinrong Wang" w:date="2024-08-27T14:02:00Z" w16du:dateUtc="2024-08-27T21:02:00Z">
              <w:r w:rsidRPr="00983377">
                <w:t>9</w:t>
              </w:r>
            </w:ins>
            <w:ins w:id="436" w:author="Xinrong Wang" w:date="2024-08-27T14:01:00Z" w16du:dateUtc="2024-08-27T21:01:00Z">
              <w:r w:rsidRPr="00983377">
                <w:t>.1 EN-DC intra-frequency FR2 CSI-</w:t>
              </w:r>
            </w:ins>
            <w:ins w:id="437" w:author="Xinrong Wang" w:date="2024-08-27T14:02:00Z" w16du:dateUtc="2024-08-27T21:02:00Z">
              <w:r w:rsidRPr="00983377">
                <w:t>SINR</w:t>
              </w:r>
            </w:ins>
            <w:ins w:id="438" w:author="Xinrong Wang" w:date="2024-08-27T14:01:00Z" w16du:dateUtc="2024-08-27T21:01:00Z">
              <w:r w:rsidRPr="00983377">
                <w:t xml:space="preserve"> measurement accuracy</w:t>
              </w:r>
            </w:ins>
          </w:p>
        </w:tc>
        <w:tc>
          <w:tcPr>
            <w:tcW w:w="2669" w:type="dxa"/>
            <w:tcBorders>
              <w:top w:val="single" w:sz="4" w:space="0" w:color="auto"/>
              <w:left w:val="single" w:sz="4" w:space="0" w:color="auto"/>
              <w:bottom w:val="single" w:sz="4" w:space="0" w:color="auto"/>
              <w:right w:val="single" w:sz="4" w:space="0" w:color="auto"/>
            </w:tcBorders>
          </w:tcPr>
          <w:p w14:paraId="2ECE8363" w14:textId="294575E5" w:rsidR="006C2397" w:rsidRPr="00983377" w:rsidRDefault="006C2397" w:rsidP="006C2397">
            <w:pPr>
              <w:pStyle w:val="TAL"/>
              <w:rPr>
                <w:ins w:id="439" w:author="Xinrong Wang" w:date="2024-08-27T14:01:00Z" w16du:dateUtc="2024-08-27T21:01:00Z"/>
                <w:rFonts w:cs="Arial"/>
                <w:shd w:val="clear" w:color="auto" w:fill="FFFFFF"/>
              </w:rPr>
            </w:pPr>
            <w:ins w:id="440" w:author="Xinrong Wang" w:date="2024-08-28T13:44:00Z" w16du:dateUtc="2024-08-28T20:44:00Z">
              <w:r w:rsidRPr="00983377">
                <w:rPr>
                  <w:rFonts w:cs="Arial"/>
                  <w:shd w:val="clear" w:color="auto" w:fill="FFFFFF"/>
                </w:rPr>
                <w:t>Same as 5.7.8.</w:t>
              </w:r>
            </w:ins>
            <w:ins w:id="441" w:author="Xinrong Wang" w:date="2024-08-28T13:45:00Z" w16du:dateUtc="2024-08-28T20:45:00Z">
              <w:r w:rsidRPr="00983377">
                <w:rPr>
                  <w:rFonts w:cs="Arial"/>
                  <w:shd w:val="clear" w:color="auto" w:fill="FFFFFF"/>
                </w:rPr>
                <w:t>1</w:t>
              </w:r>
            </w:ins>
          </w:p>
          <w:p w14:paraId="3F6DF175" w14:textId="0F9FBABA" w:rsidR="006C2397" w:rsidRPr="00983377" w:rsidRDefault="006C2397" w:rsidP="006C2397">
            <w:pPr>
              <w:pStyle w:val="TAL"/>
              <w:rPr>
                <w:ins w:id="442" w:author="Xinrong Wang" w:date="2024-08-27T14:01:00Z" w16du:dateUtc="2024-08-27T21:01:00Z"/>
                <w:rFonts w:cs="Arial"/>
                <w:shd w:val="clear" w:color="auto" w:fill="FFFFFF"/>
              </w:rPr>
            </w:pPr>
          </w:p>
        </w:tc>
        <w:tc>
          <w:tcPr>
            <w:tcW w:w="3825" w:type="dxa"/>
            <w:tcBorders>
              <w:top w:val="single" w:sz="4" w:space="0" w:color="auto"/>
              <w:left w:val="single" w:sz="4" w:space="0" w:color="auto"/>
              <w:bottom w:val="single" w:sz="4" w:space="0" w:color="auto"/>
              <w:right w:val="single" w:sz="4" w:space="0" w:color="auto"/>
            </w:tcBorders>
          </w:tcPr>
          <w:p w14:paraId="1C3ACC88" w14:textId="77777777" w:rsidR="006C2397" w:rsidRPr="00983377" w:rsidRDefault="006C2397" w:rsidP="006C2397">
            <w:pPr>
              <w:pStyle w:val="TAL"/>
              <w:rPr>
                <w:ins w:id="443" w:author="Xinrong Wang" w:date="2024-08-28T13:45:00Z" w16du:dateUtc="2024-08-28T20:45:00Z"/>
                <w:rFonts w:cs="Arial"/>
                <w:shd w:val="clear" w:color="auto" w:fill="FFFFFF"/>
              </w:rPr>
            </w:pPr>
            <w:ins w:id="444" w:author="Xinrong Wang" w:date="2024-08-28T13:45:00Z" w16du:dateUtc="2024-08-28T20:45:00Z">
              <w:r w:rsidRPr="00983377">
                <w:rPr>
                  <w:rFonts w:cs="Arial"/>
                  <w:shd w:val="clear" w:color="auto" w:fill="FFFFFF"/>
                </w:rPr>
                <w:t>Same as 5.7.8.1</w:t>
              </w:r>
            </w:ins>
          </w:p>
          <w:p w14:paraId="77D4E73F" w14:textId="3E960496" w:rsidR="006C2397" w:rsidRPr="00983377" w:rsidRDefault="006C2397" w:rsidP="006C2397">
            <w:pPr>
              <w:pStyle w:val="TAL"/>
              <w:rPr>
                <w:ins w:id="445" w:author="Xinrong Wang" w:date="2024-08-27T14:01:00Z" w16du:dateUtc="2024-08-27T21:01:00Z"/>
              </w:rPr>
            </w:pPr>
          </w:p>
        </w:tc>
      </w:tr>
      <w:tr w:rsidR="006C2397" w:rsidRPr="00983377" w14:paraId="2CF2379C" w14:textId="77777777" w:rsidTr="003F618D">
        <w:trPr>
          <w:cantSplit/>
          <w:jc w:val="center"/>
          <w:ins w:id="446" w:author="Xinrong Wang" w:date="2024-08-27T14:01:00Z"/>
        </w:trPr>
        <w:tc>
          <w:tcPr>
            <w:tcW w:w="3365" w:type="dxa"/>
            <w:tcBorders>
              <w:top w:val="single" w:sz="4" w:space="0" w:color="auto"/>
              <w:left w:val="single" w:sz="4" w:space="0" w:color="auto"/>
              <w:bottom w:val="single" w:sz="4" w:space="0" w:color="auto"/>
              <w:right w:val="single" w:sz="4" w:space="0" w:color="auto"/>
            </w:tcBorders>
          </w:tcPr>
          <w:p w14:paraId="457F186B" w14:textId="2595AC1C" w:rsidR="006C2397" w:rsidRPr="00983377" w:rsidRDefault="006C2397" w:rsidP="006C2397">
            <w:pPr>
              <w:pStyle w:val="TAL"/>
              <w:rPr>
                <w:ins w:id="447" w:author="Xinrong Wang" w:date="2024-08-27T14:01:00Z" w16du:dateUtc="2024-08-27T21:01:00Z"/>
              </w:rPr>
            </w:pPr>
            <w:ins w:id="448" w:author="Xinrong Wang" w:date="2024-08-27T14:01:00Z" w16du:dateUtc="2024-08-27T21:01:00Z">
              <w:r w:rsidRPr="00983377">
                <w:t>5.7.</w:t>
              </w:r>
            </w:ins>
            <w:ins w:id="449" w:author="Xinrong Wang" w:date="2024-08-27T14:02:00Z" w16du:dateUtc="2024-08-27T21:02:00Z">
              <w:r w:rsidRPr="00983377">
                <w:t>9</w:t>
              </w:r>
            </w:ins>
            <w:ins w:id="450" w:author="Xinrong Wang" w:date="2024-08-27T14:01:00Z" w16du:dateUtc="2024-08-27T21:01:00Z">
              <w:r w:rsidRPr="00983377">
                <w:t>.2 EN-DC inter frequency FR2 CSI-</w:t>
              </w:r>
            </w:ins>
            <w:ins w:id="451" w:author="Xinrong Wang" w:date="2024-08-27T14:02:00Z" w16du:dateUtc="2024-08-27T21:02:00Z">
              <w:r w:rsidRPr="00983377">
                <w:t>SINR</w:t>
              </w:r>
            </w:ins>
            <w:ins w:id="452" w:author="Xinrong Wang" w:date="2024-08-27T14:01:00Z" w16du:dateUtc="2024-08-27T21:01:00Z">
              <w:r w:rsidRPr="00983377">
                <w:t xml:space="preserve"> measurement accuracy</w:t>
              </w:r>
            </w:ins>
          </w:p>
        </w:tc>
        <w:tc>
          <w:tcPr>
            <w:tcW w:w="2669" w:type="dxa"/>
            <w:tcBorders>
              <w:top w:val="single" w:sz="4" w:space="0" w:color="auto"/>
              <w:left w:val="single" w:sz="4" w:space="0" w:color="auto"/>
              <w:bottom w:val="single" w:sz="4" w:space="0" w:color="auto"/>
              <w:right w:val="single" w:sz="4" w:space="0" w:color="auto"/>
            </w:tcBorders>
          </w:tcPr>
          <w:p w14:paraId="37D88A60" w14:textId="606927C0" w:rsidR="006C2397" w:rsidRPr="00983377" w:rsidRDefault="006C2397" w:rsidP="006C2397">
            <w:pPr>
              <w:pStyle w:val="TAL"/>
              <w:rPr>
                <w:ins w:id="453" w:author="Xinrong Wang" w:date="2024-08-27T14:01:00Z" w16du:dateUtc="2024-08-27T21:01:00Z"/>
                <w:rFonts w:cs="Arial"/>
                <w:shd w:val="clear" w:color="auto" w:fill="FFFFFF"/>
              </w:rPr>
            </w:pPr>
            <w:ins w:id="454" w:author="Xinrong Wang" w:date="2024-08-27T14:29:00Z" w16du:dateUtc="2024-08-27T21:29:00Z">
              <w:r w:rsidRPr="00983377">
                <w:rPr>
                  <w:rFonts w:cs="Arial"/>
                  <w:shd w:val="clear" w:color="auto" w:fill="FFFFFF"/>
                </w:rPr>
                <w:t>Same as 5.7.</w:t>
              </w:r>
            </w:ins>
            <w:ins w:id="455" w:author="Xinrong Wang" w:date="2024-08-28T13:45:00Z" w16du:dateUtc="2024-08-28T20:45:00Z">
              <w:r w:rsidRPr="00983377">
                <w:rPr>
                  <w:rFonts w:cs="Arial"/>
                  <w:shd w:val="clear" w:color="auto" w:fill="FFFFFF"/>
                </w:rPr>
                <w:t>8.2</w:t>
              </w:r>
            </w:ins>
          </w:p>
        </w:tc>
        <w:tc>
          <w:tcPr>
            <w:tcW w:w="3825" w:type="dxa"/>
            <w:tcBorders>
              <w:top w:val="single" w:sz="4" w:space="0" w:color="auto"/>
              <w:left w:val="single" w:sz="4" w:space="0" w:color="auto"/>
              <w:bottom w:val="single" w:sz="4" w:space="0" w:color="auto"/>
              <w:right w:val="single" w:sz="4" w:space="0" w:color="auto"/>
            </w:tcBorders>
          </w:tcPr>
          <w:p w14:paraId="094165FC" w14:textId="1775BAF5" w:rsidR="006C2397" w:rsidRPr="00983377" w:rsidRDefault="006C2397" w:rsidP="006C2397">
            <w:pPr>
              <w:pStyle w:val="TAL"/>
              <w:rPr>
                <w:ins w:id="456" w:author="Xinrong Wang" w:date="2024-08-27T14:01:00Z" w16du:dateUtc="2024-08-27T21:01:00Z"/>
              </w:rPr>
            </w:pPr>
            <w:ins w:id="457" w:author="Xinrong Wang" w:date="2024-08-27T14:29:00Z" w16du:dateUtc="2024-08-27T21:29:00Z">
              <w:r w:rsidRPr="00983377">
                <w:rPr>
                  <w:rFonts w:cs="Arial"/>
                  <w:shd w:val="clear" w:color="auto" w:fill="FFFFFF"/>
                </w:rPr>
                <w:t>Same as 5.7.</w:t>
              </w:r>
            </w:ins>
            <w:ins w:id="458" w:author="Xinrong Wang" w:date="2024-08-28T13:45:00Z" w16du:dateUtc="2024-08-28T20:45:00Z">
              <w:r w:rsidRPr="00983377">
                <w:rPr>
                  <w:rFonts w:cs="Arial"/>
                  <w:shd w:val="clear" w:color="auto" w:fill="FFFFFF"/>
                </w:rPr>
                <w:t>8.2</w:t>
              </w:r>
            </w:ins>
          </w:p>
        </w:tc>
      </w:tr>
    </w:tbl>
    <w:p w14:paraId="313758E4" w14:textId="77777777" w:rsidR="00790A95" w:rsidRPr="00983377" w:rsidRDefault="00790A95" w:rsidP="00790A95">
      <w:pPr>
        <w:rPr>
          <w:lang w:eastAsia="en-US"/>
        </w:rPr>
      </w:pPr>
    </w:p>
    <w:p w14:paraId="4EE2B08F" w14:textId="23058784" w:rsidR="00790A95" w:rsidRPr="00983377" w:rsidRDefault="00790A95" w:rsidP="00790A95">
      <w:pPr>
        <w:pStyle w:val="Heading2"/>
        <w:rPr>
          <w:color w:val="FF0000"/>
        </w:rPr>
      </w:pPr>
      <w:r w:rsidRPr="00983377">
        <w:rPr>
          <w:color w:val="FF0000"/>
        </w:rPr>
        <w:t>&lt;&lt;&lt; END OF CHANGES 3 &gt;&gt;&gt;</w:t>
      </w:r>
    </w:p>
    <w:p w14:paraId="15F73295" w14:textId="77777777" w:rsidR="00790A95" w:rsidRPr="00983377" w:rsidRDefault="00790A95" w:rsidP="00790A95">
      <w:pPr>
        <w:rPr>
          <w:lang w:val="en-GB" w:eastAsia="en-US"/>
        </w:rPr>
      </w:pPr>
    </w:p>
    <w:p w14:paraId="59EA767C" w14:textId="1ED056A7" w:rsidR="00790A95" w:rsidRPr="00983377" w:rsidRDefault="00790A95" w:rsidP="00790A95">
      <w:pPr>
        <w:pStyle w:val="Heading2"/>
        <w:rPr>
          <w:color w:val="FF0000"/>
        </w:rPr>
      </w:pPr>
      <w:r w:rsidRPr="00983377">
        <w:rPr>
          <w:color w:val="FF0000"/>
        </w:rPr>
        <w:t>&lt;&lt;&lt; START OF CHANGES 4 &gt;&gt;&gt;</w:t>
      </w:r>
    </w:p>
    <w:p w14:paraId="29C0A1DD" w14:textId="77777777" w:rsidR="00532F25" w:rsidRPr="00983377" w:rsidRDefault="00532F25" w:rsidP="00532F25">
      <w:pPr>
        <w:pStyle w:val="TH"/>
      </w:pPr>
      <w:r w:rsidRPr="00983377">
        <w:t>Table F.1.1.2-6: Maximum test system uncertainty for RRM requirements for SA FR2 test cases</w:t>
      </w:r>
    </w:p>
    <w:tbl>
      <w:tblPr>
        <w:tblW w:w="9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11"/>
        <w:gridCol w:w="2552"/>
        <w:gridCol w:w="3655"/>
      </w:tblGrid>
      <w:tr w:rsidR="00532F25" w:rsidRPr="00983377" w14:paraId="6C96E0B4" w14:textId="77777777" w:rsidTr="003F618D">
        <w:trPr>
          <w:cantSplit/>
          <w:jc w:val="center"/>
        </w:trPr>
        <w:tc>
          <w:tcPr>
            <w:tcW w:w="3211" w:type="dxa"/>
          </w:tcPr>
          <w:p w14:paraId="5E0E6850" w14:textId="77777777" w:rsidR="00532F25" w:rsidRPr="00983377" w:rsidRDefault="00532F25" w:rsidP="003F618D">
            <w:pPr>
              <w:pStyle w:val="TAH"/>
              <w:jc w:val="left"/>
            </w:pPr>
            <w:r w:rsidRPr="00983377">
              <w:rPr>
                <w:bCs/>
              </w:rPr>
              <w:t>Subclause</w:t>
            </w:r>
          </w:p>
        </w:tc>
        <w:tc>
          <w:tcPr>
            <w:tcW w:w="2552" w:type="dxa"/>
          </w:tcPr>
          <w:p w14:paraId="69C49FE9" w14:textId="77777777" w:rsidR="00532F25" w:rsidRPr="00983377" w:rsidRDefault="00532F25" w:rsidP="003F618D">
            <w:pPr>
              <w:pStyle w:val="TAH"/>
              <w:jc w:val="left"/>
              <w:rPr>
                <w:shd w:val="clear" w:color="auto" w:fill="FFFFFF"/>
              </w:rPr>
            </w:pPr>
            <w:r w:rsidRPr="00983377">
              <w:rPr>
                <w:bCs/>
              </w:rPr>
              <w:t>Maximum Test System Uncertainty</w:t>
            </w:r>
            <w:r w:rsidRPr="00983377">
              <w:rPr>
                <w:bCs/>
                <w:vertAlign w:val="superscript"/>
              </w:rPr>
              <w:t>1</w:t>
            </w:r>
          </w:p>
        </w:tc>
        <w:tc>
          <w:tcPr>
            <w:tcW w:w="3655" w:type="dxa"/>
          </w:tcPr>
          <w:p w14:paraId="3737A3E2" w14:textId="77777777" w:rsidR="00532F25" w:rsidRPr="00983377" w:rsidRDefault="00532F25" w:rsidP="003F618D">
            <w:pPr>
              <w:pStyle w:val="TAH"/>
              <w:jc w:val="left"/>
            </w:pPr>
            <w:r w:rsidRPr="00983377">
              <w:rPr>
                <w:bCs/>
              </w:rPr>
              <w:t>Derivation of Test System Uncertainty</w:t>
            </w:r>
          </w:p>
        </w:tc>
      </w:tr>
      <w:tr w:rsidR="00532F25" w:rsidRPr="00983377" w14:paraId="294A7DDF" w14:textId="77777777" w:rsidTr="003F618D">
        <w:trPr>
          <w:cantSplit/>
          <w:jc w:val="center"/>
        </w:trPr>
        <w:tc>
          <w:tcPr>
            <w:tcW w:w="9418" w:type="dxa"/>
            <w:gridSpan w:val="3"/>
          </w:tcPr>
          <w:p w14:paraId="73373DCB" w14:textId="77777777" w:rsidR="00532F25" w:rsidRPr="00983377" w:rsidRDefault="00532F25" w:rsidP="003F618D">
            <w:pPr>
              <w:pStyle w:val="TAL"/>
              <w:jc w:val="center"/>
            </w:pPr>
            <w:r w:rsidRPr="00983377">
              <w:rPr>
                <w:rFonts w:cs="Arial"/>
                <w:szCs w:val="18"/>
              </w:rPr>
              <w:t>&lt;Unchanged contents are omitted&gt;</w:t>
            </w:r>
          </w:p>
        </w:tc>
      </w:tr>
      <w:tr w:rsidR="00532F25" w:rsidRPr="00983377" w14:paraId="41CEE0A3" w14:textId="77777777" w:rsidTr="003F618D">
        <w:tblPrEx>
          <w:tblLook w:val="04A0" w:firstRow="1" w:lastRow="0" w:firstColumn="1" w:lastColumn="0" w:noHBand="0" w:noVBand="1"/>
        </w:tblPrEx>
        <w:trPr>
          <w:cantSplit/>
          <w:jc w:val="center"/>
        </w:trPr>
        <w:tc>
          <w:tcPr>
            <w:tcW w:w="3211" w:type="dxa"/>
            <w:tcBorders>
              <w:top w:val="single" w:sz="4" w:space="0" w:color="auto"/>
              <w:left w:val="single" w:sz="4" w:space="0" w:color="auto"/>
              <w:bottom w:val="single" w:sz="4" w:space="0" w:color="auto"/>
              <w:right w:val="single" w:sz="4" w:space="0" w:color="auto"/>
            </w:tcBorders>
          </w:tcPr>
          <w:p w14:paraId="29CBA7DC" w14:textId="77777777" w:rsidR="00532F25" w:rsidRPr="00983377" w:rsidRDefault="00532F25" w:rsidP="003F618D">
            <w:pPr>
              <w:pStyle w:val="TAL"/>
              <w:rPr>
                <w:lang w:eastAsia="sv-SE"/>
              </w:rPr>
            </w:pPr>
            <w:r w:rsidRPr="00983377">
              <w:t>7.7.6.3 NR SA FR2 CSI-RS based CMR and dedicated IMR L1-SINR measurement accuracy</w:t>
            </w:r>
          </w:p>
        </w:tc>
        <w:tc>
          <w:tcPr>
            <w:tcW w:w="2552" w:type="dxa"/>
            <w:tcBorders>
              <w:top w:val="single" w:sz="4" w:space="0" w:color="auto"/>
              <w:left w:val="single" w:sz="4" w:space="0" w:color="auto"/>
              <w:bottom w:val="single" w:sz="4" w:space="0" w:color="auto"/>
              <w:right w:val="single" w:sz="4" w:space="0" w:color="auto"/>
            </w:tcBorders>
          </w:tcPr>
          <w:p w14:paraId="04F36038" w14:textId="77777777" w:rsidR="00532F25" w:rsidRPr="00983377" w:rsidRDefault="00532F25" w:rsidP="003F618D">
            <w:pPr>
              <w:pStyle w:val="TAL"/>
            </w:pPr>
            <w:r w:rsidRPr="00983377">
              <w:rPr>
                <w:rFonts w:cs="Arial"/>
                <w:shd w:val="clear" w:color="auto" w:fill="FFFFFF"/>
              </w:rPr>
              <w:t>Same as 7.6.6.1</w:t>
            </w:r>
          </w:p>
        </w:tc>
        <w:tc>
          <w:tcPr>
            <w:tcW w:w="3655" w:type="dxa"/>
            <w:tcBorders>
              <w:top w:val="single" w:sz="4" w:space="0" w:color="auto"/>
              <w:left w:val="single" w:sz="4" w:space="0" w:color="auto"/>
              <w:bottom w:val="single" w:sz="4" w:space="0" w:color="auto"/>
              <w:right w:val="single" w:sz="4" w:space="0" w:color="auto"/>
            </w:tcBorders>
          </w:tcPr>
          <w:p w14:paraId="07BEE7CA" w14:textId="77777777" w:rsidR="00532F25" w:rsidRPr="00983377" w:rsidRDefault="00532F25" w:rsidP="003F618D">
            <w:pPr>
              <w:pStyle w:val="TAL"/>
            </w:pPr>
            <w:r w:rsidRPr="00983377">
              <w:t>Same as 7.6.6.1</w:t>
            </w:r>
          </w:p>
        </w:tc>
      </w:tr>
      <w:tr w:rsidR="001C571C" w:rsidRPr="00983377" w14:paraId="2B10F60C" w14:textId="77777777" w:rsidTr="003F618D">
        <w:tblPrEx>
          <w:tblLook w:val="04A0" w:firstRow="1" w:lastRow="0" w:firstColumn="1" w:lastColumn="0" w:noHBand="0" w:noVBand="1"/>
        </w:tblPrEx>
        <w:trPr>
          <w:cantSplit/>
          <w:jc w:val="center"/>
          <w:ins w:id="459" w:author="Xinrong Wang" w:date="2024-08-27T13:40:00Z"/>
        </w:trPr>
        <w:tc>
          <w:tcPr>
            <w:tcW w:w="3211" w:type="dxa"/>
            <w:tcBorders>
              <w:top w:val="single" w:sz="4" w:space="0" w:color="auto"/>
              <w:left w:val="single" w:sz="4" w:space="0" w:color="auto"/>
              <w:bottom w:val="single" w:sz="4" w:space="0" w:color="auto"/>
              <w:right w:val="single" w:sz="4" w:space="0" w:color="auto"/>
            </w:tcBorders>
          </w:tcPr>
          <w:p w14:paraId="58747184" w14:textId="6A550530" w:rsidR="001C571C" w:rsidRPr="00983377" w:rsidRDefault="001C571C" w:rsidP="001C571C">
            <w:pPr>
              <w:pStyle w:val="TAL"/>
              <w:rPr>
                <w:ins w:id="460" w:author="Xinrong Wang" w:date="2024-08-27T13:40:00Z" w16du:dateUtc="2024-08-27T20:40:00Z"/>
              </w:rPr>
            </w:pPr>
            <w:ins w:id="461" w:author="Xinrong Wang" w:date="2024-08-27T13:40:00Z" w16du:dateUtc="2024-08-27T20:40:00Z">
              <w:r w:rsidRPr="00983377">
                <w:t xml:space="preserve">7.7.8.1 NR SA </w:t>
              </w:r>
            </w:ins>
            <w:ins w:id="462" w:author="Xinrong Wang" w:date="2024-08-27T13:44:00Z" w16du:dateUtc="2024-08-27T20:44:00Z">
              <w:r w:rsidR="00904923" w:rsidRPr="00983377">
                <w:t xml:space="preserve">intra-frequency </w:t>
              </w:r>
            </w:ins>
            <w:ins w:id="463" w:author="Xinrong Wang" w:date="2024-08-27T13:40:00Z" w16du:dateUtc="2024-08-27T20:40:00Z">
              <w:r w:rsidRPr="00983377">
                <w:t>FR2 CSI-RSRQ measurement accuracy</w:t>
              </w:r>
            </w:ins>
          </w:p>
        </w:tc>
        <w:tc>
          <w:tcPr>
            <w:tcW w:w="2552" w:type="dxa"/>
            <w:tcBorders>
              <w:top w:val="single" w:sz="4" w:space="0" w:color="auto"/>
              <w:left w:val="single" w:sz="4" w:space="0" w:color="auto"/>
              <w:bottom w:val="single" w:sz="4" w:space="0" w:color="auto"/>
              <w:right w:val="single" w:sz="4" w:space="0" w:color="auto"/>
            </w:tcBorders>
          </w:tcPr>
          <w:p w14:paraId="0633B3BE" w14:textId="5C07B473" w:rsidR="001C571C" w:rsidRPr="00983377" w:rsidRDefault="000428BC" w:rsidP="001C571C">
            <w:pPr>
              <w:pStyle w:val="TAL"/>
              <w:rPr>
                <w:ins w:id="464" w:author="Xinrong Wang" w:date="2024-08-27T13:40:00Z" w16du:dateUtc="2024-08-27T20:40:00Z"/>
                <w:rFonts w:cs="Arial"/>
                <w:shd w:val="clear" w:color="auto" w:fill="FFFFFF"/>
              </w:rPr>
            </w:pPr>
            <w:ins w:id="465" w:author="Xinrong Wang" w:date="2024-08-27T14:16:00Z" w16du:dateUtc="2024-08-27T21:16:00Z">
              <w:r w:rsidRPr="00983377">
                <w:rPr>
                  <w:rFonts w:cs="Arial"/>
                  <w:shd w:val="clear" w:color="auto" w:fill="FFFFFF"/>
                </w:rPr>
                <w:t>Same as 5.7.8.1</w:t>
              </w:r>
            </w:ins>
          </w:p>
        </w:tc>
        <w:tc>
          <w:tcPr>
            <w:tcW w:w="3655" w:type="dxa"/>
            <w:tcBorders>
              <w:top w:val="single" w:sz="4" w:space="0" w:color="auto"/>
              <w:left w:val="single" w:sz="4" w:space="0" w:color="auto"/>
              <w:bottom w:val="single" w:sz="4" w:space="0" w:color="auto"/>
              <w:right w:val="single" w:sz="4" w:space="0" w:color="auto"/>
            </w:tcBorders>
          </w:tcPr>
          <w:p w14:paraId="08832AE3" w14:textId="23A6AD63" w:rsidR="001C571C" w:rsidRPr="00983377" w:rsidRDefault="000428BC" w:rsidP="001C571C">
            <w:pPr>
              <w:pStyle w:val="TAL"/>
              <w:rPr>
                <w:ins w:id="466" w:author="Xinrong Wang" w:date="2024-08-27T13:40:00Z" w16du:dateUtc="2024-08-27T20:40:00Z"/>
              </w:rPr>
            </w:pPr>
            <w:ins w:id="467" w:author="Xinrong Wang" w:date="2024-08-27T14:16:00Z" w16du:dateUtc="2024-08-27T21:16:00Z">
              <w:r w:rsidRPr="00983377">
                <w:rPr>
                  <w:rFonts w:cs="Arial"/>
                  <w:shd w:val="clear" w:color="auto" w:fill="FFFFFF"/>
                </w:rPr>
                <w:t>Same as 5.7.8.1</w:t>
              </w:r>
            </w:ins>
          </w:p>
        </w:tc>
      </w:tr>
      <w:tr w:rsidR="001C571C" w:rsidRPr="00983377" w14:paraId="5B361F38" w14:textId="77777777" w:rsidTr="003F618D">
        <w:tblPrEx>
          <w:tblLook w:val="04A0" w:firstRow="1" w:lastRow="0" w:firstColumn="1" w:lastColumn="0" w:noHBand="0" w:noVBand="1"/>
        </w:tblPrEx>
        <w:trPr>
          <w:cantSplit/>
          <w:jc w:val="center"/>
          <w:ins w:id="468" w:author="Xinrong Wang" w:date="2024-08-09T13:35:00Z"/>
        </w:trPr>
        <w:tc>
          <w:tcPr>
            <w:tcW w:w="3211" w:type="dxa"/>
            <w:tcBorders>
              <w:top w:val="single" w:sz="4" w:space="0" w:color="auto"/>
              <w:left w:val="single" w:sz="4" w:space="0" w:color="auto"/>
              <w:bottom w:val="single" w:sz="4" w:space="0" w:color="auto"/>
              <w:right w:val="single" w:sz="4" w:space="0" w:color="auto"/>
            </w:tcBorders>
          </w:tcPr>
          <w:p w14:paraId="388CA628" w14:textId="07454736" w:rsidR="001C571C" w:rsidRPr="00983377" w:rsidRDefault="001C571C" w:rsidP="001C571C">
            <w:pPr>
              <w:pStyle w:val="TAL"/>
              <w:rPr>
                <w:ins w:id="469" w:author="Xinrong Wang" w:date="2024-08-09T13:35:00Z" w16du:dateUtc="2024-08-09T20:35:00Z"/>
                <w:lang w:eastAsia="sv-SE"/>
              </w:rPr>
            </w:pPr>
            <w:ins w:id="470" w:author="Xinrong Wang" w:date="2024-08-09T14:04:00Z" w16du:dateUtc="2024-08-09T21:04:00Z">
              <w:r w:rsidRPr="00983377">
                <w:t>7.7.8.</w:t>
              </w:r>
            </w:ins>
            <w:ins w:id="471" w:author="Xinrong Wang" w:date="2024-08-27T13:40:00Z" w16du:dateUtc="2024-08-27T20:40:00Z">
              <w:r w:rsidRPr="00983377">
                <w:t>2</w:t>
              </w:r>
            </w:ins>
            <w:ins w:id="472" w:author="Xinrong Wang" w:date="2024-08-09T14:04:00Z" w16du:dateUtc="2024-08-09T21:04:00Z">
              <w:r w:rsidRPr="00983377">
                <w:t xml:space="preserve"> NR SA </w:t>
              </w:r>
            </w:ins>
            <w:ins w:id="473" w:author="Xinrong Wang" w:date="2024-08-27T13:44:00Z" w16du:dateUtc="2024-08-27T20:44:00Z">
              <w:r w:rsidR="00904923" w:rsidRPr="00983377">
                <w:t xml:space="preserve">inter frequency </w:t>
              </w:r>
            </w:ins>
            <w:ins w:id="474" w:author="Xinrong Wang" w:date="2024-08-09T14:04:00Z" w16du:dateUtc="2024-08-09T21:04:00Z">
              <w:r w:rsidRPr="00983377">
                <w:t>FR2 CSI-RSRQ measurement accuracy</w:t>
              </w:r>
            </w:ins>
          </w:p>
        </w:tc>
        <w:tc>
          <w:tcPr>
            <w:tcW w:w="2552" w:type="dxa"/>
            <w:tcBorders>
              <w:top w:val="single" w:sz="4" w:space="0" w:color="auto"/>
              <w:left w:val="single" w:sz="4" w:space="0" w:color="auto"/>
              <w:bottom w:val="single" w:sz="4" w:space="0" w:color="auto"/>
              <w:right w:val="single" w:sz="4" w:space="0" w:color="auto"/>
            </w:tcBorders>
          </w:tcPr>
          <w:p w14:paraId="254B187B" w14:textId="3C0420CE" w:rsidR="001C571C" w:rsidRPr="00983377" w:rsidDel="006B078B" w:rsidRDefault="000428BC" w:rsidP="001C571C">
            <w:pPr>
              <w:pStyle w:val="TAL"/>
              <w:rPr>
                <w:del w:id="475" w:author="Xinrong Wang" w:date="2024-08-09T14:04:00Z" w16du:dateUtc="2024-08-09T21:04:00Z"/>
              </w:rPr>
            </w:pPr>
            <w:ins w:id="476" w:author="Xinrong Wang" w:date="2024-08-27T14:16:00Z" w16du:dateUtc="2024-08-27T21:16:00Z">
              <w:r w:rsidRPr="00983377">
                <w:rPr>
                  <w:rFonts w:cs="Arial"/>
                  <w:shd w:val="clear" w:color="auto" w:fill="FFFFFF"/>
                </w:rPr>
                <w:t>Same as 5.7.8.2</w:t>
              </w:r>
            </w:ins>
          </w:p>
          <w:p w14:paraId="4CF6DEA8" w14:textId="77777777" w:rsidR="001C571C" w:rsidRPr="00983377" w:rsidRDefault="001C571C" w:rsidP="001C571C">
            <w:pPr>
              <w:pStyle w:val="TAL"/>
              <w:rPr>
                <w:ins w:id="477" w:author="Xinrong Wang" w:date="2024-08-09T13:35:00Z" w16du:dateUtc="2024-08-09T20:35:00Z"/>
              </w:rPr>
            </w:pPr>
          </w:p>
        </w:tc>
        <w:tc>
          <w:tcPr>
            <w:tcW w:w="3655" w:type="dxa"/>
            <w:tcBorders>
              <w:top w:val="single" w:sz="4" w:space="0" w:color="auto"/>
              <w:left w:val="single" w:sz="4" w:space="0" w:color="auto"/>
              <w:bottom w:val="single" w:sz="4" w:space="0" w:color="auto"/>
              <w:right w:val="single" w:sz="4" w:space="0" w:color="auto"/>
            </w:tcBorders>
          </w:tcPr>
          <w:p w14:paraId="14AF4129" w14:textId="33F9AF11" w:rsidR="001C571C" w:rsidRPr="00983377" w:rsidDel="006B078B" w:rsidRDefault="000428BC" w:rsidP="001C571C">
            <w:pPr>
              <w:pStyle w:val="TAL"/>
              <w:keepNext w:val="0"/>
              <w:keepLines w:val="0"/>
              <w:rPr>
                <w:del w:id="478" w:author="Xinrong Wang" w:date="2024-08-09T14:04:00Z" w16du:dateUtc="2024-08-09T21:04:00Z"/>
              </w:rPr>
            </w:pPr>
            <w:ins w:id="479" w:author="Xinrong Wang" w:date="2024-08-27T14:16:00Z" w16du:dateUtc="2024-08-27T21:16:00Z">
              <w:r w:rsidRPr="00983377">
                <w:rPr>
                  <w:rFonts w:cs="Arial"/>
                  <w:shd w:val="clear" w:color="auto" w:fill="FFFFFF"/>
                </w:rPr>
                <w:t>Same as 5.7.8.2</w:t>
              </w:r>
            </w:ins>
          </w:p>
          <w:p w14:paraId="22636C15" w14:textId="77777777" w:rsidR="001C571C" w:rsidRPr="00983377" w:rsidRDefault="001C571C" w:rsidP="001C571C">
            <w:pPr>
              <w:pStyle w:val="TAL"/>
              <w:rPr>
                <w:ins w:id="480" w:author="Xinrong Wang" w:date="2024-08-09T13:35:00Z" w16du:dateUtc="2024-08-09T20:35:00Z"/>
              </w:rPr>
            </w:pPr>
          </w:p>
        </w:tc>
      </w:tr>
      <w:tr w:rsidR="0052621C" w:rsidRPr="00983377" w14:paraId="1410C7D8" w14:textId="77777777" w:rsidTr="003F618D">
        <w:tblPrEx>
          <w:tblLook w:val="04A0" w:firstRow="1" w:lastRow="0" w:firstColumn="1" w:lastColumn="0" w:noHBand="0" w:noVBand="1"/>
        </w:tblPrEx>
        <w:trPr>
          <w:cantSplit/>
          <w:jc w:val="center"/>
          <w:ins w:id="481" w:author="Xinrong Wang" w:date="2024-08-27T14:02:00Z"/>
        </w:trPr>
        <w:tc>
          <w:tcPr>
            <w:tcW w:w="3211" w:type="dxa"/>
            <w:tcBorders>
              <w:top w:val="single" w:sz="4" w:space="0" w:color="auto"/>
              <w:left w:val="single" w:sz="4" w:space="0" w:color="auto"/>
              <w:bottom w:val="single" w:sz="4" w:space="0" w:color="auto"/>
              <w:right w:val="single" w:sz="4" w:space="0" w:color="auto"/>
            </w:tcBorders>
          </w:tcPr>
          <w:p w14:paraId="72048C40" w14:textId="08FD062E" w:rsidR="0052621C" w:rsidRPr="00983377" w:rsidRDefault="0052621C" w:rsidP="0052621C">
            <w:pPr>
              <w:pStyle w:val="TAL"/>
              <w:rPr>
                <w:ins w:id="482" w:author="Xinrong Wang" w:date="2024-08-27T14:02:00Z" w16du:dateUtc="2024-08-27T21:02:00Z"/>
              </w:rPr>
            </w:pPr>
            <w:ins w:id="483" w:author="Xinrong Wang" w:date="2024-08-27T14:02:00Z" w16du:dateUtc="2024-08-27T21:02:00Z">
              <w:r w:rsidRPr="00983377">
                <w:t>7.7.</w:t>
              </w:r>
            </w:ins>
            <w:ins w:id="484" w:author="Xinrong Wang" w:date="2024-08-27T14:03:00Z" w16du:dateUtc="2024-08-27T21:03:00Z">
              <w:r w:rsidRPr="00983377">
                <w:t>9</w:t>
              </w:r>
            </w:ins>
            <w:ins w:id="485" w:author="Xinrong Wang" w:date="2024-08-27T14:02:00Z" w16du:dateUtc="2024-08-27T21:02:00Z">
              <w:r w:rsidRPr="00983377">
                <w:t>.1 NR SA intra-frequency FR2 CSI-</w:t>
              </w:r>
            </w:ins>
            <w:ins w:id="486" w:author="Xinrong Wang" w:date="2024-08-27T14:03:00Z" w16du:dateUtc="2024-08-27T21:03:00Z">
              <w:r w:rsidRPr="00983377">
                <w:t>SINR</w:t>
              </w:r>
            </w:ins>
            <w:ins w:id="487" w:author="Xinrong Wang" w:date="2024-08-27T14:02:00Z" w16du:dateUtc="2024-08-27T21:02:00Z">
              <w:r w:rsidRPr="00983377">
                <w:t xml:space="preserve"> measurement accuracy</w:t>
              </w:r>
            </w:ins>
          </w:p>
        </w:tc>
        <w:tc>
          <w:tcPr>
            <w:tcW w:w="2552" w:type="dxa"/>
            <w:tcBorders>
              <w:top w:val="single" w:sz="4" w:space="0" w:color="auto"/>
              <w:left w:val="single" w:sz="4" w:space="0" w:color="auto"/>
              <w:bottom w:val="single" w:sz="4" w:space="0" w:color="auto"/>
              <w:right w:val="single" w:sz="4" w:space="0" w:color="auto"/>
            </w:tcBorders>
          </w:tcPr>
          <w:p w14:paraId="33856EBC" w14:textId="3A0660BB" w:rsidR="0052621C" w:rsidRPr="00983377" w:rsidRDefault="000428BC" w:rsidP="0052621C">
            <w:pPr>
              <w:pStyle w:val="TAL"/>
              <w:rPr>
                <w:ins w:id="488" w:author="Xinrong Wang" w:date="2024-08-27T14:02:00Z" w16du:dateUtc="2024-08-27T21:02:00Z"/>
                <w:rFonts w:cs="Arial"/>
                <w:shd w:val="clear" w:color="auto" w:fill="FFFFFF"/>
              </w:rPr>
            </w:pPr>
            <w:ins w:id="489" w:author="Xinrong Wang" w:date="2024-08-27T14:16:00Z" w16du:dateUtc="2024-08-27T21:16:00Z">
              <w:r w:rsidRPr="00983377">
                <w:rPr>
                  <w:rFonts w:cs="Arial"/>
                  <w:shd w:val="clear" w:color="auto" w:fill="FFFFFF"/>
                </w:rPr>
                <w:t>Same as 5.7.</w:t>
              </w:r>
            </w:ins>
            <w:ins w:id="490" w:author="Xinrong Wang" w:date="2024-08-27T14:17:00Z" w16du:dateUtc="2024-08-27T21:17:00Z">
              <w:r w:rsidRPr="00983377">
                <w:rPr>
                  <w:rFonts w:cs="Arial"/>
                  <w:shd w:val="clear" w:color="auto" w:fill="FFFFFF"/>
                </w:rPr>
                <w:t>9.1</w:t>
              </w:r>
            </w:ins>
          </w:p>
        </w:tc>
        <w:tc>
          <w:tcPr>
            <w:tcW w:w="3655" w:type="dxa"/>
            <w:tcBorders>
              <w:top w:val="single" w:sz="4" w:space="0" w:color="auto"/>
              <w:left w:val="single" w:sz="4" w:space="0" w:color="auto"/>
              <w:bottom w:val="single" w:sz="4" w:space="0" w:color="auto"/>
              <w:right w:val="single" w:sz="4" w:space="0" w:color="auto"/>
            </w:tcBorders>
          </w:tcPr>
          <w:p w14:paraId="20F5E2F6" w14:textId="75D3093F" w:rsidR="0052621C" w:rsidRPr="00983377" w:rsidRDefault="000428BC" w:rsidP="0052621C">
            <w:pPr>
              <w:pStyle w:val="TAL"/>
              <w:rPr>
                <w:ins w:id="491" w:author="Xinrong Wang" w:date="2024-08-27T14:02:00Z" w16du:dateUtc="2024-08-27T21:02:00Z"/>
              </w:rPr>
            </w:pPr>
            <w:ins w:id="492" w:author="Xinrong Wang" w:date="2024-08-27T14:17:00Z" w16du:dateUtc="2024-08-27T21:17:00Z">
              <w:r w:rsidRPr="00983377">
                <w:rPr>
                  <w:rFonts w:cs="Arial"/>
                  <w:shd w:val="clear" w:color="auto" w:fill="FFFFFF"/>
                </w:rPr>
                <w:t>Same as 5.7.9.1</w:t>
              </w:r>
            </w:ins>
          </w:p>
        </w:tc>
      </w:tr>
      <w:tr w:rsidR="0052621C" w:rsidRPr="00983377" w14:paraId="5F7B262A" w14:textId="77777777" w:rsidTr="003F618D">
        <w:tblPrEx>
          <w:tblLook w:val="04A0" w:firstRow="1" w:lastRow="0" w:firstColumn="1" w:lastColumn="0" w:noHBand="0" w:noVBand="1"/>
        </w:tblPrEx>
        <w:trPr>
          <w:cantSplit/>
          <w:jc w:val="center"/>
          <w:ins w:id="493" w:author="Xinrong Wang" w:date="2024-08-27T14:02:00Z"/>
        </w:trPr>
        <w:tc>
          <w:tcPr>
            <w:tcW w:w="3211" w:type="dxa"/>
            <w:tcBorders>
              <w:top w:val="single" w:sz="4" w:space="0" w:color="auto"/>
              <w:left w:val="single" w:sz="4" w:space="0" w:color="auto"/>
              <w:bottom w:val="single" w:sz="4" w:space="0" w:color="auto"/>
              <w:right w:val="single" w:sz="4" w:space="0" w:color="auto"/>
            </w:tcBorders>
          </w:tcPr>
          <w:p w14:paraId="6ABA8106" w14:textId="362BE818" w:rsidR="0052621C" w:rsidRPr="00983377" w:rsidRDefault="0052621C" w:rsidP="0052621C">
            <w:pPr>
              <w:pStyle w:val="TAL"/>
              <w:rPr>
                <w:ins w:id="494" w:author="Xinrong Wang" w:date="2024-08-27T14:02:00Z" w16du:dateUtc="2024-08-27T21:02:00Z"/>
              </w:rPr>
            </w:pPr>
            <w:ins w:id="495" w:author="Xinrong Wang" w:date="2024-08-27T14:02:00Z" w16du:dateUtc="2024-08-27T21:02:00Z">
              <w:r w:rsidRPr="00983377">
                <w:t>7.7.</w:t>
              </w:r>
            </w:ins>
            <w:ins w:id="496" w:author="Xinrong Wang" w:date="2024-08-27T14:03:00Z" w16du:dateUtc="2024-08-27T21:03:00Z">
              <w:r w:rsidRPr="00983377">
                <w:t>9</w:t>
              </w:r>
            </w:ins>
            <w:ins w:id="497" w:author="Xinrong Wang" w:date="2024-08-27T14:02:00Z" w16du:dateUtc="2024-08-27T21:02:00Z">
              <w:r w:rsidRPr="00983377">
                <w:t>.2 NR SA inter frequency FR2 CSI-</w:t>
              </w:r>
            </w:ins>
            <w:ins w:id="498" w:author="Xinrong Wang" w:date="2024-08-27T14:03:00Z" w16du:dateUtc="2024-08-27T21:03:00Z">
              <w:r w:rsidRPr="00983377">
                <w:t>SINR</w:t>
              </w:r>
            </w:ins>
            <w:ins w:id="499" w:author="Xinrong Wang" w:date="2024-08-27T14:02:00Z" w16du:dateUtc="2024-08-27T21:02:00Z">
              <w:r w:rsidRPr="00983377">
                <w:t xml:space="preserve"> measurement accuracy</w:t>
              </w:r>
            </w:ins>
          </w:p>
        </w:tc>
        <w:tc>
          <w:tcPr>
            <w:tcW w:w="2552" w:type="dxa"/>
            <w:tcBorders>
              <w:top w:val="single" w:sz="4" w:space="0" w:color="auto"/>
              <w:left w:val="single" w:sz="4" w:space="0" w:color="auto"/>
              <w:bottom w:val="single" w:sz="4" w:space="0" w:color="auto"/>
              <w:right w:val="single" w:sz="4" w:space="0" w:color="auto"/>
            </w:tcBorders>
          </w:tcPr>
          <w:p w14:paraId="0FF4AC88" w14:textId="3BAD603A" w:rsidR="0052621C" w:rsidRPr="00983377" w:rsidRDefault="000428BC" w:rsidP="0052621C">
            <w:pPr>
              <w:pStyle w:val="TAL"/>
              <w:rPr>
                <w:ins w:id="500" w:author="Xinrong Wang" w:date="2024-08-27T14:02:00Z" w16du:dateUtc="2024-08-27T21:02:00Z"/>
                <w:rFonts w:cs="Arial"/>
                <w:shd w:val="clear" w:color="auto" w:fill="FFFFFF"/>
              </w:rPr>
            </w:pPr>
            <w:ins w:id="501" w:author="Xinrong Wang" w:date="2024-08-27T14:17:00Z" w16du:dateUtc="2024-08-27T21:17:00Z">
              <w:r w:rsidRPr="00983377">
                <w:rPr>
                  <w:rFonts w:cs="Arial"/>
                  <w:shd w:val="clear" w:color="auto" w:fill="FFFFFF"/>
                </w:rPr>
                <w:t>Same as 5.7.9.2</w:t>
              </w:r>
            </w:ins>
          </w:p>
        </w:tc>
        <w:tc>
          <w:tcPr>
            <w:tcW w:w="3655" w:type="dxa"/>
            <w:tcBorders>
              <w:top w:val="single" w:sz="4" w:space="0" w:color="auto"/>
              <w:left w:val="single" w:sz="4" w:space="0" w:color="auto"/>
              <w:bottom w:val="single" w:sz="4" w:space="0" w:color="auto"/>
              <w:right w:val="single" w:sz="4" w:space="0" w:color="auto"/>
            </w:tcBorders>
          </w:tcPr>
          <w:p w14:paraId="388B9FB8" w14:textId="4AA3F7B3" w:rsidR="0052621C" w:rsidRPr="00983377" w:rsidRDefault="000428BC" w:rsidP="0052621C">
            <w:pPr>
              <w:pStyle w:val="TAL"/>
              <w:rPr>
                <w:ins w:id="502" w:author="Xinrong Wang" w:date="2024-08-27T14:02:00Z" w16du:dateUtc="2024-08-27T21:02:00Z"/>
              </w:rPr>
            </w:pPr>
            <w:ins w:id="503" w:author="Xinrong Wang" w:date="2024-08-27T14:17:00Z" w16du:dateUtc="2024-08-27T21:17:00Z">
              <w:r w:rsidRPr="00983377">
                <w:rPr>
                  <w:rFonts w:cs="Arial"/>
                  <w:shd w:val="clear" w:color="auto" w:fill="FFFFFF"/>
                </w:rPr>
                <w:t>Same as 5.7.9.2</w:t>
              </w:r>
            </w:ins>
          </w:p>
        </w:tc>
      </w:tr>
    </w:tbl>
    <w:p w14:paraId="12D04C5D" w14:textId="77777777" w:rsidR="00790A95" w:rsidRPr="00983377" w:rsidRDefault="00790A95" w:rsidP="00790A95">
      <w:pPr>
        <w:rPr>
          <w:lang w:eastAsia="en-US"/>
        </w:rPr>
      </w:pPr>
    </w:p>
    <w:p w14:paraId="5C0E530A" w14:textId="3FE12DAB" w:rsidR="00790A95" w:rsidRPr="00983377" w:rsidRDefault="00790A95" w:rsidP="00790A95">
      <w:pPr>
        <w:pStyle w:val="Heading2"/>
        <w:rPr>
          <w:color w:val="FF0000"/>
        </w:rPr>
      </w:pPr>
      <w:r w:rsidRPr="00983377">
        <w:rPr>
          <w:color w:val="FF0000"/>
        </w:rPr>
        <w:lastRenderedPageBreak/>
        <w:t>&lt;&lt;&lt; END OF CHANGES 4 &gt;&gt;&gt;</w:t>
      </w:r>
    </w:p>
    <w:p w14:paraId="3900B968" w14:textId="77777777" w:rsidR="00790A95" w:rsidRPr="00983377" w:rsidRDefault="00790A95" w:rsidP="00790A95">
      <w:pPr>
        <w:rPr>
          <w:lang w:val="en-GB" w:eastAsia="en-US"/>
        </w:rPr>
      </w:pPr>
    </w:p>
    <w:p w14:paraId="2C949CDF" w14:textId="28718A2B" w:rsidR="00790A95" w:rsidRPr="00983377" w:rsidRDefault="00790A95" w:rsidP="00790A95">
      <w:pPr>
        <w:pStyle w:val="Heading2"/>
        <w:rPr>
          <w:color w:val="FF0000"/>
        </w:rPr>
      </w:pPr>
      <w:r w:rsidRPr="00983377">
        <w:rPr>
          <w:color w:val="FF0000"/>
        </w:rPr>
        <w:lastRenderedPageBreak/>
        <w:t>&lt;&lt;&lt; START OF CHANGES 5 &gt;&gt;&gt;</w:t>
      </w:r>
    </w:p>
    <w:p w14:paraId="18A19C8D" w14:textId="77777777" w:rsidR="00532F25" w:rsidRPr="00983377" w:rsidRDefault="00532F25" w:rsidP="00532F25">
      <w:pPr>
        <w:pStyle w:val="TH"/>
      </w:pPr>
      <w:r w:rsidRPr="00983377">
        <w:t>Table F.1.3.2-3: Derivation of test requirements for EN-DC FR2 RRM tests</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
        <w:gridCol w:w="2180"/>
        <w:gridCol w:w="4016"/>
        <w:gridCol w:w="1641"/>
        <w:gridCol w:w="2744"/>
      </w:tblGrid>
      <w:tr w:rsidR="00532F25" w:rsidRPr="00983377" w14:paraId="45496E0F" w14:textId="77777777" w:rsidTr="003F618D">
        <w:trPr>
          <w:gridBefore w:val="1"/>
          <w:wBefore w:w="73" w:type="dxa"/>
          <w:jc w:val="center"/>
        </w:trPr>
        <w:tc>
          <w:tcPr>
            <w:tcW w:w="2180" w:type="dxa"/>
          </w:tcPr>
          <w:p w14:paraId="0AFF8293" w14:textId="77777777" w:rsidR="00532F25" w:rsidRPr="00983377" w:rsidRDefault="00532F25" w:rsidP="003F618D">
            <w:pPr>
              <w:pStyle w:val="TAH"/>
            </w:pPr>
            <w:r w:rsidRPr="00983377">
              <w:lastRenderedPageBreak/>
              <w:t>Test</w:t>
            </w:r>
          </w:p>
        </w:tc>
        <w:tc>
          <w:tcPr>
            <w:tcW w:w="4016" w:type="dxa"/>
          </w:tcPr>
          <w:p w14:paraId="07410178" w14:textId="77777777" w:rsidR="00532F25" w:rsidRPr="00983377" w:rsidRDefault="00532F25" w:rsidP="003F618D">
            <w:pPr>
              <w:pStyle w:val="TAH"/>
            </w:pPr>
            <w:r w:rsidRPr="00983377">
              <w:t>Minimum requirement in TS 38.133 [6]</w:t>
            </w:r>
          </w:p>
        </w:tc>
        <w:tc>
          <w:tcPr>
            <w:tcW w:w="1641" w:type="dxa"/>
          </w:tcPr>
          <w:p w14:paraId="63E217AE" w14:textId="77777777" w:rsidR="00532F25" w:rsidRPr="00983377" w:rsidRDefault="00532F25" w:rsidP="003F618D">
            <w:pPr>
              <w:pStyle w:val="TAH"/>
            </w:pPr>
            <w:r w:rsidRPr="00983377">
              <w:t>Test tolerance</w:t>
            </w:r>
            <w:r w:rsidRPr="00983377">
              <w:br/>
              <w:t>(TT)</w:t>
            </w:r>
          </w:p>
        </w:tc>
        <w:tc>
          <w:tcPr>
            <w:tcW w:w="2744" w:type="dxa"/>
          </w:tcPr>
          <w:p w14:paraId="73B36C2A" w14:textId="77777777" w:rsidR="00532F25" w:rsidRPr="00983377" w:rsidRDefault="00532F25" w:rsidP="003F618D">
            <w:pPr>
              <w:pStyle w:val="TAH"/>
            </w:pPr>
            <w:r w:rsidRPr="00983377">
              <w:t>Test requirement in TS 38.533</w:t>
            </w:r>
          </w:p>
        </w:tc>
      </w:tr>
      <w:tr w:rsidR="00532F25" w:rsidRPr="00983377" w14:paraId="5D5DCD96" w14:textId="77777777" w:rsidTr="003F618D">
        <w:trPr>
          <w:gridBefore w:val="1"/>
          <w:wBefore w:w="73" w:type="dxa"/>
          <w:jc w:val="center"/>
        </w:trPr>
        <w:tc>
          <w:tcPr>
            <w:tcW w:w="10581" w:type="dxa"/>
            <w:gridSpan w:val="4"/>
          </w:tcPr>
          <w:p w14:paraId="2D101762" w14:textId="77777777" w:rsidR="00532F25" w:rsidRPr="00983377" w:rsidRDefault="00532F25" w:rsidP="003F618D">
            <w:pPr>
              <w:pStyle w:val="TAL"/>
              <w:jc w:val="center"/>
              <w:rPr>
                <w:shd w:val="clear" w:color="auto" w:fill="FFFFFF"/>
              </w:rPr>
            </w:pPr>
            <w:r w:rsidRPr="00983377">
              <w:rPr>
                <w:rFonts w:cs="Arial"/>
                <w:szCs w:val="18"/>
              </w:rPr>
              <w:t>&lt;Unchanged contents are omitted&gt;</w:t>
            </w:r>
          </w:p>
        </w:tc>
      </w:tr>
      <w:tr w:rsidR="00532F25" w:rsidRPr="00983377" w14:paraId="07B46381" w14:textId="77777777" w:rsidTr="003F618D">
        <w:tblPrEx>
          <w:tblLook w:val="04A0" w:firstRow="1" w:lastRow="0" w:firstColumn="1" w:lastColumn="0" w:noHBand="0" w:noVBand="1"/>
        </w:tblPrEx>
        <w:trPr>
          <w:jc w:val="center"/>
        </w:trPr>
        <w:tc>
          <w:tcPr>
            <w:tcW w:w="2253" w:type="dxa"/>
            <w:gridSpan w:val="2"/>
            <w:tcBorders>
              <w:top w:val="single" w:sz="4" w:space="0" w:color="auto"/>
              <w:left w:val="single" w:sz="4" w:space="0" w:color="auto"/>
              <w:bottom w:val="single" w:sz="4" w:space="0" w:color="auto"/>
              <w:right w:val="single" w:sz="4" w:space="0" w:color="auto"/>
            </w:tcBorders>
          </w:tcPr>
          <w:p w14:paraId="72A4DC2A" w14:textId="77777777" w:rsidR="00532F25" w:rsidRPr="00983377" w:rsidRDefault="00532F25" w:rsidP="003F618D">
            <w:pPr>
              <w:pStyle w:val="TAL"/>
            </w:pPr>
            <w:r w:rsidRPr="00983377">
              <w:t>5.7.6.3</w:t>
            </w:r>
            <w:r w:rsidRPr="00983377">
              <w:tab/>
              <w:t>EN-DC FR2 CSI-RS based CMR and dedicated IMR L1-SINR measurement accuracy</w:t>
            </w:r>
          </w:p>
        </w:tc>
        <w:tc>
          <w:tcPr>
            <w:tcW w:w="4016" w:type="dxa"/>
            <w:tcBorders>
              <w:top w:val="single" w:sz="4" w:space="0" w:color="auto"/>
              <w:left w:val="single" w:sz="4" w:space="0" w:color="auto"/>
              <w:bottom w:val="single" w:sz="4" w:space="0" w:color="auto"/>
              <w:right w:val="single" w:sz="4" w:space="0" w:color="auto"/>
            </w:tcBorders>
          </w:tcPr>
          <w:p w14:paraId="399F2DF2" w14:textId="77777777" w:rsidR="00532F25" w:rsidRPr="00983377" w:rsidRDefault="00532F25" w:rsidP="003F618D">
            <w:pPr>
              <w:pStyle w:val="TAL"/>
              <w:rPr>
                <w:u w:val="single"/>
              </w:rPr>
            </w:pPr>
            <w:r w:rsidRPr="00983377">
              <w:rPr>
                <w:u w:val="single"/>
              </w:rPr>
              <w:t>Test 1:</w:t>
            </w:r>
          </w:p>
          <w:p w14:paraId="2AB26BF7" w14:textId="77777777" w:rsidR="00532F25" w:rsidRPr="00983377" w:rsidRDefault="00532F25" w:rsidP="003F618D">
            <w:pPr>
              <w:pStyle w:val="TAL"/>
              <w:rPr>
                <w:u w:val="single"/>
              </w:rPr>
            </w:pPr>
            <w:proofErr w:type="spellStart"/>
            <w:r w:rsidRPr="00983377">
              <w:rPr>
                <w:u w:val="single"/>
              </w:rPr>
              <w:t>Noc</w:t>
            </w:r>
            <w:proofErr w:type="spellEnd"/>
            <w:r w:rsidRPr="00983377">
              <w:rPr>
                <w:u w:val="single"/>
              </w:rPr>
              <w:t>: -100dBm/15kHz</w:t>
            </w:r>
          </w:p>
          <w:p w14:paraId="19E4AE69" w14:textId="77777777" w:rsidR="00532F25" w:rsidRPr="00983377" w:rsidRDefault="00532F25" w:rsidP="003F618D">
            <w:pPr>
              <w:pStyle w:val="TAL"/>
              <w:rPr>
                <w:u w:val="single"/>
              </w:rPr>
            </w:pPr>
            <w:r w:rsidRPr="00983377">
              <w:rPr>
                <w:u w:val="single"/>
              </w:rPr>
              <w:t xml:space="preserve">CSI-RS#0 </w:t>
            </w:r>
            <w:proofErr w:type="spellStart"/>
            <w:r w:rsidRPr="00983377">
              <w:rPr>
                <w:u w:val="single"/>
              </w:rPr>
              <w:t>Ês</w:t>
            </w:r>
            <w:proofErr w:type="spellEnd"/>
            <w:r w:rsidRPr="00983377">
              <w:rPr>
                <w:u w:val="single"/>
              </w:rPr>
              <w:t xml:space="preserve"> / </w:t>
            </w:r>
            <w:proofErr w:type="spellStart"/>
            <w:r w:rsidRPr="00983377">
              <w:rPr>
                <w:u w:val="single"/>
              </w:rPr>
              <w:t>Noc</w:t>
            </w:r>
            <w:proofErr w:type="spellEnd"/>
            <w:r w:rsidRPr="00983377">
              <w:rPr>
                <w:u w:val="single"/>
              </w:rPr>
              <w:t>: +10.0dB</w:t>
            </w:r>
          </w:p>
          <w:p w14:paraId="7503B727" w14:textId="77777777" w:rsidR="00532F25" w:rsidRPr="00983377" w:rsidRDefault="00532F25" w:rsidP="003F618D">
            <w:pPr>
              <w:pStyle w:val="TAL"/>
              <w:rPr>
                <w:u w:val="single"/>
              </w:rPr>
            </w:pPr>
            <w:r w:rsidRPr="00983377">
              <w:rPr>
                <w:u w:val="single"/>
              </w:rPr>
              <w:t xml:space="preserve">CSI-RS#1 </w:t>
            </w:r>
            <w:proofErr w:type="spellStart"/>
            <w:r w:rsidRPr="00983377">
              <w:rPr>
                <w:u w:val="single"/>
              </w:rPr>
              <w:t>Ês</w:t>
            </w:r>
            <w:proofErr w:type="spellEnd"/>
            <w:r w:rsidRPr="00983377">
              <w:rPr>
                <w:u w:val="single"/>
              </w:rPr>
              <w:t xml:space="preserve"> / </w:t>
            </w:r>
            <w:proofErr w:type="spellStart"/>
            <w:r w:rsidRPr="00983377">
              <w:rPr>
                <w:u w:val="single"/>
              </w:rPr>
              <w:t>Noc</w:t>
            </w:r>
            <w:proofErr w:type="spellEnd"/>
            <w:r w:rsidRPr="00983377">
              <w:rPr>
                <w:u w:val="single"/>
              </w:rPr>
              <w:t>: -2.0dB</w:t>
            </w:r>
          </w:p>
          <w:p w14:paraId="2A96382C" w14:textId="77777777" w:rsidR="00532F25" w:rsidRPr="00983377" w:rsidRDefault="00532F25" w:rsidP="003F618D">
            <w:pPr>
              <w:pStyle w:val="TAL"/>
              <w:rPr>
                <w:u w:val="single"/>
              </w:rPr>
            </w:pPr>
            <w:r w:rsidRPr="00983377">
              <w:rPr>
                <w:u w:val="single"/>
              </w:rPr>
              <w:t>Reported absolute SINR values: ±4.5dB</w:t>
            </w:r>
          </w:p>
          <w:p w14:paraId="5FF5C421" w14:textId="77777777" w:rsidR="00532F25" w:rsidRPr="00983377" w:rsidRDefault="00532F25" w:rsidP="003F618D">
            <w:pPr>
              <w:pStyle w:val="TAL"/>
              <w:rPr>
                <w:u w:val="single"/>
              </w:rPr>
            </w:pPr>
            <w:r w:rsidRPr="00983377">
              <w:rPr>
                <w:u w:val="single"/>
              </w:rPr>
              <w:t>Reported relative SINR values: ±3.5dB</w:t>
            </w:r>
          </w:p>
          <w:p w14:paraId="7271FF26" w14:textId="77777777" w:rsidR="00532F25" w:rsidRPr="00983377" w:rsidRDefault="00532F25" w:rsidP="003F618D">
            <w:pPr>
              <w:pStyle w:val="TAL"/>
              <w:rPr>
                <w:u w:val="single"/>
              </w:rPr>
            </w:pPr>
            <w:r w:rsidRPr="00983377">
              <w:rPr>
                <w:u w:val="single"/>
              </w:rPr>
              <w:t>For extreme conditions allow ±1dB + FFS MU additionally</w:t>
            </w:r>
          </w:p>
        </w:tc>
        <w:tc>
          <w:tcPr>
            <w:tcW w:w="1641" w:type="dxa"/>
            <w:tcBorders>
              <w:top w:val="single" w:sz="4" w:space="0" w:color="auto"/>
              <w:left w:val="single" w:sz="4" w:space="0" w:color="auto"/>
              <w:bottom w:val="single" w:sz="4" w:space="0" w:color="auto"/>
              <w:right w:val="single" w:sz="4" w:space="0" w:color="auto"/>
            </w:tcBorders>
          </w:tcPr>
          <w:p w14:paraId="1A565ADB" w14:textId="77777777" w:rsidR="00532F25" w:rsidRPr="00983377" w:rsidRDefault="00532F25" w:rsidP="003F618D">
            <w:pPr>
              <w:pStyle w:val="TAL"/>
              <w:rPr>
                <w:u w:val="single"/>
              </w:rPr>
            </w:pPr>
            <w:r w:rsidRPr="00983377">
              <w:rPr>
                <w:u w:val="single"/>
              </w:rPr>
              <w:t>Test 1:</w:t>
            </w:r>
          </w:p>
          <w:p w14:paraId="7DE83562" w14:textId="77777777" w:rsidR="00532F25" w:rsidRPr="00983377" w:rsidRDefault="00532F25" w:rsidP="003F618D">
            <w:pPr>
              <w:pStyle w:val="TAL"/>
              <w:rPr>
                <w:u w:val="single"/>
              </w:rPr>
            </w:pPr>
            <w:r w:rsidRPr="00983377">
              <w:rPr>
                <w:u w:val="single"/>
              </w:rPr>
              <w:t>-4.1dB</w:t>
            </w:r>
          </w:p>
          <w:p w14:paraId="5054E8C9" w14:textId="77777777" w:rsidR="00532F25" w:rsidRPr="00983377" w:rsidRDefault="00532F25" w:rsidP="003F618D">
            <w:pPr>
              <w:pStyle w:val="TAL"/>
              <w:rPr>
                <w:u w:val="single"/>
              </w:rPr>
            </w:pPr>
            <w:r w:rsidRPr="00983377">
              <w:rPr>
                <w:u w:val="single"/>
              </w:rPr>
              <w:t>0dB</w:t>
            </w:r>
          </w:p>
          <w:p w14:paraId="64734E58" w14:textId="77777777" w:rsidR="00532F25" w:rsidRPr="00983377" w:rsidRDefault="00532F25" w:rsidP="003F618D">
            <w:pPr>
              <w:pStyle w:val="TAL"/>
              <w:rPr>
                <w:u w:val="single"/>
              </w:rPr>
            </w:pPr>
            <w:r w:rsidRPr="00983377">
              <w:rPr>
                <w:u w:val="single"/>
              </w:rPr>
              <w:t>0.2dB</w:t>
            </w:r>
          </w:p>
        </w:tc>
        <w:tc>
          <w:tcPr>
            <w:tcW w:w="2744" w:type="dxa"/>
            <w:tcBorders>
              <w:top w:val="single" w:sz="4" w:space="0" w:color="auto"/>
              <w:left w:val="single" w:sz="4" w:space="0" w:color="auto"/>
              <w:bottom w:val="single" w:sz="4" w:space="0" w:color="auto"/>
              <w:right w:val="single" w:sz="4" w:space="0" w:color="auto"/>
            </w:tcBorders>
          </w:tcPr>
          <w:p w14:paraId="36917251" w14:textId="77777777" w:rsidR="00532F25" w:rsidRPr="00983377" w:rsidRDefault="00532F25" w:rsidP="003F618D">
            <w:pPr>
              <w:pStyle w:val="TAL"/>
              <w:rPr>
                <w:u w:val="single"/>
              </w:rPr>
            </w:pPr>
            <w:r w:rsidRPr="00983377">
              <w:rPr>
                <w:u w:val="single"/>
              </w:rPr>
              <w:t>Test 1:</w:t>
            </w:r>
          </w:p>
          <w:p w14:paraId="04DB59EE" w14:textId="77777777" w:rsidR="00532F25" w:rsidRPr="00983377" w:rsidRDefault="00532F25" w:rsidP="003F618D">
            <w:pPr>
              <w:pStyle w:val="TAL"/>
              <w:rPr>
                <w:u w:val="single"/>
              </w:rPr>
            </w:pPr>
            <w:proofErr w:type="spellStart"/>
            <w:r w:rsidRPr="00983377">
              <w:rPr>
                <w:u w:val="single"/>
              </w:rPr>
              <w:t>Noc</w:t>
            </w:r>
            <w:proofErr w:type="spellEnd"/>
            <w:r w:rsidRPr="00983377">
              <w:rPr>
                <w:u w:val="single"/>
              </w:rPr>
              <w:t>: -104.1dBm/15kHz</w:t>
            </w:r>
          </w:p>
          <w:p w14:paraId="6E15C464" w14:textId="77777777" w:rsidR="00532F25" w:rsidRPr="00983377" w:rsidRDefault="00532F25" w:rsidP="003F618D">
            <w:pPr>
              <w:pStyle w:val="TAL"/>
              <w:rPr>
                <w:u w:val="single"/>
              </w:rPr>
            </w:pPr>
            <w:r w:rsidRPr="00983377">
              <w:rPr>
                <w:u w:val="single"/>
              </w:rPr>
              <w:t xml:space="preserve">CSI-RS#0 </w:t>
            </w:r>
            <w:proofErr w:type="spellStart"/>
            <w:r w:rsidRPr="00983377">
              <w:rPr>
                <w:u w:val="single"/>
              </w:rPr>
              <w:t>Ês</w:t>
            </w:r>
            <w:proofErr w:type="spellEnd"/>
            <w:r w:rsidRPr="00983377">
              <w:rPr>
                <w:u w:val="single"/>
              </w:rPr>
              <w:t xml:space="preserve"> / </w:t>
            </w:r>
            <w:proofErr w:type="spellStart"/>
            <w:r w:rsidRPr="00983377">
              <w:rPr>
                <w:u w:val="single"/>
              </w:rPr>
              <w:t>Noc</w:t>
            </w:r>
            <w:proofErr w:type="spellEnd"/>
            <w:r w:rsidRPr="00983377">
              <w:rPr>
                <w:u w:val="single"/>
              </w:rPr>
              <w:t>: +10.0dB</w:t>
            </w:r>
          </w:p>
          <w:p w14:paraId="541C34BA" w14:textId="77777777" w:rsidR="00532F25" w:rsidRPr="00983377" w:rsidRDefault="00532F25" w:rsidP="003F618D">
            <w:pPr>
              <w:pStyle w:val="TAL"/>
              <w:rPr>
                <w:u w:val="single"/>
              </w:rPr>
            </w:pPr>
            <w:r w:rsidRPr="00983377">
              <w:rPr>
                <w:u w:val="single"/>
              </w:rPr>
              <w:t xml:space="preserve">CSI-RS#1 </w:t>
            </w:r>
            <w:proofErr w:type="spellStart"/>
            <w:r w:rsidRPr="00983377">
              <w:rPr>
                <w:u w:val="single"/>
              </w:rPr>
              <w:t>Ês</w:t>
            </w:r>
            <w:proofErr w:type="spellEnd"/>
            <w:r w:rsidRPr="00983377">
              <w:rPr>
                <w:u w:val="single"/>
              </w:rPr>
              <w:t xml:space="preserve"> / </w:t>
            </w:r>
            <w:proofErr w:type="spellStart"/>
            <w:r w:rsidRPr="00983377">
              <w:rPr>
                <w:u w:val="single"/>
              </w:rPr>
              <w:t>Noc</w:t>
            </w:r>
            <w:proofErr w:type="spellEnd"/>
            <w:r w:rsidRPr="00983377">
              <w:rPr>
                <w:u w:val="single"/>
              </w:rPr>
              <w:t>: -1.8dB</w:t>
            </w:r>
          </w:p>
          <w:p w14:paraId="591F9BE9" w14:textId="77777777" w:rsidR="00532F25" w:rsidRPr="00983377" w:rsidRDefault="00532F25" w:rsidP="003F618D">
            <w:pPr>
              <w:pStyle w:val="TAL"/>
              <w:rPr>
                <w:u w:val="single"/>
              </w:rPr>
            </w:pPr>
            <w:r w:rsidRPr="00983377">
              <w:rPr>
                <w:u w:val="single"/>
              </w:rPr>
              <w:t>CSI-RS#0: SINR_55 to SINR_74</w:t>
            </w:r>
          </w:p>
          <w:p w14:paraId="2CAD1968" w14:textId="77777777" w:rsidR="00532F25" w:rsidRPr="00983377" w:rsidRDefault="00532F25" w:rsidP="003F618D">
            <w:pPr>
              <w:pStyle w:val="TAL"/>
              <w:rPr>
                <w:u w:val="single"/>
              </w:rPr>
            </w:pPr>
            <w:r w:rsidRPr="00983377">
              <w:rPr>
                <w:u w:val="single"/>
              </w:rPr>
              <w:t>CSI-RS#1-CSI-RS#0: 7 to 15</w:t>
            </w:r>
          </w:p>
        </w:tc>
      </w:tr>
      <w:tr w:rsidR="001C571C" w:rsidRPr="00983377" w14:paraId="0BB412A4" w14:textId="77777777" w:rsidTr="003F618D">
        <w:tblPrEx>
          <w:tblLook w:val="04A0" w:firstRow="1" w:lastRow="0" w:firstColumn="1" w:lastColumn="0" w:noHBand="0" w:noVBand="1"/>
        </w:tblPrEx>
        <w:trPr>
          <w:jc w:val="center"/>
          <w:ins w:id="504" w:author="Xinrong Wang" w:date="2024-08-27T13:40:00Z"/>
        </w:trPr>
        <w:tc>
          <w:tcPr>
            <w:tcW w:w="2253" w:type="dxa"/>
            <w:gridSpan w:val="2"/>
            <w:tcBorders>
              <w:top w:val="single" w:sz="4" w:space="0" w:color="auto"/>
              <w:left w:val="single" w:sz="4" w:space="0" w:color="auto"/>
              <w:bottom w:val="single" w:sz="4" w:space="0" w:color="auto"/>
              <w:right w:val="single" w:sz="4" w:space="0" w:color="auto"/>
            </w:tcBorders>
          </w:tcPr>
          <w:p w14:paraId="3AE9FB19" w14:textId="1941FCE4" w:rsidR="001C571C" w:rsidRPr="00983377" w:rsidRDefault="001C571C" w:rsidP="001C571C">
            <w:pPr>
              <w:pStyle w:val="TAL"/>
              <w:rPr>
                <w:ins w:id="505" w:author="Xinrong Wang" w:date="2024-08-27T13:40:00Z" w16du:dateUtc="2024-08-27T20:40:00Z"/>
              </w:rPr>
            </w:pPr>
            <w:ins w:id="506" w:author="Xinrong Wang" w:date="2024-08-27T13:41:00Z" w16du:dateUtc="2024-08-27T20:41:00Z">
              <w:r w:rsidRPr="00983377">
                <w:t xml:space="preserve">5.7.8.1 EN-DC </w:t>
              </w:r>
            </w:ins>
            <w:ins w:id="507" w:author="Xinrong Wang" w:date="2024-08-27T13:45:00Z" w16du:dateUtc="2024-08-27T20:45:00Z">
              <w:r w:rsidR="00904923" w:rsidRPr="00983377">
                <w:t xml:space="preserve">intra-frequency </w:t>
              </w:r>
            </w:ins>
            <w:ins w:id="508" w:author="Xinrong Wang" w:date="2024-08-27T13:41:00Z" w16du:dateUtc="2024-08-27T20:41:00Z">
              <w:r w:rsidRPr="00983377">
                <w:t>FR2 CSI-RSRQ measurement accuracy</w:t>
              </w:r>
            </w:ins>
          </w:p>
        </w:tc>
        <w:tc>
          <w:tcPr>
            <w:tcW w:w="4016" w:type="dxa"/>
            <w:tcBorders>
              <w:top w:val="single" w:sz="4" w:space="0" w:color="auto"/>
              <w:left w:val="single" w:sz="4" w:space="0" w:color="auto"/>
              <w:bottom w:val="single" w:sz="4" w:space="0" w:color="auto"/>
              <w:right w:val="single" w:sz="4" w:space="0" w:color="auto"/>
            </w:tcBorders>
          </w:tcPr>
          <w:p w14:paraId="40C081B5" w14:textId="77777777" w:rsidR="001C571C" w:rsidRPr="00983377" w:rsidRDefault="001C571C" w:rsidP="001C571C">
            <w:pPr>
              <w:pStyle w:val="TAL"/>
              <w:rPr>
                <w:ins w:id="509" w:author="Xinrong Wang" w:date="2024-08-27T13:41:00Z" w16du:dateUtc="2024-08-27T20:41:00Z"/>
                <w:u w:val="single"/>
              </w:rPr>
            </w:pPr>
            <w:ins w:id="510" w:author="Xinrong Wang" w:date="2024-08-27T13:41:00Z" w16du:dateUtc="2024-08-27T20:41:00Z">
              <w:r w:rsidRPr="00983377">
                <w:rPr>
                  <w:u w:val="single"/>
                </w:rPr>
                <w:t>Test 1:</w:t>
              </w:r>
            </w:ins>
          </w:p>
          <w:p w14:paraId="343CCD87" w14:textId="77777777" w:rsidR="001C571C" w:rsidRPr="00983377" w:rsidRDefault="001C571C" w:rsidP="001C571C">
            <w:pPr>
              <w:pStyle w:val="TAL"/>
              <w:rPr>
                <w:ins w:id="511" w:author="Xinrong Wang" w:date="2024-08-27T13:41:00Z" w16du:dateUtc="2024-08-27T20:41:00Z"/>
                <w:u w:val="single"/>
              </w:rPr>
            </w:pPr>
            <w:proofErr w:type="spellStart"/>
            <w:ins w:id="512" w:author="Xinrong Wang" w:date="2024-08-27T13:41:00Z" w16du:dateUtc="2024-08-27T20:41:00Z">
              <w:r w:rsidRPr="00983377">
                <w:rPr>
                  <w:u w:val="single"/>
                </w:rPr>
                <w:t>Noc</w:t>
              </w:r>
              <w:proofErr w:type="spellEnd"/>
              <w:r w:rsidRPr="00983377">
                <w:rPr>
                  <w:u w:val="single"/>
                </w:rPr>
                <w:t>: -95.0dBm/15kHz</w:t>
              </w:r>
            </w:ins>
          </w:p>
          <w:p w14:paraId="1BA5868B" w14:textId="6228C6A3" w:rsidR="001C571C" w:rsidRPr="00983377" w:rsidRDefault="001C571C" w:rsidP="001C571C">
            <w:pPr>
              <w:pStyle w:val="TAL"/>
              <w:rPr>
                <w:ins w:id="513" w:author="Xinrong Wang" w:date="2024-08-27T13:41:00Z" w16du:dateUtc="2024-08-27T20:41:00Z"/>
                <w:u w:val="single"/>
              </w:rPr>
            </w:pPr>
            <w:ins w:id="514" w:author="Xinrong Wang" w:date="2024-08-27T13:41:00Z" w16du:dateUtc="2024-08-27T20:41:00Z">
              <w:r w:rsidRPr="00983377">
                <w:rPr>
                  <w:u w:val="single"/>
                </w:rPr>
                <w:t>Ês</w:t>
              </w:r>
            </w:ins>
            <w:ins w:id="515" w:author="Xinrong Wang" w:date="2024-08-28T13:49:00Z" w16du:dateUtc="2024-08-28T20:49:00Z">
              <w:r w:rsidR="00223C0D" w:rsidRPr="00983377">
                <w:rPr>
                  <w:u w:val="single"/>
                </w:rPr>
                <w:t>1</w:t>
              </w:r>
            </w:ins>
            <w:ins w:id="516" w:author="Xinrong Wang" w:date="2024-08-27T13:41:00Z" w16du:dateUtc="2024-08-27T20:41:00Z">
              <w:r w:rsidRPr="00983377">
                <w:rPr>
                  <w:u w:val="single"/>
                </w:rPr>
                <w:t xml:space="preserve"> / </w:t>
              </w:r>
              <w:proofErr w:type="spellStart"/>
              <w:r w:rsidRPr="00983377">
                <w:rPr>
                  <w:u w:val="single"/>
                </w:rPr>
                <w:t>Noc</w:t>
              </w:r>
              <w:proofErr w:type="spellEnd"/>
              <w:r w:rsidRPr="00983377">
                <w:rPr>
                  <w:u w:val="single"/>
                </w:rPr>
                <w:t>: +3.0dB</w:t>
              </w:r>
            </w:ins>
          </w:p>
          <w:p w14:paraId="38273573" w14:textId="04693B45" w:rsidR="001C571C" w:rsidRPr="00983377" w:rsidRDefault="001C571C" w:rsidP="001C571C">
            <w:pPr>
              <w:pStyle w:val="TAL"/>
              <w:rPr>
                <w:ins w:id="517" w:author="Xinrong Wang" w:date="2024-08-27T13:41:00Z" w16du:dateUtc="2024-08-27T20:41:00Z"/>
                <w:u w:val="single"/>
              </w:rPr>
            </w:pPr>
            <w:ins w:id="518" w:author="Xinrong Wang" w:date="2024-08-27T13:41:00Z" w16du:dateUtc="2024-08-27T20:41:00Z">
              <w:r w:rsidRPr="00983377">
                <w:rPr>
                  <w:u w:val="single"/>
                </w:rPr>
                <w:t>Ês</w:t>
              </w:r>
            </w:ins>
            <w:ins w:id="519" w:author="Xinrong Wang" w:date="2024-08-28T13:49:00Z" w16du:dateUtc="2024-08-28T20:49:00Z">
              <w:r w:rsidR="00223C0D" w:rsidRPr="00983377">
                <w:rPr>
                  <w:u w:val="single"/>
                </w:rPr>
                <w:t>2</w:t>
              </w:r>
            </w:ins>
            <w:ins w:id="520" w:author="Xinrong Wang" w:date="2024-08-27T13:41:00Z" w16du:dateUtc="2024-08-27T20:41:00Z">
              <w:r w:rsidRPr="00983377">
                <w:rPr>
                  <w:u w:val="single"/>
                </w:rPr>
                <w:t xml:space="preserve"> / </w:t>
              </w:r>
              <w:proofErr w:type="spellStart"/>
              <w:r w:rsidRPr="00983377">
                <w:rPr>
                  <w:u w:val="single"/>
                </w:rPr>
                <w:t>Noc</w:t>
              </w:r>
              <w:proofErr w:type="spellEnd"/>
              <w:r w:rsidRPr="00983377">
                <w:rPr>
                  <w:u w:val="single"/>
                </w:rPr>
                <w:t>: +3.0dB</w:t>
              </w:r>
            </w:ins>
          </w:p>
          <w:p w14:paraId="533A4409" w14:textId="77777777" w:rsidR="001C571C" w:rsidRPr="00983377" w:rsidRDefault="001C571C" w:rsidP="001C571C">
            <w:pPr>
              <w:pStyle w:val="TAL"/>
              <w:rPr>
                <w:ins w:id="521" w:author="Xinrong Wang" w:date="2024-08-27T13:41:00Z" w16du:dateUtc="2024-08-27T20:41:00Z"/>
                <w:u w:val="single"/>
              </w:rPr>
            </w:pPr>
            <w:ins w:id="522" w:author="Xinrong Wang" w:date="2024-08-27T13:41:00Z" w16du:dateUtc="2024-08-27T20:41:00Z">
              <w:r w:rsidRPr="00983377">
                <w:rPr>
                  <w:u w:val="single"/>
                </w:rPr>
                <w:t>Reported absolute RSRQ values: ±2.5dB</w:t>
              </w:r>
            </w:ins>
          </w:p>
          <w:p w14:paraId="2240A00C" w14:textId="77777777" w:rsidR="001C571C" w:rsidRPr="00983377" w:rsidRDefault="001C571C" w:rsidP="001C571C">
            <w:pPr>
              <w:pStyle w:val="TAL"/>
              <w:rPr>
                <w:ins w:id="523" w:author="Xinrong Wang" w:date="2024-08-27T15:18:00Z" w16du:dateUtc="2024-08-27T22:18:00Z"/>
                <w:u w:val="single"/>
              </w:rPr>
            </w:pPr>
          </w:p>
          <w:p w14:paraId="20D0AA86" w14:textId="77777777" w:rsidR="00EB66FC" w:rsidRPr="00983377" w:rsidRDefault="00EB66FC" w:rsidP="001C571C">
            <w:pPr>
              <w:pStyle w:val="TAL"/>
              <w:rPr>
                <w:ins w:id="524" w:author="Xinrong Wang" w:date="2024-08-27T15:18:00Z" w16du:dateUtc="2024-08-27T22:18:00Z"/>
                <w:u w:val="single"/>
              </w:rPr>
            </w:pPr>
          </w:p>
          <w:p w14:paraId="6DDA327B" w14:textId="77777777" w:rsidR="00EB66FC" w:rsidRPr="00983377" w:rsidRDefault="00EB66FC" w:rsidP="001C571C">
            <w:pPr>
              <w:pStyle w:val="TAL"/>
              <w:rPr>
                <w:ins w:id="525" w:author="Xinrong Wang" w:date="2024-08-27T15:18:00Z" w16du:dateUtc="2024-08-27T22:18:00Z"/>
                <w:u w:val="single"/>
              </w:rPr>
            </w:pPr>
          </w:p>
          <w:p w14:paraId="45262E44" w14:textId="77777777" w:rsidR="00EB66FC" w:rsidRPr="00983377" w:rsidRDefault="00EB66FC" w:rsidP="001C571C">
            <w:pPr>
              <w:pStyle w:val="TAL"/>
              <w:rPr>
                <w:ins w:id="526" w:author="Xinrong Wang" w:date="2024-08-27T15:18:00Z" w16du:dateUtc="2024-08-27T22:18:00Z"/>
                <w:u w:val="single"/>
              </w:rPr>
            </w:pPr>
          </w:p>
          <w:p w14:paraId="2B793FD5" w14:textId="77777777" w:rsidR="00EB66FC" w:rsidRPr="00983377" w:rsidRDefault="00EB66FC" w:rsidP="001C571C">
            <w:pPr>
              <w:pStyle w:val="TAL"/>
              <w:rPr>
                <w:ins w:id="527" w:author="Xinrong Wang" w:date="2024-08-27T13:41:00Z" w16du:dateUtc="2024-08-27T20:41:00Z"/>
                <w:u w:val="single"/>
              </w:rPr>
            </w:pPr>
          </w:p>
          <w:p w14:paraId="2448AA7A" w14:textId="77777777" w:rsidR="001C571C" w:rsidRPr="00983377" w:rsidRDefault="001C571C" w:rsidP="001C571C">
            <w:pPr>
              <w:pStyle w:val="TAL"/>
              <w:rPr>
                <w:ins w:id="528" w:author="Xinrong Wang" w:date="2024-08-27T13:41:00Z" w16du:dateUtc="2024-08-27T20:41:00Z"/>
                <w:u w:val="single"/>
              </w:rPr>
            </w:pPr>
            <w:ins w:id="529" w:author="Xinrong Wang" w:date="2024-08-27T13:41:00Z" w16du:dateUtc="2024-08-27T20:41:00Z">
              <w:r w:rsidRPr="00983377">
                <w:rPr>
                  <w:u w:val="single"/>
                </w:rPr>
                <w:t>Test 2:</w:t>
              </w:r>
            </w:ins>
          </w:p>
          <w:p w14:paraId="12C0D40E" w14:textId="77777777" w:rsidR="001C571C" w:rsidRPr="00983377" w:rsidRDefault="001C571C" w:rsidP="001C571C">
            <w:pPr>
              <w:pStyle w:val="TAL"/>
              <w:rPr>
                <w:ins w:id="530" w:author="Xinrong Wang" w:date="2024-08-27T13:41:00Z" w16du:dateUtc="2024-08-27T20:41:00Z"/>
                <w:u w:val="single"/>
              </w:rPr>
            </w:pPr>
            <w:proofErr w:type="spellStart"/>
            <w:ins w:id="531" w:author="Xinrong Wang" w:date="2024-08-27T13:41:00Z" w16du:dateUtc="2024-08-27T20:41:00Z">
              <w:r w:rsidRPr="00983377">
                <w:rPr>
                  <w:u w:val="single"/>
                </w:rPr>
                <w:t>Noc</w:t>
              </w:r>
              <w:proofErr w:type="spellEnd"/>
              <w:r w:rsidRPr="00983377">
                <w:rPr>
                  <w:u w:val="single"/>
                </w:rPr>
                <w:t>: -95.0dBm/15kHz</w:t>
              </w:r>
            </w:ins>
          </w:p>
          <w:p w14:paraId="0A93C660" w14:textId="2A1C0AA1" w:rsidR="001C571C" w:rsidRPr="00983377" w:rsidRDefault="001C571C" w:rsidP="001C571C">
            <w:pPr>
              <w:pStyle w:val="TAL"/>
              <w:rPr>
                <w:ins w:id="532" w:author="Xinrong Wang" w:date="2024-08-27T13:41:00Z" w16du:dateUtc="2024-08-27T20:41:00Z"/>
                <w:u w:val="single"/>
              </w:rPr>
            </w:pPr>
            <w:ins w:id="533" w:author="Xinrong Wang" w:date="2024-08-27T13:41:00Z" w16du:dateUtc="2024-08-27T20:41:00Z">
              <w:r w:rsidRPr="00983377">
                <w:rPr>
                  <w:u w:val="single"/>
                </w:rPr>
                <w:t>Ês</w:t>
              </w:r>
            </w:ins>
            <w:ins w:id="534" w:author="Xinrong Wang" w:date="2024-08-28T13:49:00Z" w16du:dateUtc="2024-08-28T20:49:00Z">
              <w:r w:rsidR="00223C0D" w:rsidRPr="00983377">
                <w:rPr>
                  <w:u w:val="single"/>
                </w:rPr>
                <w:t>1</w:t>
              </w:r>
            </w:ins>
            <w:ins w:id="535" w:author="Xinrong Wang" w:date="2024-08-27T13:41:00Z" w16du:dateUtc="2024-08-27T20:41:00Z">
              <w:r w:rsidRPr="00983377">
                <w:rPr>
                  <w:u w:val="single"/>
                </w:rPr>
                <w:t xml:space="preserve"> / </w:t>
              </w:r>
              <w:proofErr w:type="spellStart"/>
              <w:r w:rsidRPr="00983377">
                <w:rPr>
                  <w:u w:val="single"/>
                </w:rPr>
                <w:t>Noc</w:t>
              </w:r>
              <w:proofErr w:type="spellEnd"/>
              <w:r w:rsidRPr="00983377">
                <w:rPr>
                  <w:u w:val="single"/>
                </w:rPr>
                <w:t>: -3.0dB</w:t>
              </w:r>
            </w:ins>
          </w:p>
          <w:p w14:paraId="622E0792" w14:textId="40A2A03A" w:rsidR="001C571C" w:rsidRPr="00983377" w:rsidRDefault="001C571C" w:rsidP="001C571C">
            <w:pPr>
              <w:pStyle w:val="TAL"/>
              <w:rPr>
                <w:ins w:id="536" w:author="Xinrong Wang" w:date="2024-08-27T13:41:00Z" w16du:dateUtc="2024-08-27T20:41:00Z"/>
                <w:u w:val="single"/>
              </w:rPr>
            </w:pPr>
            <w:ins w:id="537" w:author="Xinrong Wang" w:date="2024-08-27T13:41:00Z" w16du:dateUtc="2024-08-27T20:41:00Z">
              <w:r w:rsidRPr="00983377">
                <w:rPr>
                  <w:u w:val="single"/>
                </w:rPr>
                <w:t>Ês</w:t>
              </w:r>
            </w:ins>
            <w:ins w:id="538" w:author="Xinrong Wang" w:date="2024-08-28T13:49:00Z" w16du:dateUtc="2024-08-28T20:49:00Z">
              <w:r w:rsidR="00223C0D" w:rsidRPr="00983377">
                <w:rPr>
                  <w:u w:val="single"/>
                </w:rPr>
                <w:t>2</w:t>
              </w:r>
            </w:ins>
            <w:ins w:id="539" w:author="Xinrong Wang" w:date="2024-08-27T13:41:00Z" w16du:dateUtc="2024-08-27T20:41:00Z">
              <w:r w:rsidRPr="00983377">
                <w:rPr>
                  <w:u w:val="single"/>
                </w:rPr>
                <w:t xml:space="preserve"> / </w:t>
              </w:r>
              <w:proofErr w:type="spellStart"/>
              <w:r w:rsidRPr="00983377">
                <w:rPr>
                  <w:u w:val="single"/>
                </w:rPr>
                <w:t>Noc</w:t>
              </w:r>
              <w:proofErr w:type="spellEnd"/>
              <w:r w:rsidRPr="00983377">
                <w:rPr>
                  <w:u w:val="single"/>
                </w:rPr>
                <w:t>: -3.0dB</w:t>
              </w:r>
            </w:ins>
          </w:p>
          <w:p w14:paraId="3D52D389" w14:textId="7F712712" w:rsidR="001C571C" w:rsidRPr="00983377" w:rsidRDefault="001C571C" w:rsidP="001C571C">
            <w:pPr>
              <w:pStyle w:val="TAL"/>
              <w:rPr>
                <w:ins w:id="540" w:author="Xinrong Wang" w:date="2024-08-27T13:40:00Z" w16du:dateUtc="2024-08-27T20:40:00Z"/>
                <w:u w:val="single"/>
              </w:rPr>
            </w:pPr>
            <w:ins w:id="541" w:author="Xinrong Wang" w:date="2024-08-27T13:41:00Z" w16du:dateUtc="2024-08-27T20:41:00Z">
              <w:r w:rsidRPr="00983377">
                <w:rPr>
                  <w:u w:val="single"/>
                </w:rPr>
                <w:t>Reported absolute RSRQ values: ±3.5dB</w:t>
              </w:r>
            </w:ins>
          </w:p>
        </w:tc>
        <w:tc>
          <w:tcPr>
            <w:tcW w:w="1641" w:type="dxa"/>
            <w:tcBorders>
              <w:top w:val="single" w:sz="4" w:space="0" w:color="auto"/>
              <w:left w:val="single" w:sz="4" w:space="0" w:color="auto"/>
              <w:bottom w:val="single" w:sz="4" w:space="0" w:color="auto"/>
              <w:right w:val="single" w:sz="4" w:space="0" w:color="auto"/>
            </w:tcBorders>
          </w:tcPr>
          <w:p w14:paraId="10791A15" w14:textId="77777777" w:rsidR="001C571C" w:rsidRPr="00983377" w:rsidRDefault="001C571C" w:rsidP="001C571C">
            <w:pPr>
              <w:pStyle w:val="TAL"/>
              <w:rPr>
                <w:ins w:id="542" w:author="Xinrong Wang" w:date="2024-08-27T13:41:00Z" w16du:dateUtc="2024-08-27T20:41:00Z"/>
                <w:u w:val="single"/>
              </w:rPr>
            </w:pPr>
            <w:ins w:id="543" w:author="Xinrong Wang" w:date="2024-08-27T13:41:00Z" w16du:dateUtc="2024-08-27T20:41:00Z">
              <w:r w:rsidRPr="00983377">
                <w:rPr>
                  <w:u w:val="single"/>
                </w:rPr>
                <w:t>Test 1:</w:t>
              </w:r>
            </w:ins>
          </w:p>
          <w:p w14:paraId="10EA3F1F" w14:textId="77777777" w:rsidR="001C571C" w:rsidRPr="00983377" w:rsidRDefault="001C571C" w:rsidP="001C571C">
            <w:pPr>
              <w:pStyle w:val="TAL"/>
              <w:rPr>
                <w:ins w:id="544" w:author="Xinrong Wang" w:date="2024-08-27T13:41:00Z" w16du:dateUtc="2024-08-27T20:41:00Z"/>
                <w:u w:val="single"/>
              </w:rPr>
            </w:pPr>
            <w:ins w:id="545" w:author="Xinrong Wang" w:date="2024-08-27T13:41:00Z" w16du:dateUtc="2024-08-27T20:41:00Z">
              <w:r w:rsidRPr="00983377">
                <w:rPr>
                  <w:u w:val="single"/>
                </w:rPr>
                <w:t>-5.70dB</w:t>
              </w:r>
            </w:ins>
          </w:p>
          <w:p w14:paraId="0584312D" w14:textId="77777777" w:rsidR="001C571C" w:rsidRPr="00983377" w:rsidRDefault="001C571C" w:rsidP="001C571C">
            <w:pPr>
              <w:pStyle w:val="TAL"/>
              <w:rPr>
                <w:ins w:id="546" w:author="Xinrong Wang" w:date="2024-08-27T13:41:00Z" w16du:dateUtc="2024-08-27T20:41:00Z"/>
                <w:u w:val="single"/>
              </w:rPr>
            </w:pPr>
            <w:ins w:id="547" w:author="Xinrong Wang" w:date="2024-08-27T13:41:00Z" w16du:dateUtc="2024-08-27T20:41:00Z">
              <w:r w:rsidRPr="00983377">
                <w:rPr>
                  <w:u w:val="single"/>
                </w:rPr>
                <w:t>0dB</w:t>
              </w:r>
            </w:ins>
          </w:p>
          <w:p w14:paraId="3B5F4591" w14:textId="77777777" w:rsidR="001C571C" w:rsidRPr="00983377" w:rsidRDefault="001C571C" w:rsidP="001C571C">
            <w:pPr>
              <w:pStyle w:val="TAL"/>
              <w:rPr>
                <w:ins w:id="548" w:author="Xinrong Wang" w:date="2024-08-27T13:41:00Z" w16du:dateUtc="2024-08-27T20:41:00Z"/>
                <w:u w:val="single"/>
              </w:rPr>
            </w:pPr>
            <w:ins w:id="549" w:author="Xinrong Wang" w:date="2024-08-27T13:41:00Z" w16du:dateUtc="2024-08-27T20:41:00Z">
              <w:r w:rsidRPr="00983377">
                <w:rPr>
                  <w:u w:val="single"/>
                </w:rPr>
                <w:t>0dB</w:t>
              </w:r>
            </w:ins>
          </w:p>
          <w:p w14:paraId="50FCAAAF" w14:textId="77777777" w:rsidR="001C571C" w:rsidRPr="00983377" w:rsidRDefault="001C571C" w:rsidP="001C571C">
            <w:pPr>
              <w:pStyle w:val="TAL"/>
              <w:rPr>
                <w:ins w:id="550" w:author="Xinrong Wang" w:date="2024-08-27T13:41:00Z" w16du:dateUtc="2024-08-27T20:41:00Z"/>
                <w:u w:val="single"/>
              </w:rPr>
            </w:pPr>
            <w:ins w:id="551" w:author="Xinrong Wang" w:date="2024-08-27T13:41:00Z" w16du:dateUtc="2024-08-27T20:41:00Z">
              <w:r w:rsidRPr="00983377">
                <w:rPr>
                  <w:u w:val="single"/>
                </w:rPr>
                <w:t>Via Mapping</w:t>
              </w:r>
            </w:ins>
          </w:p>
          <w:p w14:paraId="082CE1B5" w14:textId="77777777" w:rsidR="001C571C" w:rsidRPr="00983377" w:rsidRDefault="001C571C" w:rsidP="001C571C">
            <w:pPr>
              <w:pStyle w:val="TAL"/>
              <w:rPr>
                <w:ins w:id="552" w:author="Xinrong Wang" w:date="2024-08-27T13:41:00Z" w16du:dateUtc="2024-08-27T20:41:00Z"/>
                <w:u w:val="single"/>
              </w:rPr>
            </w:pPr>
          </w:p>
          <w:p w14:paraId="3CDB7FF9" w14:textId="77777777" w:rsidR="001C571C" w:rsidRPr="00983377" w:rsidRDefault="001C571C" w:rsidP="001C571C">
            <w:pPr>
              <w:pStyle w:val="TAL"/>
              <w:rPr>
                <w:ins w:id="553" w:author="Xinrong Wang" w:date="2024-08-27T15:18:00Z" w16du:dateUtc="2024-08-27T22:18:00Z"/>
                <w:u w:val="single"/>
              </w:rPr>
            </w:pPr>
          </w:p>
          <w:p w14:paraId="13BB42C2" w14:textId="77777777" w:rsidR="00EB66FC" w:rsidRPr="00983377" w:rsidRDefault="00EB66FC" w:rsidP="001C571C">
            <w:pPr>
              <w:pStyle w:val="TAL"/>
              <w:rPr>
                <w:ins w:id="554" w:author="Xinrong Wang" w:date="2024-08-27T15:18:00Z" w16du:dateUtc="2024-08-27T22:18:00Z"/>
                <w:u w:val="single"/>
              </w:rPr>
            </w:pPr>
          </w:p>
          <w:p w14:paraId="55507634" w14:textId="77777777" w:rsidR="00EB66FC" w:rsidRPr="00983377" w:rsidRDefault="00EB66FC" w:rsidP="001C571C">
            <w:pPr>
              <w:pStyle w:val="TAL"/>
              <w:rPr>
                <w:ins w:id="555" w:author="Xinrong Wang" w:date="2024-08-27T15:18:00Z" w16du:dateUtc="2024-08-27T22:18:00Z"/>
                <w:u w:val="single"/>
              </w:rPr>
            </w:pPr>
          </w:p>
          <w:p w14:paraId="5D1877A5" w14:textId="77777777" w:rsidR="00EB66FC" w:rsidRPr="00983377" w:rsidRDefault="00EB66FC" w:rsidP="001C571C">
            <w:pPr>
              <w:pStyle w:val="TAL"/>
              <w:rPr>
                <w:ins w:id="556" w:author="Xinrong Wang" w:date="2024-08-27T13:41:00Z" w16du:dateUtc="2024-08-27T20:41:00Z"/>
                <w:u w:val="single"/>
              </w:rPr>
            </w:pPr>
          </w:p>
          <w:p w14:paraId="4BC9352B" w14:textId="77777777" w:rsidR="001C571C" w:rsidRPr="00983377" w:rsidRDefault="001C571C" w:rsidP="001C571C">
            <w:pPr>
              <w:pStyle w:val="TAL"/>
              <w:rPr>
                <w:ins w:id="557" w:author="Xinrong Wang" w:date="2024-08-27T13:41:00Z" w16du:dateUtc="2024-08-27T20:41:00Z"/>
                <w:u w:val="single"/>
              </w:rPr>
            </w:pPr>
            <w:ins w:id="558" w:author="Xinrong Wang" w:date="2024-08-27T13:41:00Z" w16du:dateUtc="2024-08-27T20:41:00Z">
              <w:r w:rsidRPr="00983377">
                <w:rPr>
                  <w:u w:val="single"/>
                </w:rPr>
                <w:t>Test 2:</w:t>
              </w:r>
            </w:ins>
          </w:p>
          <w:p w14:paraId="010997EE" w14:textId="77777777" w:rsidR="001C571C" w:rsidRPr="00983377" w:rsidRDefault="001C571C" w:rsidP="001C571C">
            <w:pPr>
              <w:pStyle w:val="TAL"/>
              <w:rPr>
                <w:ins w:id="559" w:author="Xinrong Wang" w:date="2024-08-27T13:41:00Z" w16du:dateUtc="2024-08-27T20:41:00Z"/>
                <w:u w:val="single"/>
              </w:rPr>
            </w:pPr>
            <w:ins w:id="560" w:author="Xinrong Wang" w:date="2024-08-27T13:41:00Z" w16du:dateUtc="2024-08-27T20:41:00Z">
              <w:r w:rsidRPr="00983377">
                <w:rPr>
                  <w:u w:val="single"/>
                </w:rPr>
                <w:t>-1.70dB</w:t>
              </w:r>
            </w:ins>
          </w:p>
          <w:p w14:paraId="681628C0" w14:textId="77777777" w:rsidR="001C571C" w:rsidRPr="00983377" w:rsidRDefault="001C571C" w:rsidP="001C571C">
            <w:pPr>
              <w:pStyle w:val="TAL"/>
              <w:rPr>
                <w:ins w:id="561" w:author="Xinrong Wang" w:date="2024-08-27T13:41:00Z" w16du:dateUtc="2024-08-27T20:41:00Z"/>
                <w:u w:val="single"/>
              </w:rPr>
            </w:pPr>
            <w:ins w:id="562" w:author="Xinrong Wang" w:date="2024-08-27T13:41:00Z" w16du:dateUtc="2024-08-27T20:41:00Z">
              <w:r w:rsidRPr="00983377">
                <w:rPr>
                  <w:u w:val="single"/>
                </w:rPr>
                <w:t>0dB</w:t>
              </w:r>
            </w:ins>
          </w:p>
          <w:p w14:paraId="35263CCC" w14:textId="77777777" w:rsidR="001C571C" w:rsidRPr="00983377" w:rsidRDefault="001C571C" w:rsidP="001C571C">
            <w:pPr>
              <w:pStyle w:val="TAL"/>
              <w:rPr>
                <w:ins w:id="563" w:author="Xinrong Wang" w:date="2024-08-27T13:41:00Z" w16du:dateUtc="2024-08-27T20:41:00Z"/>
                <w:u w:val="single"/>
              </w:rPr>
            </w:pPr>
            <w:ins w:id="564" w:author="Xinrong Wang" w:date="2024-08-27T13:41:00Z" w16du:dateUtc="2024-08-27T20:41:00Z">
              <w:r w:rsidRPr="00983377">
                <w:rPr>
                  <w:u w:val="single"/>
                </w:rPr>
                <w:t>0dB</w:t>
              </w:r>
            </w:ins>
          </w:p>
          <w:p w14:paraId="2D8A065D" w14:textId="16F72465" w:rsidR="001C571C" w:rsidRPr="00983377" w:rsidRDefault="001C571C" w:rsidP="001C571C">
            <w:pPr>
              <w:pStyle w:val="TAL"/>
              <w:rPr>
                <w:ins w:id="565" w:author="Xinrong Wang" w:date="2024-08-27T13:40:00Z" w16du:dateUtc="2024-08-27T20:40:00Z"/>
                <w:u w:val="single"/>
              </w:rPr>
            </w:pPr>
            <w:ins w:id="566" w:author="Xinrong Wang" w:date="2024-08-27T13:41:00Z" w16du:dateUtc="2024-08-27T20:41:00Z">
              <w:r w:rsidRPr="00983377">
                <w:rPr>
                  <w:u w:val="single"/>
                </w:rPr>
                <w:t>Via Mapping</w:t>
              </w:r>
            </w:ins>
          </w:p>
        </w:tc>
        <w:tc>
          <w:tcPr>
            <w:tcW w:w="2744" w:type="dxa"/>
            <w:tcBorders>
              <w:top w:val="single" w:sz="4" w:space="0" w:color="auto"/>
              <w:left w:val="single" w:sz="4" w:space="0" w:color="auto"/>
              <w:bottom w:val="single" w:sz="4" w:space="0" w:color="auto"/>
              <w:right w:val="single" w:sz="4" w:space="0" w:color="auto"/>
            </w:tcBorders>
          </w:tcPr>
          <w:p w14:paraId="223BF8B5" w14:textId="77777777" w:rsidR="001C571C" w:rsidRPr="00983377" w:rsidRDefault="001C571C" w:rsidP="001C571C">
            <w:pPr>
              <w:pStyle w:val="TAL"/>
              <w:rPr>
                <w:ins w:id="567" w:author="Xinrong Wang" w:date="2024-08-27T13:41:00Z" w16du:dateUtc="2024-08-27T20:41:00Z"/>
                <w:u w:val="single"/>
              </w:rPr>
            </w:pPr>
            <w:ins w:id="568" w:author="Xinrong Wang" w:date="2024-08-27T13:41:00Z" w16du:dateUtc="2024-08-27T20:41:00Z">
              <w:r w:rsidRPr="00983377">
                <w:rPr>
                  <w:u w:val="single"/>
                </w:rPr>
                <w:t>Test 1:</w:t>
              </w:r>
            </w:ins>
          </w:p>
          <w:p w14:paraId="71C0EC33" w14:textId="77777777" w:rsidR="001C571C" w:rsidRPr="00983377" w:rsidRDefault="001C571C" w:rsidP="001C571C">
            <w:pPr>
              <w:pStyle w:val="TAL"/>
              <w:rPr>
                <w:ins w:id="569" w:author="Xinrong Wang" w:date="2024-08-27T13:41:00Z" w16du:dateUtc="2024-08-27T20:41:00Z"/>
                <w:u w:val="single"/>
              </w:rPr>
            </w:pPr>
            <w:proofErr w:type="spellStart"/>
            <w:ins w:id="570" w:author="Xinrong Wang" w:date="2024-08-27T13:41:00Z" w16du:dateUtc="2024-08-27T20:41:00Z">
              <w:r w:rsidRPr="00983377">
                <w:rPr>
                  <w:u w:val="single"/>
                </w:rPr>
                <w:t>Noc</w:t>
              </w:r>
              <w:proofErr w:type="spellEnd"/>
              <w:r w:rsidRPr="00983377">
                <w:rPr>
                  <w:u w:val="single"/>
                </w:rPr>
                <w:t>: -100.70dBm/15kHz</w:t>
              </w:r>
            </w:ins>
          </w:p>
          <w:p w14:paraId="1132666D" w14:textId="71BA2FC3" w:rsidR="001C571C" w:rsidRPr="00983377" w:rsidRDefault="001C571C" w:rsidP="001C571C">
            <w:pPr>
              <w:pStyle w:val="TAL"/>
              <w:rPr>
                <w:ins w:id="571" w:author="Xinrong Wang" w:date="2024-08-27T13:41:00Z" w16du:dateUtc="2024-08-27T20:41:00Z"/>
                <w:u w:val="single"/>
              </w:rPr>
            </w:pPr>
            <w:ins w:id="572" w:author="Xinrong Wang" w:date="2024-08-27T13:41:00Z" w16du:dateUtc="2024-08-27T20:41:00Z">
              <w:r w:rsidRPr="00983377">
                <w:rPr>
                  <w:u w:val="single"/>
                </w:rPr>
                <w:t>Ês</w:t>
              </w:r>
            </w:ins>
            <w:ins w:id="573" w:author="Xinrong Wang" w:date="2024-08-28T13:49:00Z" w16du:dateUtc="2024-08-28T20:49:00Z">
              <w:r w:rsidR="00223C0D" w:rsidRPr="00983377">
                <w:rPr>
                  <w:u w:val="single"/>
                </w:rPr>
                <w:t>1</w:t>
              </w:r>
            </w:ins>
            <w:ins w:id="574" w:author="Xinrong Wang" w:date="2024-08-27T13:41:00Z" w16du:dateUtc="2024-08-27T20:41:00Z">
              <w:r w:rsidRPr="00983377">
                <w:rPr>
                  <w:u w:val="single"/>
                </w:rPr>
                <w:t xml:space="preserve"> / </w:t>
              </w:r>
              <w:proofErr w:type="spellStart"/>
              <w:r w:rsidRPr="00983377">
                <w:rPr>
                  <w:u w:val="single"/>
                </w:rPr>
                <w:t>Noc</w:t>
              </w:r>
              <w:proofErr w:type="spellEnd"/>
              <w:r w:rsidRPr="00983377">
                <w:rPr>
                  <w:u w:val="single"/>
                </w:rPr>
                <w:t>: +3.0dB</w:t>
              </w:r>
            </w:ins>
          </w:p>
          <w:p w14:paraId="55902DDA" w14:textId="2C6F3683" w:rsidR="001C571C" w:rsidRPr="00983377" w:rsidRDefault="001C571C" w:rsidP="001C571C">
            <w:pPr>
              <w:pStyle w:val="TAL"/>
              <w:rPr>
                <w:ins w:id="575" w:author="Xinrong Wang" w:date="2024-08-27T13:41:00Z" w16du:dateUtc="2024-08-27T20:41:00Z"/>
                <w:u w:val="single"/>
              </w:rPr>
            </w:pPr>
            <w:ins w:id="576" w:author="Xinrong Wang" w:date="2024-08-27T13:41:00Z" w16du:dateUtc="2024-08-27T20:41:00Z">
              <w:r w:rsidRPr="00983377">
                <w:rPr>
                  <w:u w:val="single"/>
                </w:rPr>
                <w:t>Ês</w:t>
              </w:r>
            </w:ins>
            <w:ins w:id="577" w:author="Xinrong Wang" w:date="2024-08-28T13:49:00Z" w16du:dateUtc="2024-08-28T20:49:00Z">
              <w:r w:rsidR="00223C0D" w:rsidRPr="00983377">
                <w:rPr>
                  <w:u w:val="single"/>
                </w:rPr>
                <w:t>2</w:t>
              </w:r>
            </w:ins>
            <w:ins w:id="578" w:author="Xinrong Wang" w:date="2024-08-27T13:41:00Z" w16du:dateUtc="2024-08-27T20:41:00Z">
              <w:r w:rsidRPr="00983377">
                <w:rPr>
                  <w:u w:val="single"/>
                </w:rPr>
                <w:t xml:space="preserve"> / </w:t>
              </w:r>
              <w:proofErr w:type="spellStart"/>
              <w:r w:rsidRPr="00983377">
                <w:rPr>
                  <w:u w:val="single"/>
                </w:rPr>
                <w:t>Noc</w:t>
              </w:r>
              <w:proofErr w:type="spellEnd"/>
              <w:r w:rsidRPr="00983377">
                <w:rPr>
                  <w:u w:val="single"/>
                </w:rPr>
                <w:t>: +3.0dB</w:t>
              </w:r>
            </w:ins>
          </w:p>
          <w:p w14:paraId="173BDE43" w14:textId="4457287B" w:rsidR="001C571C" w:rsidRPr="00983377" w:rsidRDefault="001C571C" w:rsidP="001C571C">
            <w:pPr>
              <w:pStyle w:val="TAL"/>
              <w:rPr>
                <w:ins w:id="579" w:author="Xinrong Wang" w:date="2024-08-27T15:16:00Z" w16du:dateUtc="2024-08-27T22:16:00Z"/>
                <w:u w:val="single"/>
              </w:rPr>
            </w:pPr>
            <w:ins w:id="580" w:author="Xinrong Wang" w:date="2024-08-27T13:41:00Z" w16du:dateUtc="2024-08-27T20:41:00Z">
              <w:r w:rsidRPr="00983377">
                <w:rPr>
                  <w:u w:val="single"/>
                </w:rPr>
                <w:t>Cell 3:</w:t>
              </w:r>
            </w:ins>
          </w:p>
          <w:p w14:paraId="27BAF273" w14:textId="77777777" w:rsidR="00EB66FC" w:rsidRPr="00983377" w:rsidRDefault="00EB66FC" w:rsidP="00EB66FC">
            <w:pPr>
              <w:pStyle w:val="TAL"/>
              <w:rPr>
                <w:ins w:id="581" w:author="Xinrong Wang" w:date="2024-08-27T15:17:00Z" w16du:dateUtc="2024-08-27T22:17:00Z"/>
                <w:u w:val="single"/>
              </w:rPr>
            </w:pPr>
            <w:ins w:id="582" w:author="Xinrong Wang" w:date="2024-08-27T15:16:00Z" w16du:dateUtc="2024-08-27T22:16:00Z">
              <w:r w:rsidRPr="00983377">
                <w:rPr>
                  <w:u w:val="single"/>
                </w:rPr>
                <w:t>n257, n258, n261:</w:t>
              </w:r>
            </w:ins>
          </w:p>
          <w:p w14:paraId="75B2E4BD" w14:textId="3F5B2C30" w:rsidR="00EB66FC" w:rsidRPr="00983377" w:rsidRDefault="00EB66FC" w:rsidP="00EB66FC">
            <w:pPr>
              <w:pStyle w:val="TAL"/>
              <w:rPr>
                <w:ins w:id="583" w:author="Xinrong Wang" w:date="2024-08-27T15:16:00Z" w16du:dateUtc="2024-08-27T22:16:00Z"/>
                <w:u w:val="single"/>
              </w:rPr>
            </w:pPr>
            <w:ins w:id="584" w:author="Xinrong Wang" w:date="2024-08-27T15:16:00Z" w16du:dateUtc="2024-08-27T22:16:00Z">
              <w:r w:rsidRPr="00983377">
                <w:rPr>
                  <w:u w:val="single"/>
                </w:rPr>
                <w:t>RSRQ_</w:t>
              </w:r>
            </w:ins>
            <w:ins w:id="585" w:author="Xinrong Wang" w:date="2024-08-27T15:17:00Z" w16du:dateUtc="2024-08-27T22:17:00Z">
              <w:r w:rsidRPr="00983377">
                <w:rPr>
                  <w:u w:val="single"/>
                </w:rPr>
                <w:t>52</w:t>
              </w:r>
            </w:ins>
            <w:ins w:id="586" w:author="Xinrong Wang" w:date="2024-08-27T15:16:00Z" w16du:dateUtc="2024-08-27T22:16:00Z">
              <w:r w:rsidRPr="00983377">
                <w:rPr>
                  <w:u w:val="single"/>
                </w:rPr>
                <w:t xml:space="preserve"> to RSRQ</w:t>
              </w:r>
            </w:ins>
            <w:ins w:id="587" w:author="Xinrong Wang" w:date="2024-08-27T15:17:00Z" w16du:dateUtc="2024-08-27T22:17:00Z">
              <w:r w:rsidRPr="00983377">
                <w:rPr>
                  <w:u w:val="single"/>
                </w:rPr>
                <w:t xml:space="preserve"> 62</w:t>
              </w:r>
            </w:ins>
          </w:p>
          <w:p w14:paraId="31BA74C0" w14:textId="77777777" w:rsidR="00EB66FC" w:rsidRPr="00983377" w:rsidRDefault="00EB66FC" w:rsidP="00EB66FC">
            <w:pPr>
              <w:pStyle w:val="TAL"/>
              <w:rPr>
                <w:ins w:id="588" w:author="Xinrong Wang" w:date="2024-08-27T15:17:00Z" w16du:dateUtc="2024-08-27T22:17:00Z"/>
                <w:u w:val="single"/>
              </w:rPr>
            </w:pPr>
            <w:ins w:id="589" w:author="Xinrong Wang" w:date="2024-08-27T15:16:00Z" w16du:dateUtc="2024-08-27T22:16:00Z">
              <w:r w:rsidRPr="00983377">
                <w:rPr>
                  <w:u w:val="single"/>
                </w:rPr>
                <w:t>n260:</w:t>
              </w:r>
            </w:ins>
          </w:p>
          <w:p w14:paraId="674CC49C" w14:textId="1CAF4BA8" w:rsidR="001C571C" w:rsidRPr="00983377" w:rsidRDefault="00EB66FC" w:rsidP="001C571C">
            <w:pPr>
              <w:pStyle w:val="TAL"/>
              <w:rPr>
                <w:ins w:id="590" w:author="Xinrong Wang" w:date="2024-08-27T13:41:00Z" w16du:dateUtc="2024-08-27T20:41:00Z"/>
                <w:u w:val="single"/>
              </w:rPr>
            </w:pPr>
            <w:ins w:id="591" w:author="Xinrong Wang" w:date="2024-08-27T15:16:00Z" w16du:dateUtc="2024-08-27T22:16:00Z">
              <w:r w:rsidRPr="00983377">
                <w:rPr>
                  <w:u w:val="single"/>
                </w:rPr>
                <w:t>RSRQ_</w:t>
              </w:r>
            </w:ins>
            <w:ins w:id="592" w:author="Xinrong Wang" w:date="2024-08-27T15:17:00Z" w16du:dateUtc="2024-08-27T22:17:00Z">
              <w:r w:rsidRPr="00983377">
                <w:rPr>
                  <w:u w:val="single"/>
                </w:rPr>
                <w:t>51</w:t>
              </w:r>
            </w:ins>
            <w:ins w:id="593" w:author="Xinrong Wang" w:date="2024-08-27T15:16:00Z" w16du:dateUtc="2024-08-27T22:16:00Z">
              <w:r w:rsidRPr="00983377">
                <w:rPr>
                  <w:u w:val="single"/>
                </w:rPr>
                <w:t xml:space="preserve"> to RSRQ_</w:t>
              </w:r>
            </w:ins>
            <w:ins w:id="594" w:author="Xinrong Wang" w:date="2024-08-27T15:17:00Z" w16du:dateUtc="2024-08-27T22:17:00Z">
              <w:r w:rsidRPr="00983377">
                <w:rPr>
                  <w:u w:val="single"/>
                </w:rPr>
                <w:t>6</w:t>
              </w:r>
            </w:ins>
            <w:ins w:id="595" w:author="Xinrong Wang" w:date="2024-08-27T15:18:00Z" w16du:dateUtc="2024-08-27T22:18:00Z">
              <w:r w:rsidRPr="00983377">
                <w:rPr>
                  <w:u w:val="single"/>
                </w:rPr>
                <w:t>2</w:t>
              </w:r>
            </w:ins>
          </w:p>
          <w:p w14:paraId="071F8A63" w14:textId="77777777" w:rsidR="001C571C" w:rsidRPr="00983377" w:rsidRDefault="001C571C" w:rsidP="001C571C">
            <w:pPr>
              <w:pStyle w:val="TAL"/>
              <w:rPr>
                <w:ins w:id="596" w:author="Xinrong Wang" w:date="2024-08-27T13:41:00Z" w16du:dateUtc="2024-08-27T20:41:00Z"/>
                <w:u w:val="single"/>
              </w:rPr>
            </w:pPr>
          </w:p>
          <w:p w14:paraId="600CB927" w14:textId="77777777" w:rsidR="001C571C" w:rsidRPr="00983377" w:rsidRDefault="001C571C" w:rsidP="001C571C">
            <w:pPr>
              <w:pStyle w:val="TAL"/>
              <w:rPr>
                <w:ins w:id="597" w:author="Xinrong Wang" w:date="2024-08-27T13:41:00Z" w16du:dateUtc="2024-08-27T20:41:00Z"/>
                <w:u w:val="single"/>
              </w:rPr>
            </w:pPr>
            <w:ins w:id="598" w:author="Xinrong Wang" w:date="2024-08-27T13:41:00Z" w16du:dateUtc="2024-08-27T20:41:00Z">
              <w:r w:rsidRPr="00983377">
                <w:rPr>
                  <w:u w:val="single"/>
                </w:rPr>
                <w:t>Test 2:</w:t>
              </w:r>
            </w:ins>
          </w:p>
          <w:p w14:paraId="6327E80E" w14:textId="77777777" w:rsidR="001C571C" w:rsidRPr="00983377" w:rsidRDefault="001C571C" w:rsidP="001C571C">
            <w:pPr>
              <w:pStyle w:val="TAL"/>
              <w:rPr>
                <w:ins w:id="599" w:author="Xinrong Wang" w:date="2024-08-27T13:41:00Z" w16du:dateUtc="2024-08-27T20:41:00Z"/>
                <w:u w:val="single"/>
              </w:rPr>
            </w:pPr>
            <w:proofErr w:type="spellStart"/>
            <w:ins w:id="600" w:author="Xinrong Wang" w:date="2024-08-27T13:41:00Z" w16du:dateUtc="2024-08-27T20:41:00Z">
              <w:r w:rsidRPr="00983377">
                <w:rPr>
                  <w:u w:val="single"/>
                </w:rPr>
                <w:t>Noc</w:t>
              </w:r>
              <w:proofErr w:type="spellEnd"/>
              <w:r w:rsidRPr="00983377">
                <w:rPr>
                  <w:u w:val="single"/>
                </w:rPr>
                <w:t>: -96.70dBm/15kHz</w:t>
              </w:r>
            </w:ins>
          </w:p>
          <w:p w14:paraId="0CFE4797" w14:textId="5D50ED30" w:rsidR="001C571C" w:rsidRPr="00983377" w:rsidRDefault="001C571C" w:rsidP="001C571C">
            <w:pPr>
              <w:pStyle w:val="TAL"/>
              <w:rPr>
                <w:ins w:id="601" w:author="Xinrong Wang" w:date="2024-08-27T13:41:00Z" w16du:dateUtc="2024-08-27T20:41:00Z"/>
                <w:u w:val="single"/>
              </w:rPr>
            </w:pPr>
            <w:ins w:id="602" w:author="Xinrong Wang" w:date="2024-08-27T13:41:00Z" w16du:dateUtc="2024-08-27T20:41:00Z">
              <w:r w:rsidRPr="00983377">
                <w:rPr>
                  <w:u w:val="single"/>
                </w:rPr>
                <w:t>Ês</w:t>
              </w:r>
            </w:ins>
            <w:ins w:id="603" w:author="Xinrong Wang" w:date="2024-08-28T13:50:00Z" w16du:dateUtc="2024-08-28T20:50:00Z">
              <w:r w:rsidR="00223C0D" w:rsidRPr="00983377">
                <w:rPr>
                  <w:u w:val="single"/>
                </w:rPr>
                <w:t>1</w:t>
              </w:r>
            </w:ins>
            <w:ins w:id="604" w:author="Xinrong Wang" w:date="2024-08-27T13:41:00Z" w16du:dateUtc="2024-08-27T20:41:00Z">
              <w:r w:rsidRPr="00983377">
                <w:rPr>
                  <w:u w:val="single"/>
                </w:rPr>
                <w:t xml:space="preserve"> / </w:t>
              </w:r>
              <w:proofErr w:type="spellStart"/>
              <w:r w:rsidRPr="00983377">
                <w:rPr>
                  <w:u w:val="single"/>
                </w:rPr>
                <w:t>Noc</w:t>
              </w:r>
              <w:proofErr w:type="spellEnd"/>
              <w:r w:rsidRPr="00983377">
                <w:rPr>
                  <w:u w:val="single"/>
                </w:rPr>
                <w:t>: -3.0dB</w:t>
              </w:r>
            </w:ins>
          </w:p>
          <w:p w14:paraId="120D31EB" w14:textId="1C543E52" w:rsidR="001C571C" w:rsidRPr="00983377" w:rsidRDefault="001C571C" w:rsidP="001C571C">
            <w:pPr>
              <w:pStyle w:val="TAL"/>
              <w:rPr>
                <w:ins w:id="605" w:author="Xinrong Wang" w:date="2024-08-27T13:41:00Z" w16du:dateUtc="2024-08-27T20:41:00Z"/>
                <w:u w:val="single"/>
              </w:rPr>
            </w:pPr>
            <w:ins w:id="606" w:author="Xinrong Wang" w:date="2024-08-27T13:41:00Z" w16du:dateUtc="2024-08-27T20:41:00Z">
              <w:r w:rsidRPr="00983377">
                <w:rPr>
                  <w:u w:val="single"/>
                </w:rPr>
                <w:t>Ês</w:t>
              </w:r>
            </w:ins>
            <w:ins w:id="607" w:author="Xinrong Wang" w:date="2024-08-28T13:50:00Z" w16du:dateUtc="2024-08-28T20:50:00Z">
              <w:r w:rsidR="00223C0D" w:rsidRPr="00983377">
                <w:rPr>
                  <w:u w:val="single"/>
                </w:rPr>
                <w:t>2</w:t>
              </w:r>
            </w:ins>
            <w:ins w:id="608" w:author="Xinrong Wang" w:date="2024-08-27T13:41:00Z" w16du:dateUtc="2024-08-27T20:41:00Z">
              <w:r w:rsidRPr="00983377">
                <w:rPr>
                  <w:u w:val="single"/>
                </w:rPr>
                <w:t xml:space="preserve"> / </w:t>
              </w:r>
              <w:proofErr w:type="spellStart"/>
              <w:r w:rsidRPr="00983377">
                <w:rPr>
                  <w:u w:val="single"/>
                </w:rPr>
                <w:t>Noc</w:t>
              </w:r>
              <w:proofErr w:type="spellEnd"/>
              <w:r w:rsidRPr="00983377">
                <w:rPr>
                  <w:u w:val="single"/>
                </w:rPr>
                <w:t>: -3.0dB</w:t>
              </w:r>
            </w:ins>
          </w:p>
          <w:p w14:paraId="1F40B17B" w14:textId="77777777" w:rsidR="001C571C" w:rsidRPr="00983377" w:rsidRDefault="001C571C" w:rsidP="001C571C">
            <w:pPr>
              <w:pStyle w:val="TAL"/>
              <w:rPr>
                <w:ins w:id="609" w:author="Xinrong Wang" w:date="2024-08-27T13:41:00Z" w16du:dateUtc="2024-08-27T20:41:00Z"/>
                <w:u w:val="single"/>
              </w:rPr>
            </w:pPr>
            <w:ins w:id="610" w:author="Xinrong Wang" w:date="2024-08-27T13:41:00Z" w16du:dateUtc="2024-08-27T20:41:00Z">
              <w:r w:rsidRPr="00983377">
                <w:rPr>
                  <w:u w:val="single"/>
                </w:rPr>
                <w:t xml:space="preserve">Cell 3: </w:t>
              </w:r>
            </w:ins>
          </w:p>
          <w:p w14:paraId="2322DE3A" w14:textId="7C18C051" w:rsidR="001C571C" w:rsidRPr="00983377" w:rsidRDefault="00EB66FC" w:rsidP="001C571C">
            <w:pPr>
              <w:pStyle w:val="TAL"/>
              <w:rPr>
                <w:ins w:id="611" w:author="Xinrong Wang" w:date="2024-08-27T13:40:00Z" w16du:dateUtc="2024-08-27T20:40:00Z"/>
                <w:u w:val="single"/>
              </w:rPr>
            </w:pPr>
            <w:ins w:id="612" w:author="Xinrong Wang" w:date="2024-08-27T15:18:00Z" w16du:dateUtc="2024-08-27T22:18:00Z">
              <w:r w:rsidRPr="00983377">
                <w:rPr>
                  <w:u w:val="single"/>
                </w:rPr>
                <w:t>All bands: RSRQ_46 to RSRQ_60</w:t>
              </w:r>
            </w:ins>
          </w:p>
        </w:tc>
      </w:tr>
      <w:tr w:rsidR="001C571C" w:rsidRPr="00983377" w14:paraId="18750E58" w14:textId="77777777" w:rsidTr="003F618D">
        <w:tblPrEx>
          <w:tblLook w:val="04A0" w:firstRow="1" w:lastRow="0" w:firstColumn="1" w:lastColumn="0" w:noHBand="0" w:noVBand="1"/>
        </w:tblPrEx>
        <w:trPr>
          <w:jc w:val="center"/>
          <w:ins w:id="613" w:author="Xinrong Wang" w:date="2024-08-09T14:10:00Z"/>
        </w:trPr>
        <w:tc>
          <w:tcPr>
            <w:tcW w:w="2253" w:type="dxa"/>
            <w:gridSpan w:val="2"/>
            <w:tcBorders>
              <w:top w:val="single" w:sz="4" w:space="0" w:color="auto"/>
              <w:left w:val="single" w:sz="4" w:space="0" w:color="auto"/>
              <w:bottom w:val="single" w:sz="4" w:space="0" w:color="auto"/>
              <w:right w:val="single" w:sz="4" w:space="0" w:color="auto"/>
            </w:tcBorders>
          </w:tcPr>
          <w:p w14:paraId="2E5A1299" w14:textId="00D65971" w:rsidR="001C571C" w:rsidRPr="00983377" w:rsidRDefault="001C571C" w:rsidP="001C571C">
            <w:pPr>
              <w:pStyle w:val="TAL"/>
              <w:rPr>
                <w:ins w:id="614" w:author="Xinrong Wang" w:date="2024-08-09T14:10:00Z" w16du:dateUtc="2024-08-09T21:10:00Z"/>
              </w:rPr>
            </w:pPr>
            <w:ins w:id="615" w:author="Xinrong Wang" w:date="2024-08-09T14:10:00Z" w16du:dateUtc="2024-08-09T21:10:00Z">
              <w:r w:rsidRPr="00983377">
                <w:t>5.7.</w:t>
              </w:r>
            </w:ins>
            <w:ins w:id="616" w:author="Xinrong Wang" w:date="2024-08-09T14:12:00Z" w16du:dateUtc="2024-08-09T21:12:00Z">
              <w:r w:rsidRPr="00983377">
                <w:t>8</w:t>
              </w:r>
            </w:ins>
            <w:ins w:id="617" w:author="Xinrong Wang" w:date="2024-08-09T14:10:00Z" w16du:dateUtc="2024-08-09T21:10:00Z">
              <w:r w:rsidRPr="00983377">
                <w:t>.</w:t>
              </w:r>
            </w:ins>
            <w:ins w:id="618" w:author="Xinrong Wang" w:date="2024-08-27T13:41:00Z" w16du:dateUtc="2024-08-27T20:41:00Z">
              <w:r w:rsidRPr="00983377">
                <w:t>2</w:t>
              </w:r>
            </w:ins>
            <w:ins w:id="619" w:author="Xinrong Wang" w:date="2024-08-09T14:10:00Z" w16du:dateUtc="2024-08-09T21:10:00Z">
              <w:r w:rsidRPr="00983377">
                <w:t xml:space="preserve"> EN-DC </w:t>
              </w:r>
            </w:ins>
            <w:ins w:id="620" w:author="Xinrong Wang" w:date="2024-08-27T13:45:00Z" w16du:dateUtc="2024-08-27T20:45:00Z">
              <w:r w:rsidR="00904923" w:rsidRPr="00983377">
                <w:t xml:space="preserve">inter frequency </w:t>
              </w:r>
            </w:ins>
            <w:ins w:id="621" w:author="Xinrong Wang" w:date="2024-08-09T14:10:00Z" w16du:dateUtc="2024-08-09T21:10:00Z">
              <w:r w:rsidRPr="00983377">
                <w:t xml:space="preserve">FR2 </w:t>
              </w:r>
            </w:ins>
            <w:ins w:id="622" w:author="Xinrong Wang" w:date="2024-08-09T14:12:00Z" w16du:dateUtc="2024-08-09T21:12:00Z">
              <w:r w:rsidRPr="00983377">
                <w:t>CSI</w:t>
              </w:r>
            </w:ins>
            <w:ins w:id="623" w:author="Xinrong Wang" w:date="2024-08-09T14:10:00Z" w16du:dateUtc="2024-08-09T21:10:00Z">
              <w:r w:rsidRPr="00983377">
                <w:t>-RSRQ measurement accuracy</w:t>
              </w:r>
            </w:ins>
          </w:p>
        </w:tc>
        <w:tc>
          <w:tcPr>
            <w:tcW w:w="4016" w:type="dxa"/>
            <w:tcBorders>
              <w:top w:val="single" w:sz="4" w:space="0" w:color="auto"/>
              <w:left w:val="single" w:sz="4" w:space="0" w:color="auto"/>
              <w:bottom w:val="single" w:sz="4" w:space="0" w:color="auto"/>
              <w:right w:val="single" w:sz="4" w:space="0" w:color="auto"/>
            </w:tcBorders>
          </w:tcPr>
          <w:p w14:paraId="50883D0A" w14:textId="77777777" w:rsidR="001C571C" w:rsidRPr="00983377" w:rsidRDefault="001C571C" w:rsidP="001C571C">
            <w:pPr>
              <w:pStyle w:val="TAL"/>
              <w:rPr>
                <w:ins w:id="624" w:author="Xinrong Wang" w:date="2024-08-09T14:10:00Z" w16du:dateUtc="2024-08-09T21:10:00Z"/>
                <w:u w:val="single"/>
              </w:rPr>
            </w:pPr>
            <w:ins w:id="625" w:author="Xinrong Wang" w:date="2024-08-09T14:10:00Z" w16du:dateUtc="2024-08-09T21:10:00Z">
              <w:r w:rsidRPr="00983377">
                <w:rPr>
                  <w:u w:val="single"/>
                </w:rPr>
                <w:t>Test 1:</w:t>
              </w:r>
            </w:ins>
          </w:p>
          <w:p w14:paraId="159A9116" w14:textId="2A4B5ABA" w:rsidR="001C571C" w:rsidRPr="00983377" w:rsidRDefault="001C571C" w:rsidP="001C571C">
            <w:pPr>
              <w:pStyle w:val="TAL"/>
              <w:rPr>
                <w:ins w:id="626" w:author="Xinrong Wang" w:date="2024-08-28T13:52:00Z" w16du:dateUtc="2024-08-28T20:52:00Z"/>
                <w:u w:val="single"/>
              </w:rPr>
            </w:pPr>
            <w:ins w:id="627" w:author="Xinrong Wang" w:date="2024-08-09T14:10:00Z" w16du:dateUtc="2024-08-09T21:10:00Z">
              <w:r w:rsidRPr="00983377">
                <w:rPr>
                  <w:u w:val="single"/>
                </w:rPr>
                <w:t>Noc</w:t>
              </w:r>
            </w:ins>
            <w:ins w:id="628" w:author="Xinrong Wang" w:date="2024-08-28T13:52:00Z" w16du:dateUtc="2024-08-28T20:52:00Z">
              <w:r w:rsidR="00223C0D" w:rsidRPr="00983377">
                <w:rPr>
                  <w:u w:val="single"/>
                </w:rPr>
                <w:t>1</w:t>
              </w:r>
            </w:ins>
            <w:ins w:id="629" w:author="Xinrong Wang" w:date="2024-08-09T14:10:00Z" w16du:dateUtc="2024-08-09T21:10:00Z">
              <w:r w:rsidRPr="00983377">
                <w:rPr>
                  <w:u w:val="single"/>
                </w:rPr>
                <w:t>: -9</w:t>
              </w:r>
            </w:ins>
            <w:ins w:id="630" w:author="Xinrong Wang" w:date="2024-08-27T15:28:00Z" w16du:dateUtc="2024-08-27T22:28:00Z">
              <w:r w:rsidR="00D21A60" w:rsidRPr="00983377">
                <w:rPr>
                  <w:u w:val="single"/>
                </w:rPr>
                <w:t>4</w:t>
              </w:r>
            </w:ins>
            <w:ins w:id="631" w:author="Xinrong Wang" w:date="2024-08-09T14:10:00Z" w16du:dateUtc="2024-08-09T21:10:00Z">
              <w:r w:rsidRPr="00983377">
                <w:rPr>
                  <w:u w:val="single"/>
                </w:rPr>
                <w:t>.0</w:t>
              </w:r>
            </w:ins>
            <w:ins w:id="632" w:author="Xinrong Wang" w:date="2024-08-27T15:28:00Z" w16du:dateUtc="2024-08-27T22:28:00Z">
              <w:r w:rsidR="00D21A60" w:rsidRPr="00983377">
                <w:rPr>
                  <w:u w:val="single"/>
                </w:rPr>
                <w:t>3</w:t>
              </w:r>
            </w:ins>
            <w:ins w:id="633" w:author="Xinrong Wang" w:date="2024-08-09T14:10:00Z" w16du:dateUtc="2024-08-09T21:10:00Z">
              <w:r w:rsidRPr="00983377">
                <w:rPr>
                  <w:u w:val="single"/>
                </w:rPr>
                <w:t>dBm/15kHz</w:t>
              </w:r>
            </w:ins>
          </w:p>
          <w:p w14:paraId="021E2BAC" w14:textId="105D5D0C" w:rsidR="00223C0D" w:rsidRPr="00983377" w:rsidRDefault="00223C0D" w:rsidP="001C571C">
            <w:pPr>
              <w:pStyle w:val="TAL"/>
              <w:rPr>
                <w:ins w:id="634" w:author="Xinrong Wang" w:date="2024-08-09T14:10:00Z" w16du:dateUtc="2024-08-09T21:10:00Z"/>
                <w:u w:val="single"/>
              </w:rPr>
            </w:pPr>
            <w:ins w:id="635" w:author="Xinrong Wang" w:date="2024-08-28T13:52:00Z" w16du:dateUtc="2024-08-28T20:52:00Z">
              <w:r w:rsidRPr="00983377">
                <w:rPr>
                  <w:u w:val="single"/>
                </w:rPr>
                <w:t>Noc2: -94.03dBm/15kHz</w:t>
              </w:r>
            </w:ins>
          </w:p>
          <w:p w14:paraId="65BCB469" w14:textId="5C361B7B" w:rsidR="001C571C" w:rsidRPr="00983377" w:rsidRDefault="001C571C" w:rsidP="001C571C">
            <w:pPr>
              <w:pStyle w:val="TAL"/>
              <w:rPr>
                <w:ins w:id="636" w:author="Xinrong Wang" w:date="2024-08-09T14:10:00Z" w16du:dateUtc="2024-08-09T21:10:00Z"/>
                <w:u w:val="single"/>
              </w:rPr>
            </w:pPr>
            <w:ins w:id="637" w:author="Xinrong Wang" w:date="2024-08-09T14:10:00Z" w16du:dateUtc="2024-08-09T21:10:00Z">
              <w:r w:rsidRPr="00983377">
                <w:rPr>
                  <w:u w:val="single"/>
                </w:rPr>
                <w:t>Ês</w:t>
              </w:r>
            </w:ins>
            <w:ins w:id="638" w:author="Xinrong Wang" w:date="2024-08-28T13:52:00Z" w16du:dateUtc="2024-08-28T20:52:00Z">
              <w:r w:rsidR="00223C0D" w:rsidRPr="00983377">
                <w:rPr>
                  <w:u w:val="single"/>
                </w:rPr>
                <w:t>1</w:t>
              </w:r>
            </w:ins>
            <w:ins w:id="639" w:author="Xinrong Wang" w:date="2024-08-09T14:10:00Z" w16du:dateUtc="2024-08-09T21:10:00Z">
              <w:r w:rsidRPr="00983377">
                <w:rPr>
                  <w:u w:val="single"/>
                </w:rPr>
                <w:t xml:space="preserve"> / Noc</w:t>
              </w:r>
            </w:ins>
            <w:ins w:id="640" w:author="Xinrong Wang" w:date="2024-08-28T13:52:00Z" w16du:dateUtc="2024-08-28T20:52:00Z">
              <w:r w:rsidR="00223C0D" w:rsidRPr="00983377">
                <w:rPr>
                  <w:u w:val="single"/>
                </w:rPr>
                <w:t>1</w:t>
              </w:r>
            </w:ins>
            <w:ins w:id="641" w:author="Xinrong Wang" w:date="2024-08-09T14:10:00Z" w16du:dateUtc="2024-08-09T21:10:00Z">
              <w:r w:rsidRPr="00983377">
                <w:rPr>
                  <w:u w:val="single"/>
                </w:rPr>
                <w:t xml:space="preserve">: </w:t>
              </w:r>
            </w:ins>
            <w:ins w:id="642" w:author="Xinrong Wang" w:date="2024-08-27T15:29:00Z" w16du:dateUtc="2024-08-27T22:29:00Z">
              <w:r w:rsidR="00D21A60" w:rsidRPr="00983377">
                <w:rPr>
                  <w:u w:val="single"/>
                </w:rPr>
                <w:t>-1.75</w:t>
              </w:r>
            </w:ins>
            <w:ins w:id="643" w:author="Xinrong Wang" w:date="2024-08-09T14:10:00Z" w16du:dateUtc="2024-08-09T21:10:00Z">
              <w:r w:rsidRPr="00983377">
                <w:rPr>
                  <w:u w:val="single"/>
                </w:rPr>
                <w:t>dB</w:t>
              </w:r>
            </w:ins>
          </w:p>
          <w:p w14:paraId="1361FB8F" w14:textId="0A232FEB" w:rsidR="001C571C" w:rsidRPr="00983377" w:rsidRDefault="001C571C" w:rsidP="001C571C">
            <w:pPr>
              <w:pStyle w:val="TAL"/>
              <w:rPr>
                <w:ins w:id="644" w:author="Xinrong Wang" w:date="2024-08-09T14:10:00Z" w16du:dateUtc="2024-08-09T21:10:00Z"/>
                <w:u w:val="single"/>
              </w:rPr>
            </w:pPr>
            <w:ins w:id="645" w:author="Xinrong Wang" w:date="2024-08-09T14:10:00Z" w16du:dateUtc="2024-08-09T21:10:00Z">
              <w:r w:rsidRPr="00983377">
                <w:rPr>
                  <w:u w:val="single"/>
                </w:rPr>
                <w:t>Ês</w:t>
              </w:r>
            </w:ins>
            <w:ins w:id="646" w:author="Xinrong Wang" w:date="2024-08-28T13:52:00Z" w16du:dateUtc="2024-08-28T20:52:00Z">
              <w:r w:rsidR="00223C0D" w:rsidRPr="00983377">
                <w:rPr>
                  <w:u w:val="single"/>
                </w:rPr>
                <w:t>2</w:t>
              </w:r>
            </w:ins>
            <w:ins w:id="647" w:author="Xinrong Wang" w:date="2024-08-09T14:10:00Z" w16du:dateUtc="2024-08-09T21:10:00Z">
              <w:r w:rsidRPr="00983377">
                <w:rPr>
                  <w:u w:val="single"/>
                </w:rPr>
                <w:t xml:space="preserve"> / Noc</w:t>
              </w:r>
            </w:ins>
            <w:ins w:id="648" w:author="Xinrong Wang" w:date="2024-08-28T13:52:00Z" w16du:dateUtc="2024-08-28T20:52:00Z">
              <w:r w:rsidR="00223C0D" w:rsidRPr="00983377">
                <w:rPr>
                  <w:u w:val="single"/>
                </w:rPr>
                <w:t>2</w:t>
              </w:r>
            </w:ins>
            <w:ins w:id="649" w:author="Xinrong Wang" w:date="2024-08-09T14:10:00Z" w16du:dateUtc="2024-08-09T21:10:00Z">
              <w:r w:rsidRPr="00983377">
                <w:rPr>
                  <w:u w:val="single"/>
                </w:rPr>
                <w:t xml:space="preserve">: </w:t>
              </w:r>
            </w:ins>
            <w:ins w:id="650" w:author="Xinrong Wang" w:date="2024-08-27T15:29:00Z" w16du:dateUtc="2024-08-27T22:29:00Z">
              <w:r w:rsidR="00D21A60" w:rsidRPr="00983377">
                <w:rPr>
                  <w:u w:val="single"/>
                </w:rPr>
                <w:t>-1.75</w:t>
              </w:r>
            </w:ins>
            <w:ins w:id="651" w:author="Xinrong Wang" w:date="2024-08-09T14:10:00Z" w16du:dateUtc="2024-08-09T21:10:00Z">
              <w:r w:rsidRPr="00983377">
                <w:rPr>
                  <w:u w:val="single"/>
                </w:rPr>
                <w:t>dB</w:t>
              </w:r>
            </w:ins>
          </w:p>
          <w:p w14:paraId="30FC6781" w14:textId="77777777" w:rsidR="001C571C" w:rsidRPr="00983377" w:rsidRDefault="001C571C" w:rsidP="001C571C">
            <w:pPr>
              <w:pStyle w:val="TAL"/>
              <w:rPr>
                <w:ins w:id="652" w:author="Xinrong Wang" w:date="2024-08-27T18:06:00Z" w16du:dateUtc="2024-08-28T01:06:00Z"/>
                <w:u w:val="single"/>
              </w:rPr>
            </w:pPr>
            <w:ins w:id="653" w:author="Xinrong Wang" w:date="2024-08-09T14:10:00Z" w16du:dateUtc="2024-08-09T21:10:00Z">
              <w:r w:rsidRPr="00983377">
                <w:rPr>
                  <w:u w:val="single"/>
                </w:rPr>
                <w:t>Reported absolute RSRQ values: ±2.5dB</w:t>
              </w:r>
            </w:ins>
          </w:p>
          <w:p w14:paraId="625A91C7" w14:textId="77777777" w:rsidR="001C571C" w:rsidRPr="00983377" w:rsidRDefault="001C571C" w:rsidP="001C571C">
            <w:pPr>
              <w:pStyle w:val="TAL"/>
              <w:rPr>
                <w:ins w:id="654" w:author="Xinrong Wang" w:date="2024-08-27T15:27:00Z" w16du:dateUtc="2024-08-27T22:27:00Z"/>
                <w:u w:val="single"/>
              </w:rPr>
            </w:pPr>
          </w:p>
          <w:p w14:paraId="3E2C2C0D" w14:textId="77777777" w:rsidR="00D21A60" w:rsidRPr="00983377" w:rsidRDefault="00D21A60" w:rsidP="001C571C">
            <w:pPr>
              <w:pStyle w:val="TAL"/>
              <w:rPr>
                <w:ins w:id="655" w:author="Xinrong Wang" w:date="2024-08-27T15:27:00Z" w16du:dateUtc="2024-08-27T22:27:00Z"/>
                <w:u w:val="single"/>
              </w:rPr>
            </w:pPr>
          </w:p>
          <w:p w14:paraId="621A97D0" w14:textId="77777777" w:rsidR="00D21A60" w:rsidRPr="00983377" w:rsidRDefault="00D21A60" w:rsidP="001C571C">
            <w:pPr>
              <w:pStyle w:val="TAL"/>
              <w:rPr>
                <w:ins w:id="656" w:author="Xinrong Wang" w:date="2024-08-27T18:11:00Z" w16du:dateUtc="2024-08-28T01:11:00Z"/>
                <w:u w:val="single"/>
              </w:rPr>
            </w:pPr>
          </w:p>
          <w:p w14:paraId="26C6C353" w14:textId="77777777" w:rsidR="00E24599" w:rsidRPr="00983377" w:rsidRDefault="00E24599" w:rsidP="001C571C">
            <w:pPr>
              <w:pStyle w:val="TAL"/>
              <w:rPr>
                <w:ins w:id="657" w:author="Xinrong Wang" w:date="2024-08-27T18:03:00Z" w16du:dateUtc="2024-08-28T01:03:00Z"/>
                <w:u w:val="single"/>
              </w:rPr>
            </w:pPr>
          </w:p>
          <w:p w14:paraId="260BE723" w14:textId="77777777" w:rsidR="000708D8" w:rsidRPr="00983377" w:rsidRDefault="000708D8" w:rsidP="001C571C">
            <w:pPr>
              <w:pStyle w:val="TAL"/>
              <w:rPr>
                <w:ins w:id="658" w:author="Xinrong Wang" w:date="2024-08-27T18:03:00Z" w16du:dateUtc="2024-08-28T01:03:00Z"/>
                <w:u w:val="single"/>
              </w:rPr>
            </w:pPr>
          </w:p>
          <w:p w14:paraId="1E0EFF77" w14:textId="77777777" w:rsidR="000708D8" w:rsidRPr="00983377" w:rsidRDefault="000708D8" w:rsidP="001C571C">
            <w:pPr>
              <w:pStyle w:val="TAL"/>
              <w:rPr>
                <w:ins w:id="659" w:author="Xinrong Wang" w:date="2024-08-27T18:03:00Z" w16du:dateUtc="2024-08-28T01:03:00Z"/>
                <w:u w:val="single"/>
              </w:rPr>
            </w:pPr>
          </w:p>
          <w:p w14:paraId="34DE95D3" w14:textId="77777777" w:rsidR="00E24599" w:rsidRPr="00983377" w:rsidRDefault="00E24599" w:rsidP="00E24599">
            <w:pPr>
              <w:pStyle w:val="TAL"/>
              <w:rPr>
                <w:ins w:id="660" w:author="Xinrong Wang" w:date="2024-08-27T18:09:00Z" w16du:dateUtc="2024-08-28T01:09:00Z"/>
                <w:u w:val="single"/>
              </w:rPr>
            </w:pPr>
            <w:ins w:id="661" w:author="Xinrong Wang" w:date="2024-08-27T18:09:00Z" w16du:dateUtc="2024-08-28T01:09:00Z">
              <w:r w:rsidRPr="00983377">
                <w:rPr>
                  <w:u w:val="single"/>
                </w:rPr>
                <w:t>Reported relative RSRQ values: ±3dB</w:t>
              </w:r>
            </w:ins>
          </w:p>
          <w:p w14:paraId="35DD856E" w14:textId="77777777" w:rsidR="00D21A60" w:rsidRPr="00983377" w:rsidRDefault="00D21A60" w:rsidP="001C571C">
            <w:pPr>
              <w:pStyle w:val="TAL"/>
              <w:rPr>
                <w:ins w:id="662" w:author="Xinrong Wang" w:date="2024-08-27T15:27:00Z" w16du:dateUtc="2024-08-27T22:27:00Z"/>
                <w:u w:val="single"/>
              </w:rPr>
            </w:pPr>
          </w:p>
          <w:p w14:paraId="26C4A93F" w14:textId="77777777" w:rsidR="00D21A60" w:rsidRPr="00983377" w:rsidRDefault="00D21A60" w:rsidP="001C571C">
            <w:pPr>
              <w:pStyle w:val="TAL"/>
              <w:rPr>
                <w:ins w:id="663" w:author="Xinrong Wang" w:date="2024-08-09T14:10:00Z" w16du:dateUtc="2024-08-09T21:10:00Z"/>
                <w:u w:val="single"/>
              </w:rPr>
            </w:pPr>
          </w:p>
          <w:p w14:paraId="4797742E" w14:textId="77777777" w:rsidR="001C571C" w:rsidRPr="00983377" w:rsidRDefault="001C571C" w:rsidP="001C571C">
            <w:pPr>
              <w:pStyle w:val="TAL"/>
              <w:rPr>
                <w:ins w:id="664" w:author="Xinrong Wang" w:date="2024-08-09T14:10:00Z" w16du:dateUtc="2024-08-09T21:10:00Z"/>
                <w:u w:val="single"/>
              </w:rPr>
            </w:pPr>
            <w:ins w:id="665" w:author="Xinrong Wang" w:date="2024-08-09T14:10:00Z" w16du:dateUtc="2024-08-09T21:10:00Z">
              <w:r w:rsidRPr="00983377">
                <w:rPr>
                  <w:u w:val="single"/>
                </w:rPr>
                <w:t>Test 2:</w:t>
              </w:r>
            </w:ins>
          </w:p>
          <w:p w14:paraId="1850F057" w14:textId="1A78ABCA" w:rsidR="001C571C" w:rsidRPr="00983377" w:rsidRDefault="001C571C" w:rsidP="001C571C">
            <w:pPr>
              <w:pStyle w:val="TAL"/>
              <w:rPr>
                <w:ins w:id="666" w:author="Xinrong Wang" w:date="2024-08-09T14:10:00Z" w16du:dateUtc="2024-08-09T21:10:00Z"/>
                <w:u w:val="single"/>
              </w:rPr>
            </w:pPr>
            <w:ins w:id="667" w:author="Xinrong Wang" w:date="2024-08-09T14:10:00Z" w16du:dateUtc="2024-08-09T21:10:00Z">
              <w:r w:rsidRPr="00983377">
                <w:rPr>
                  <w:u w:val="single"/>
                </w:rPr>
                <w:t>Noc</w:t>
              </w:r>
            </w:ins>
            <w:ins w:id="668" w:author="Xinrong Wang" w:date="2024-08-28T13:54:00Z" w16du:dateUtc="2024-08-28T20:54:00Z">
              <w:r w:rsidR="00223C0D" w:rsidRPr="00983377">
                <w:rPr>
                  <w:u w:val="single"/>
                </w:rPr>
                <w:t>1</w:t>
              </w:r>
            </w:ins>
            <w:ins w:id="669" w:author="Xinrong Wang" w:date="2024-08-09T14:10:00Z" w16du:dateUtc="2024-08-09T21:10:00Z">
              <w:r w:rsidRPr="00983377">
                <w:rPr>
                  <w:u w:val="single"/>
                </w:rPr>
                <w:t>: -9</w:t>
              </w:r>
            </w:ins>
            <w:ins w:id="670" w:author="Xinrong Wang" w:date="2024-08-27T15:30:00Z" w16du:dateUtc="2024-08-27T22:30:00Z">
              <w:r w:rsidR="00D21A60" w:rsidRPr="00983377">
                <w:rPr>
                  <w:u w:val="single"/>
                </w:rPr>
                <w:t>4</w:t>
              </w:r>
            </w:ins>
            <w:ins w:id="671" w:author="Xinrong Wang" w:date="2024-08-09T14:10:00Z" w16du:dateUtc="2024-08-09T21:10:00Z">
              <w:r w:rsidRPr="00983377">
                <w:rPr>
                  <w:u w:val="single"/>
                </w:rPr>
                <w:t>.0</w:t>
              </w:r>
            </w:ins>
            <w:ins w:id="672" w:author="Xinrong Wang" w:date="2024-08-27T15:30:00Z" w16du:dateUtc="2024-08-27T22:30:00Z">
              <w:r w:rsidR="00D21A60" w:rsidRPr="00983377">
                <w:rPr>
                  <w:u w:val="single"/>
                </w:rPr>
                <w:t>3</w:t>
              </w:r>
            </w:ins>
            <w:ins w:id="673" w:author="Xinrong Wang" w:date="2024-08-09T14:10:00Z" w16du:dateUtc="2024-08-09T21:10:00Z">
              <w:r w:rsidRPr="00983377">
                <w:rPr>
                  <w:u w:val="single"/>
                </w:rPr>
                <w:t>dBm/15kHz</w:t>
              </w:r>
            </w:ins>
          </w:p>
          <w:p w14:paraId="055473F4" w14:textId="70B8E73F" w:rsidR="00223C0D" w:rsidRPr="00983377" w:rsidRDefault="00223C0D" w:rsidP="00223C0D">
            <w:pPr>
              <w:pStyle w:val="TAL"/>
              <w:rPr>
                <w:ins w:id="674" w:author="Xinrong Wang" w:date="2024-08-28T13:54:00Z" w16du:dateUtc="2024-08-28T20:54:00Z"/>
                <w:u w:val="single"/>
              </w:rPr>
            </w:pPr>
            <w:ins w:id="675" w:author="Xinrong Wang" w:date="2024-08-28T13:54:00Z" w16du:dateUtc="2024-08-28T20:54:00Z">
              <w:r w:rsidRPr="00983377">
                <w:rPr>
                  <w:u w:val="single"/>
                </w:rPr>
                <w:t>Noc2: -94.03dBm/15kHz</w:t>
              </w:r>
            </w:ins>
          </w:p>
          <w:p w14:paraId="7420F518" w14:textId="7F9022DF" w:rsidR="001C571C" w:rsidRPr="00983377" w:rsidRDefault="001C571C" w:rsidP="001C571C">
            <w:pPr>
              <w:pStyle w:val="TAL"/>
              <w:rPr>
                <w:ins w:id="676" w:author="Xinrong Wang" w:date="2024-08-09T14:10:00Z" w16du:dateUtc="2024-08-09T21:10:00Z"/>
                <w:u w:val="single"/>
              </w:rPr>
            </w:pPr>
            <w:ins w:id="677" w:author="Xinrong Wang" w:date="2024-08-09T14:10:00Z" w16du:dateUtc="2024-08-09T21:10:00Z">
              <w:r w:rsidRPr="00983377">
                <w:rPr>
                  <w:u w:val="single"/>
                </w:rPr>
                <w:t>Ês</w:t>
              </w:r>
            </w:ins>
            <w:ins w:id="678" w:author="Xinrong Wang" w:date="2024-08-28T13:54:00Z" w16du:dateUtc="2024-08-28T20:54:00Z">
              <w:r w:rsidR="00223C0D" w:rsidRPr="00983377">
                <w:rPr>
                  <w:u w:val="single"/>
                </w:rPr>
                <w:t>1</w:t>
              </w:r>
            </w:ins>
            <w:ins w:id="679" w:author="Xinrong Wang" w:date="2024-08-09T14:10:00Z" w16du:dateUtc="2024-08-09T21:10:00Z">
              <w:r w:rsidRPr="00983377">
                <w:rPr>
                  <w:u w:val="single"/>
                </w:rPr>
                <w:t xml:space="preserve"> / Noc</w:t>
              </w:r>
            </w:ins>
            <w:ins w:id="680" w:author="Xinrong Wang" w:date="2024-08-28T13:54:00Z" w16du:dateUtc="2024-08-28T20:54:00Z">
              <w:r w:rsidR="00223C0D" w:rsidRPr="00983377">
                <w:rPr>
                  <w:u w:val="single"/>
                </w:rPr>
                <w:t>1</w:t>
              </w:r>
            </w:ins>
            <w:ins w:id="681" w:author="Xinrong Wang" w:date="2024-08-09T14:10:00Z" w16du:dateUtc="2024-08-09T21:10:00Z">
              <w:r w:rsidRPr="00983377">
                <w:rPr>
                  <w:u w:val="single"/>
                </w:rPr>
                <w:t>: -3.0dB</w:t>
              </w:r>
            </w:ins>
          </w:p>
          <w:p w14:paraId="2F67A277" w14:textId="438FEC5F" w:rsidR="001C571C" w:rsidRPr="00983377" w:rsidRDefault="001C571C" w:rsidP="001C571C">
            <w:pPr>
              <w:pStyle w:val="TAL"/>
              <w:rPr>
                <w:ins w:id="682" w:author="Xinrong Wang" w:date="2024-08-09T14:10:00Z" w16du:dateUtc="2024-08-09T21:10:00Z"/>
                <w:u w:val="single"/>
              </w:rPr>
            </w:pPr>
            <w:ins w:id="683" w:author="Xinrong Wang" w:date="2024-08-09T14:10:00Z" w16du:dateUtc="2024-08-09T21:10:00Z">
              <w:r w:rsidRPr="00983377">
                <w:rPr>
                  <w:u w:val="single"/>
                </w:rPr>
                <w:t>Ês</w:t>
              </w:r>
            </w:ins>
            <w:ins w:id="684" w:author="Xinrong Wang" w:date="2024-08-28T13:54:00Z" w16du:dateUtc="2024-08-28T20:54:00Z">
              <w:r w:rsidR="00223C0D" w:rsidRPr="00983377">
                <w:rPr>
                  <w:u w:val="single"/>
                </w:rPr>
                <w:t>2</w:t>
              </w:r>
            </w:ins>
            <w:ins w:id="685" w:author="Xinrong Wang" w:date="2024-08-09T14:10:00Z" w16du:dateUtc="2024-08-09T21:10:00Z">
              <w:r w:rsidRPr="00983377">
                <w:rPr>
                  <w:u w:val="single"/>
                </w:rPr>
                <w:t xml:space="preserve"> / Noc</w:t>
              </w:r>
            </w:ins>
            <w:ins w:id="686" w:author="Xinrong Wang" w:date="2024-08-28T13:54:00Z" w16du:dateUtc="2024-08-28T20:54:00Z">
              <w:r w:rsidR="00223C0D" w:rsidRPr="00983377">
                <w:rPr>
                  <w:u w:val="single"/>
                </w:rPr>
                <w:t>2</w:t>
              </w:r>
            </w:ins>
            <w:ins w:id="687" w:author="Xinrong Wang" w:date="2024-08-09T14:10:00Z" w16du:dateUtc="2024-08-09T21:10:00Z">
              <w:r w:rsidRPr="00983377">
                <w:rPr>
                  <w:u w:val="single"/>
                </w:rPr>
                <w:t>: -3.0dB</w:t>
              </w:r>
            </w:ins>
          </w:p>
          <w:p w14:paraId="35D075BD" w14:textId="77777777" w:rsidR="001C571C" w:rsidRPr="00983377" w:rsidRDefault="001C571C" w:rsidP="001C571C">
            <w:pPr>
              <w:pStyle w:val="TAL"/>
              <w:rPr>
                <w:ins w:id="688" w:author="Xinrong Wang" w:date="2024-08-09T14:10:00Z" w16du:dateUtc="2024-08-09T21:10:00Z"/>
                <w:u w:val="single"/>
              </w:rPr>
            </w:pPr>
            <w:ins w:id="689" w:author="Xinrong Wang" w:date="2024-08-09T14:10:00Z" w16du:dateUtc="2024-08-09T21:10:00Z">
              <w:r w:rsidRPr="00983377">
                <w:rPr>
                  <w:u w:val="single"/>
                </w:rPr>
                <w:t>Reported absolute RSRQ values: ±3.5dB</w:t>
              </w:r>
            </w:ins>
          </w:p>
          <w:p w14:paraId="0407EC60" w14:textId="77777777" w:rsidR="001C571C" w:rsidRPr="00983377" w:rsidRDefault="001C571C" w:rsidP="00E24599">
            <w:pPr>
              <w:pStyle w:val="TAL"/>
              <w:rPr>
                <w:ins w:id="690" w:author="Xinrong Wang" w:date="2024-08-27T18:12:00Z" w16du:dateUtc="2024-08-28T01:12:00Z"/>
                <w:u w:val="single"/>
              </w:rPr>
            </w:pPr>
          </w:p>
          <w:p w14:paraId="0FFA4042" w14:textId="77777777" w:rsidR="00E24599" w:rsidRPr="00983377" w:rsidRDefault="00E24599" w:rsidP="00E24599">
            <w:pPr>
              <w:pStyle w:val="TAL"/>
              <w:rPr>
                <w:ins w:id="691" w:author="Xinrong Wang" w:date="2024-08-27T18:12:00Z" w16du:dateUtc="2024-08-28T01:12:00Z"/>
                <w:u w:val="single"/>
              </w:rPr>
            </w:pPr>
          </w:p>
          <w:p w14:paraId="5C958AFD" w14:textId="77777777" w:rsidR="00E24599" w:rsidRPr="00983377" w:rsidRDefault="00E24599" w:rsidP="00E24599">
            <w:pPr>
              <w:pStyle w:val="TAL"/>
              <w:rPr>
                <w:ins w:id="692" w:author="Xinrong Wang" w:date="2024-08-27T18:12:00Z" w16du:dateUtc="2024-08-28T01:12:00Z"/>
                <w:u w:val="single"/>
              </w:rPr>
            </w:pPr>
          </w:p>
          <w:p w14:paraId="152DD909" w14:textId="77777777" w:rsidR="00E24599" w:rsidRPr="00983377" w:rsidRDefault="00E24599" w:rsidP="00E24599">
            <w:pPr>
              <w:pStyle w:val="TAL"/>
              <w:rPr>
                <w:ins w:id="693" w:author="Xinrong Wang" w:date="2024-08-27T18:12:00Z" w16du:dateUtc="2024-08-28T01:12:00Z"/>
                <w:u w:val="single"/>
              </w:rPr>
            </w:pPr>
          </w:p>
          <w:p w14:paraId="6770E059" w14:textId="77777777" w:rsidR="00E24599" w:rsidRPr="00983377" w:rsidRDefault="00E24599" w:rsidP="00E24599">
            <w:pPr>
              <w:pStyle w:val="TAL"/>
              <w:rPr>
                <w:ins w:id="694" w:author="Xinrong Wang" w:date="2024-08-27T18:12:00Z" w16du:dateUtc="2024-08-28T01:12:00Z"/>
                <w:u w:val="single"/>
              </w:rPr>
            </w:pPr>
          </w:p>
          <w:p w14:paraId="072C11D4" w14:textId="77777777" w:rsidR="00E24599" w:rsidRPr="00983377" w:rsidRDefault="00E24599" w:rsidP="00E24599">
            <w:pPr>
              <w:pStyle w:val="TAL"/>
              <w:rPr>
                <w:ins w:id="695" w:author="Xinrong Wang" w:date="2024-08-27T18:12:00Z" w16du:dateUtc="2024-08-28T01:12:00Z"/>
                <w:u w:val="single"/>
              </w:rPr>
            </w:pPr>
          </w:p>
          <w:p w14:paraId="6CADEAE9" w14:textId="77777777" w:rsidR="00E24599" w:rsidRPr="00983377" w:rsidRDefault="00E24599" w:rsidP="00E24599">
            <w:pPr>
              <w:pStyle w:val="TAL"/>
              <w:rPr>
                <w:ins w:id="696" w:author="Xinrong Wang" w:date="2024-08-27T18:12:00Z" w16du:dateUtc="2024-08-28T01:12:00Z"/>
                <w:u w:val="single"/>
              </w:rPr>
            </w:pPr>
          </w:p>
          <w:p w14:paraId="64F13CFF" w14:textId="77777777" w:rsidR="00E24599" w:rsidRPr="00983377" w:rsidRDefault="00E24599" w:rsidP="00E24599">
            <w:pPr>
              <w:pStyle w:val="TAL"/>
              <w:rPr>
                <w:ins w:id="697" w:author="Xinrong Wang" w:date="2024-08-27T18:12:00Z" w16du:dateUtc="2024-08-28T01:12:00Z"/>
                <w:u w:val="single"/>
              </w:rPr>
            </w:pPr>
          </w:p>
          <w:p w14:paraId="7606060E" w14:textId="77777777" w:rsidR="00E24599" w:rsidRPr="00983377" w:rsidRDefault="00E24599" w:rsidP="00E24599">
            <w:pPr>
              <w:pStyle w:val="TAL"/>
              <w:rPr>
                <w:ins w:id="698" w:author="Xinrong Wang" w:date="2024-08-27T18:12:00Z" w16du:dateUtc="2024-08-28T01:12:00Z"/>
                <w:u w:val="single"/>
              </w:rPr>
            </w:pPr>
          </w:p>
          <w:p w14:paraId="45A925AA" w14:textId="77777777" w:rsidR="00E24599" w:rsidRPr="00983377" w:rsidRDefault="00E24599" w:rsidP="00E24599">
            <w:pPr>
              <w:pStyle w:val="TAL"/>
              <w:rPr>
                <w:ins w:id="699" w:author="Xinrong Wang" w:date="2024-08-27T18:12:00Z" w16du:dateUtc="2024-08-28T01:12:00Z"/>
                <w:u w:val="single"/>
              </w:rPr>
            </w:pPr>
          </w:p>
          <w:p w14:paraId="504E555C" w14:textId="77777777" w:rsidR="00E24599" w:rsidRPr="00983377" w:rsidRDefault="00E24599" w:rsidP="00E24599">
            <w:pPr>
              <w:pStyle w:val="TAL"/>
              <w:rPr>
                <w:ins w:id="700" w:author="Xinrong Wang" w:date="2024-08-27T18:12:00Z" w16du:dateUtc="2024-08-28T01:12:00Z"/>
                <w:u w:val="single"/>
              </w:rPr>
            </w:pPr>
            <w:ins w:id="701" w:author="Xinrong Wang" w:date="2024-08-27T18:12:00Z" w16du:dateUtc="2024-08-28T01:12:00Z">
              <w:r w:rsidRPr="00983377">
                <w:rPr>
                  <w:u w:val="single"/>
                </w:rPr>
                <w:t>Reported relative RSRQ values: ±4dB</w:t>
              </w:r>
            </w:ins>
          </w:p>
          <w:p w14:paraId="1941AA94" w14:textId="36BD95E7" w:rsidR="00E24599" w:rsidRPr="00983377" w:rsidRDefault="00E24599" w:rsidP="00E24599">
            <w:pPr>
              <w:pStyle w:val="TAL"/>
              <w:rPr>
                <w:ins w:id="702" w:author="Xinrong Wang" w:date="2024-08-09T14:10:00Z" w16du:dateUtc="2024-08-09T21:10:00Z"/>
                <w:u w:val="single"/>
              </w:rPr>
            </w:pPr>
          </w:p>
        </w:tc>
        <w:tc>
          <w:tcPr>
            <w:tcW w:w="1641" w:type="dxa"/>
            <w:tcBorders>
              <w:top w:val="single" w:sz="4" w:space="0" w:color="auto"/>
              <w:left w:val="single" w:sz="4" w:space="0" w:color="auto"/>
              <w:bottom w:val="single" w:sz="4" w:space="0" w:color="auto"/>
              <w:right w:val="single" w:sz="4" w:space="0" w:color="auto"/>
            </w:tcBorders>
          </w:tcPr>
          <w:p w14:paraId="0739BE38" w14:textId="77777777" w:rsidR="001C571C" w:rsidRPr="00983377" w:rsidRDefault="001C571C" w:rsidP="001C571C">
            <w:pPr>
              <w:pStyle w:val="TAL"/>
              <w:rPr>
                <w:ins w:id="703" w:author="Xinrong Wang" w:date="2024-08-09T14:10:00Z" w16du:dateUtc="2024-08-09T21:10:00Z"/>
                <w:u w:val="single"/>
              </w:rPr>
            </w:pPr>
            <w:ins w:id="704" w:author="Xinrong Wang" w:date="2024-08-09T14:10:00Z" w16du:dateUtc="2024-08-09T21:10:00Z">
              <w:r w:rsidRPr="00983377">
                <w:rPr>
                  <w:u w:val="single"/>
                </w:rPr>
                <w:t>Test 1:</w:t>
              </w:r>
            </w:ins>
          </w:p>
          <w:p w14:paraId="4D4324A3" w14:textId="7C4C9655" w:rsidR="001C571C" w:rsidRPr="00983377" w:rsidRDefault="001C571C" w:rsidP="001C571C">
            <w:pPr>
              <w:pStyle w:val="TAL"/>
              <w:rPr>
                <w:ins w:id="705" w:author="Xinrong Wang" w:date="2024-08-09T14:10:00Z" w16du:dateUtc="2024-08-09T21:10:00Z"/>
                <w:u w:val="single"/>
              </w:rPr>
            </w:pPr>
            <w:ins w:id="706" w:author="Xinrong Wang" w:date="2024-08-09T14:10:00Z" w16du:dateUtc="2024-08-09T21:10:00Z">
              <w:r w:rsidRPr="00983377">
                <w:rPr>
                  <w:u w:val="single"/>
                </w:rPr>
                <w:t>-</w:t>
              </w:r>
            </w:ins>
            <w:ins w:id="707" w:author="Xinrong Wang" w:date="2024-08-27T15:30:00Z" w16du:dateUtc="2024-08-27T22:30:00Z">
              <w:r w:rsidR="00D21A60" w:rsidRPr="00983377">
                <w:rPr>
                  <w:u w:val="single"/>
                </w:rPr>
                <w:t>1.90</w:t>
              </w:r>
            </w:ins>
            <w:ins w:id="708" w:author="Xinrong Wang" w:date="2024-08-09T14:10:00Z" w16du:dateUtc="2024-08-09T21:10:00Z">
              <w:r w:rsidRPr="00983377">
                <w:rPr>
                  <w:u w:val="single"/>
                </w:rPr>
                <w:t>dB</w:t>
              </w:r>
            </w:ins>
          </w:p>
          <w:p w14:paraId="0FDB392A" w14:textId="77777777" w:rsidR="00223C0D" w:rsidRPr="00983377" w:rsidRDefault="00223C0D" w:rsidP="00223C0D">
            <w:pPr>
              <w:pStyle w:val="TAL"/>
              <w:rPr>
                <w:ins w:id="709" w:author="Xinrong Wang" w:date="2024-08-28T13:53:00Z" w16du:dateUtc="2024-08-28T20:53:00Z"/>
                <w:u w:val="single"/>
              </w:rPr>
            </w:pPr>
            <w:ins w:id="710" w:author="Xinrong Wang" w:date="2024-08-28T13:53:00Z" w16du:dateUtc="2024-08-28T20:53:00Z">
              <w:r w:rsidRPr="00983377">
                <w:rPr>
                  <w:u w:val="single"/>
                </w:rPr>
                <w:t>-1.90dB</w:t>
              </w:r>
            </w:ins>
          </w:p>
          <w:p w14:paraId="23E16732" w14:textId="77777777" w:rsidR="001C571C" w:rsidRPr="00983377" w:rsidRDefault="001C571C" w:rsidP="001C571C">
            <w:pPr>
              <w:pStyle w:val="TAL"/>
              <w:rPr>
                <w:ins w:id="711" w:author="Xinrong Wang" w:date="2024-08-09T14:10:00Z" w16du:dateUtc="2024-08-09T21:10:00Z"/>
                <w:u w:val="single"/>
              </w:rPr>
            </w:pPr>
            <w:ins w:id="712" w:author="Xinrong Wang" w:date="2024-08-09T14:10:00Z" w16du:dateUtc="2024-08-09T21:10:00Z">
              <w:r w:rsidRPr="00983377">
                <w:rPr>
                  <w:u w:val="single"/>
                </w:rPr>
                <w:t>0dB</w:t>
              </w:r>
            </w:ins>
          </w:p>
          <w:p w14:paraId="1940A4CF" w14:textId="77777777" w:rsidR="001C571C" w:rsidRPr="00983377" w:rsidRDefault="001C571C" w:rsidP="001C571C">
            <w:pPr>
              <w:pStyle w:val="TAL"/>
              <w:rPr>
                <w:ins w:id="713" w:author="Xinrong Wang" w:date="2024-08-09T14:10:00Z" w16du:dateUtc="2024-08-09T21:10:00Z"/>
                <w:u w:val="single"/>
              </w:rPr>
            </w:pPr>
            <w:ins w:id="714" w:author="Xinrong Wang" w:date="2024-08-09T14:10:00Z" w16du:dateUtc="2024-08-09T21:10:00Z">
              <w:r w:rsidRPr="00983377">
                <w:rPr>
                  <w:u w:val="single"/>
                </w:rPr>
                <w:t>0dB</w:t>
              </w:r>
            </w:ins>
          </w:p>
          <w:p w14:paraId="5FFF6327" w14:textId="77777777" w:rsidR="001C571C" w:rsidRPr="00983377" w:rsidRDefault="001C571C" w:rsidP="001C571C">
            <w:pPr>
              <w:pStyle w:val="TAL"/>
              <w:rPr>
                <w:ins w:id="715" w:author="Xinrong Wang" w:date="2024-08-09T14:10:00Z" w16du:dateUtc="2024-08-09T21:10:00Z"/>
                <w:u w:val="single"/>
              </w:rPr>
            </w:pPr>
            <w:ins w:id="716" w:author="Xinrong Wang" w:date="2024-08-09T14:10:00Z" w16du:dateUtc="2024-08-09T21:10:00Z">
              <w:r w:rsidRPr="00983377">
                <w:rPr>
                  <w:u w:val="single"/>
                </w:rPr>
                <w:t>Via Mapping</w:t>
              </w:r>
            </w:ins>
          </w:p>
          <w:p w14:paraId="638BB3B8" w14:textId="77777777" w:rsidR="001C571C" w:rsidRPr="00983377" w:rsidRDefault="001C571C" w:rsidP="001C571C">
            <w:pPr>
              <w:pStyle w:val="TAL"/>
              <w:rPr>
                <w:ins w:id="717" w:author="Xinrong Wang" w:date="2024-08-09T14:10:00Z" w16du:dateUtc="2024-08-09T21:10:00Z"/>
                <w:u w:val="single"/>
              </w:rPr>
            </w:pPr>
          </w:p>
          <w:p w14:paraId="017A90E9" w14:textId="77777777" w:rsidR="001C571C" w:rsidRPr="00983377" w:rsidRDefault="001C571C" w:rsidP="001C571C">
            <w:pPr>
              <w:pStyle w:val="TAL"/>
              <w:rPr>
                <w:ins w:id="718" w:author="Xinrong Wang" w:date="2024-08-27T18:06:00Z" w16du:dateUtc="2024-08-28T01:06:00Z"/>
                <w:u w:val="single"/>
              </w:rPr>
            </w:pPr>
          </w:p>
          <w:p w14:paraId="5617D981" w14:textId="77777777" w:rsidR="00E24599" w:rsidRPr="00983377" w:rsidRDefault="00E24599" w:rsidP="001C571C">
            <w:pPr>
              <w:pStyle w:val="TAL"/>
              <w:rPr>
                <w:ins w:id="719" w:author="Xinrong Wang" w:date="2024-08-27T18:11:00Z" w16du:dateUtc="2024-08-28T01:11:00Z"/>
                <w:u w:val="single"/>
              </w:rPr>
            </w:pPr>
          </w:p>
          <w:p w14:paraId="7CAB86DC" w14:textId="77777777" w:rsidR="00E24599" w:rsidRPr="00983377" w:rsidRDefault="00E24599" w:rsidP="001C571C">
            <w:pPr>
              <w:pStyle w:val="TAL"/>
              <w:rPr>
                <w:ins w:id="720" w:author="Xinrong Wang" w:date="2024-08-27T15:27:00Z" w16du:dateUtc="2024-08-27T22:27:00Z"/>
                <w:u w:val="single"/>
              </w:rPr>
            </w:pPr>
          </w:p>
          <w:p w14:paraId="066E905A" w14:textId="77777777" w:rsidR="00D21A60" w:rsidRPr="00983377" w:rsidRDefault="00D21A60" w:rsidP="001C571C">
            <w:pPr>
              <w:pStyle w:val="TAL"/>
              <w:rPr>
                <w:ins w:id="721" w:author="Xinrong Wang" w:date="2024-08-27T15:27:00Z" w16du:dateUtc="2024-08-27T22:27:00Z"/>
                <w:u w:val="single"/>
              </w:rPr>
            </w:pPr>
          </w:p>
          <w:p w14:paraId="7468830F" w14:textId="77777777" w:rsidR="00D21A60" w:rsidRPr="00983377" w:rsidRDefault="00D21A60" w:rsidP="001C571C">
            <w:pPr>
              <w:pStyle w:val="TAL"/>
              <w:rPr>
                <w:ins w:id="722" w:author="Xinrong Wang" w:date="2024-08-27T15:27:00Z" w16du:dateUtc="2024-08-27T22:27:00Z"/>
                <w:u w:val="single"/>
              </w:rPr>
            </w:pPr>
          </w:p>
          <w:p w14:paraId="7BFE16CC" w14:textId="5E25BED3" w:rsidR="00D21A60" w:rsidRPr="00983377" w:rsidRDefault="00E24599" w:rsidP="001C571C">
            <w:pPr>
              <w:pStyle w:val="TAL"/>
              <w:rPr>
                <w:ins w:id="723" w:author="Xinrong Wang" w:date="2024-08-27T18:03:00Z" w16du:dateUtc="2024-08-28T01:03:00Z"/>
                <w:u w:val="single"/>
              </w:rPr>
            </w:pPr>
            <w:ins w:id="724" w:author="Xinrong Wang" w:date="2024-08-27T18:09:00Z" w16du:dateUtc="2024-08-28T01:09:00Z">
              <w:r w:rsidRPr="00983377">
                <w:rPr>
                  <w:u w:val="single"/>
                </w:rPr>
                <w:t>Via Mapping</w:t>
              </w:r>
            </w:ins>
          </w:p>
          <w:p w14:paraId="60DC4DCB" w14:textId="77777777" w:rsidR="000708D8" w:rsidRPr="00983377" w:rsidRDefault="000708D8" w:rsidP="001C571C">
            <w:pPr>
              <w:pStyle w:val="TAL"/>
              <w:rPr>
                <w:ins w:id="725" w:author="Xinrong Wang" w:date="2024-08-27T18:03:00Z" w16du:dateUtc="2024-08-28T01:03:00Z"/>
                <w:u w:val="single"/>
              </w:rPr>
            </w:pPr>
          </w:p>
          <w:p w14:paraId="231BB818" w14:textId="77777777" w:rsidR="00D21A60" w:rsidRPr="00983377" w:rsidRDefault="00D21A60" w:rsidP="001C571C">
            <w:pPr>
              <w:pStyle w:val="TAL"/>
              <w:rPr>
                <w:ins w:id="726" w:author="Xinrong Wang" w:date="2024-08-09T14:10:00Z" w16du:dateUtc="2024-08-09T21:10:00Z"/>
                <w:u w:val="single"/>
              </w:rPr>
            </w:pPr>
          </w:p>
          <w:p w14:paraId="5615DFCF" w14:textId="77777777" w:rsidR="001C571C" w:rsidRPr="00983377" w:rsidRDefault="001C571C" w:rsidP="001C571C">
            <w:pPr>
              <w:pStyle w:val="TAL"/>
              <w:rPr>
                <w:ins w:id="727" w:author="Xinrong Wang" w:date="2024-08-09T14:10:00Z" w16du:dateUtc="2024-08-09T21:10:00Z"/>
                <w:u w:val="single"/>
              </w:rPr>
            </w:pPr>
            <w:ins w:id="728" w:author="Xinrong Wang" w:date="2024-08-09T14:10:00Z" w16du:dateUtc="2024-08-09T21:10:00Z">
              <w:r w:rsidRPr="00983377">
                <w:rPr>
                  <w:u w:val="single"/>
                </w:rPr>
                <w:t>Test 2:</w:t>
              </w:r>
            </w:ins>
          </w:p>
          <w:p w14:paraId="2037E5A3" w14:textId="3FFC440E" w:rsidR="001C571C" w:rsidRPr="00983377" w:rsidRDefault="001C571C" w:rsidP="001C571C">
            <w:pPr>
              <w:pStyle w:val="TAL"/>
              <w:rPr>
                <w:ins w:id="729" w:author="Xinrong Wang" w:date="2024-08-09T14:10:00Z" w16du:dateUtc="2024-08-09T21:10:00Z"/>
                <w:u w:val="single"/>
              </w:rPr>
            </w:pPr>
            <w:ins w:id="730" w:author="Xinrong Wang" w:date="2024-08-09T14:10:00Z" w16du:dateUtc="2024-08-09T21:10:00Z">
              <w:r w:rsidRPr="00983377">
                <w:rPr>
                  <w:u w:val="single"/>
                </w:rPr>
                <w:t>-1.</w:t>
              </w:r>
            </w:ins>
            <w:ins w:id="731" w:author="Xinrong Wang" w:date="2024-08-27T15:30:00Z" w16du:dateUtc="2024-08-27T22:30:00Z">
              <w:r w:rsidR="00D21A60" w:rsidRPr="00983377">
                <w:rPr>
                  <w:u w:val="single"/>
                </w:rPr>
                <w:t>41</w:t>
              </w:r>
            </w:ins>
            <w:ins w:id="732" w:author="Xinrong Wang" w:date="2024-08-09T14:10:00Z" w16du:dateUtc="2024-08-09T21:10:00Z">
              <w:r w:rsidRPr="00983377">
                <w:rPr>
                  <w:u w:val="single"/>
                </w:rPr>
                <w:t>dB</w:t>
              </w:r>
            </w:ins>
          </w:p>
          <w:p w14:paraId="5A76A206" w14:textId="77777777" w:rsidR="00223C0D" w:rsidRPr="00983377" w:rsidRDefault="00223C0D" w:rsidP="00223C0D">
            <w:pPr>
              <w:pStyle w:val="TAL"/>
              <w:rPr>
                <w:ins w:id="733" w:author="Xinrong Wang" w:date="2024-08-28T13:54:00Z" w16du:dateUtc="2024-08-28T20:54:00Z"/>
                <w:u w:val="single"/>
              </w:rPr>
            </w:pPr>
            <w:ins w:id="734" w:author="Xinrong Wang" w:date="2024-08-28T13:54:00Z" w16du:dateUtc="2024-08-28T20:54:00Z">
              <w:r w:rsidRPr="00983377">
                <w:rPr>
                  <w:u w:val="single"/>
                </w:rPr>
                <w:t>-1.41dB</w:t>
              </w:r>
            </w:ins>
          </w:p>
          <w:p w14:paraId="1B717090" w14:textId="77777777" w:rsidR="001C571C" w:rsidRPr="00983377" w:rsidRDefault="001C571C" w:rsidP="001C571C">
            <w:pPr>
              <w:pStyle w:val="TAL"/>
              <w:rPr>
                <w:ins w:id="735" w:author="Xinrong Wang" w:date="2024-08-09T14:10:00Z" w16du:dateUtc="2024-08-09T21:10:00Z"/>
                <w:u w:val="single"/>
              </w:rPr>
            </w:pPr>
            <w:ins w:id="736" w:author="Xinrong Wang" w:date="2024-08-09T14:10:00Z" w16du:dateUtc="2024-08-09T21:10:00Z">
              <w:r w:rsidRPr="00983377">
                <w:rPr>
                  <w:u w:val="single"/>
                </w:rPr>
                <w:t>0dB</w:t>
              </w:r>
            </w:ins>
          </w:p>
          <w:p w14:paraId="69F80FB0" w14:textId="77777777" w:rsidR="001C571C" w:rsidRPr="00983377" w:rsidRDefault="001C571C" w:rsidP="001C571C">
            <w:pPr>
              <w:pStyle w:val="TAL"/>
              <w:rPr>
                <w:ins w:id="737" w:author="Xinrong Wang" w:date="2024-08-09T14:10:00Z" w16du:dateUtc="2024-08-09T21:10:00Z"/>
                <w:u w:val="single"/>
              </w:rPr>
            </w:pPr>
            <w:ins w:id="738" w:author="Xinrong Wang" w:date="2024-08-09T14:10:00Z" w16du:dateUtc="2024-08-09T21:10:00Z">
              <w:r w:rsidRPr="00983377">
                <w:rPr>
                  <w:u w:val="single"/>
                </w:rPr>
                <w:t>0dB</w:t>
              </w:r>
            </w:ins>
          </w:p>
          <w:p w14:paraId="5BEF142F" w14:textId="77777777" w:rsidR="001C571C" w:rsidRPr="00983377" w:rsidRDefault="001C571C" w:rsidP="001C571C">
            <w:pPr>
              <w:pStyle w:val="TAL"/>
              <w:rPr>
                <w:ins w:id="739" w:author="Xinrong Wang" w:date="2024-08-27T18:11:00Z" w16du:dateUtc="2024-08-28T01:11:00Z"/>
                <w:u w:val="single"/>
              </w:rPr>
            </w:pPr>
            <w:ins w:id="740" w:author="Xinrong Wang" w:date="2024-08-09T14:10:00Z" w16du:dateUtc="2024-08-09T21:10:00Z">
              <w:r w:rsidRPr="00983377">
                <w:rPr>
                  <w:u w:val="single"/>
                </w:rPr>
                <w:t>Via Mapping</w:t>
              </w:r>
            </w:ins>
          </w:p>
          <w:p w14:paraId="0500E50D" w14:textId="77777777" w:rsidR="00E24599" w:rsidRPr="00983377" w:rsidRDefault="00E24599" w:rsidP="001C571C">
            <w:pPr>
              <w:pStyle w:val="TAL"/>
              <w:rPr>
                <w:ins w:id="741" w:author="Xinrong Wang" w:date="2024-08-27T18:11:00Z" w16du:dateUtc="2024-08-28T01:11:00Z"/>
                <w:u w:val="single"/>
              </w:rPr>
            </w:pPr>
          </w:p>
          <w:p w14:paraId="0C42E30D" w14:textId="77777777" w:rsidR="00E24599" w:rsidRPr="00983377" w:rsidRDefault="00E24599" w:rsidP="001C571C">
            <w:pPr>
              <w:pStyle w:val="TAL"/>
              <w:rPr>
                <w:ins w:id="742" w:author="Xinrong Wang" w:date="2024-08-27T18:11:00Z" w16du:dateUtc="2024-08-28T01:11:00Z"/>
                <w:u w:val="single"/>
              </w:rPr>
            </w:pPr>
          </w:p>
          <w:p w14:paraId="7A120B9C" w14:textId="77777777" w:rsidR="00E24599" w:rsidRPr="00983377" w:rsidRDefault="00E24599" w:rsidP="001C571C">
            <w:pPr>
              <w:pStyle w:val="TAL"/>
              <w:rPr>
                <w:ins w:id="743" w:author="Xinrong Wang" w:date="2024-08-27T18:11:00Z" w16du:dateUtc="2024-08-28T01:11:00Z"/>
                <w:u w:val="single"/>
              </w:rPr>
            </w:pPr>
          </w:p>
          <w:p w14:paraId="3EA99235" w14:textId="77777777" w:rsidR="00E24599" w:rsidRPr="00983377" w:rsidRDefault="00E24599" w:rsidP="001C571C">
            <w:pPr>
              <w:pStyle w:val="TAL"/>
              <w:rPr>
                <w:ins w:id="744" w:author="Xinrong Wang" w:date="2024-08-27T18:11:00Z" w16du:dateUtc="2024-08-28T01:11:00Z"/>
                <w:u w:val="single"/>
              </w:rPr>
            </w:pPr>
          </w:p>
          <w:p w14:paraId="307994B8" w14:textId="77777777" w:rsidR="00E24599" w:rsidRPr="00983377" w:rsidRDefault="00E24599" w:rsidP="001C571C">
            <w:pPr>
              <w:pStyle w:val="TAL"/>
              <w:rPr>
                <w:ins w:id="745" w:author="Xinrong Wang" w:date="2024-08-27T18:11:00Z" w16du:dateUtc="2024-08-28T01:11:00Z"/>
                <w:u w:val="single"/>
              </w:rPr>
            </w:pPr>
          </w:p>
          <w:p w14:paraId="35E82323" w14:textId="77777777" w:rsidR="00E24599" w:rsidRPr="00983377" w:rsidRDefault="00E24599" w:rsidP="001C571C">
            <w:pPr>
              <w:pStyle w:val="TAL"/>
              <w:rPr>
                <w:ins w:id="746" w:author="Xinrong Wang" w:date="2024-08-27T18:11:00Z" w16du:dateUtc="2024-08-28T01:11:00Z"/>
                <w:u w:val="single"/>
              </w:rPr>
            </w:pPr>
          </w:p>
          <w:p w14:paraId="6FBBCAA6" w14:textId="77777777" w:rsidR="00E24599" w:rsidRPr="00983377" w:rsidRDefault="00E24599" w:rsidP="001C571C">
            <w:pPr>
              <w:pStyle w:val="TAL"/>
              <w:rPr>
                <w:ins w:id="747" w:author="Xinrong Wang" w:date="2024-08-27T18:11:00Z" w16du:dateUtc="2024-08-28T01:11:00Z"/>
                <w:u w:val="single"/>
              </w:rPr>
            </w:pPr>
          </w:p>
          <w:p w14:paraId="274C99BA" w14:textId="77777777" w:rsidR="00E24599" w:rsidRPr="00983377" w:rsidRDefault="00E24599" w:rsidP="001C571C">
            <w:pPr>
              <w:pStyle w:val="TAL"/>
              <w:rPr>
                <w:ins w:id="748" w:author="Xinrong Wang" w:date="2024-08-27T18:11:00Z" w16du:dateUtc="2024-08-28T01:11:00Z"/>
                <w:u w:val="single"/>
              </w:rPr>
            </w:pPr>
          </w:p>
          <w:p w14:paraId="49D3F820" w14:textId="77777777" w:rsidR="00E24599" w:rsidRPr="00983377" w:rsidRDefault="00E24599" w:rsidP="001C571C">
            <w:pPr>
              <w:pStyle w:val="TAL"/>
              <w:rPr>
                <w:ins w:id="749" w:author="Xinrong Wang" w:date="2024-08-27T18:11:00Z" w16du:dateUtc="2024-08-28T01:11:00Z"/>
                <w:u w:val="single"/>
              </w:rPr>
            </w:pPr>
          </w:p>
          <w:p w14:paraId="3757E5E7" w14:textId="77777777" w:rsidR="00E24599" w:rsidRPr="00983377" w:rsidRDefault="00E24599" w:rsidP="001C571C">
            <w:pPr>
              <w:pStyle w:val="TAL"/>
              <w:rPr>
                <w:ins w:id="750" w:author="Xinrong Wang" w:date="2024-08-27T18:11:00Z" w16du:dateUtc="2024-08-28T01:11:00Z"/>
                <w:u w:val="single"/>
              </w:rPr>
            </w:pPr>
          </w:p>
          <w:p w14:paraId="6C7EC8CC" w14:textId="5D5A54AE" w:rsidR="00E24599" w:rsidRPr="00983377" w:rsidRDefault="00E24599" w:rsidP="001C571C">
            <w:pPr>
              <w:pStyle w:val="TAL"/>
              <w:rPr>
                <w:ins w:id="751" w:author="Xinrong Wang" w:date="2024-08-09T14:10:00Z" w16du:dateUtc="2024-08-09T21:10:00Z"/>
                <w:u w:val="single"/>
              </w:rPr>
            </w:pPr>
            <w:ins w:id="752" w:author="Xinrong Wang" w:date="2024-08-27T18:11:00Z" w16du:dateUtc="2024-08-28T01:11:00Z">
              <w:r w:rsidRPr="00983377">
                <w:rPr>
                  <w:u w:val="single"/>
                </w:rPr>
                <w:t>Via Mapping</w:t>
              </w:r>
            </w:ins>
          </w:p>
        </w:tc>
        <w:tc>
          <w:tcPr>
            <w:tcW w:w="2744" w:type="dxa"/>
            <w:tcBorders>
              <w:top w:val="single" w:sz="4" w:space="0" w:color="auto"/>
              <w:left w:val="single" w:sz="4" w:space="0" w:color="auto"/>
              <w:bottom w:val="single" w:sz="4" w:space="0" w:color="auto"/>
              <w:right w:val="single" w:sz="4" w:space="0" w:color="auto"/>
            </w:tcBorders>
          </w:tcPr>
          <w:p w14:paraId="56EA2F99" w14:textId="77777777" w:rsidR="001C571C" w:rsidRPr="00983377" w:rsidRDefault="001C571C" w:rsidP="001C571C">
            <w:pPr>
              <w:pStyle w:val="TAL"/>
              <w:rPr>
                <w:ins w:id="753" w:author="Xinrong Wang" w:date="2024-08-09T14:10:00Z" w16du:dateUtc="2024-08-09T21:10:00Z"/>
                <w:u w:val="single"/>
              </w:rPr>
            </w:pPr>
            <w:ins w:id="754" w:author="Xinrong Wang" w:date="2024-08-09T14:10:00Z" w16du:dateUtc="2024-08-09T21:10:00Z">
              <w:r w:rsidRPr="00983377">
                <w:rPr>
                  <w:u w:val="single"/>
                </w:rPr>
                <w:t>Test 1:</w:t>
              </w:r>
            </w:ins>
          </w:p>
          <w:p w14:paraId="7130D33A" w14:textId="2CD4A0A2" w:rsidR="001C571C" w:rsidRPr="00983377" w:rsidRDefault="001C571C" w:rsidP="001C571C">
            <w:pPr>
              <w:pStyle w:val="TAL"/>
              <w:rPr>
                <w:ins w:id="755" w:author="Xinrong Wang" w:date="2024-08-09T14:10:00Z" w16du:dateUtc="2024-08-09T21:10:00Z"/>
                <w:u w:val="single"/>
              </w:rPr>
            </w:pPr>
            <w:ins w:id="756" w:author="Xinrong Wang" w:date="2024-08-09T14:10:00Z" w16du:dateUtc="2024-08-09T21:10:00Z">
              <w:r w:rsidRPr="00983377">
                <w:rPr>
                  <w:u w:val="single"/>
                </w:rPr>
                <w:t>Noc</w:t>
              </w:r>
            </w:ins>
            <w:ins w:id="757" w:author="Xinrong Wang" w:date="2024-08-28T13:53:00Z" w16du:dateUtc="2024-08-28T20:53:00Z">
              <w:r w:rsidR="00223C0D" w:rsidRPr="00983377">
                <w:rPr>
                  <w:u w:val="single"/>
                </w:rPr>
                <w:t>1</w:t>
              </w:r>
            </w:ins>
            <w:ins w:id="758" w:author="Xinrong Wang" w:date="2024-08-09T14:10:00Z" w16du:dateUtc="2024-08-09T21:10:00Z">
              <w:r w:rsidRPr="00983377">
                <w:rPr>
                  <w:u w:val="single"/>
                </w:rPr>
                <w:t>: -</w:t>
              </w:r>
            </w:ins>
            <w:ins w:id="759" w:author="Xinrong Wang" w:date="2024-08-27T15:31:00Z" w16du:dateUtc="2024-08-27T22:31:00Z">
              <w:r w:rsidR="006D19CD" w:rsidRPr="00983377">
                <w:rPr>
                  <w:u w:val="single"/>
                </w:rPr>
                <w:t>95.93</w:t>
              </w:r>
            </w:ins>
            <w:ins w:id="760" w:author="Xinrong Wang" w:date="2024-08-09T14:10:00Z" w16du:dateUtc="2024-08-09T21:10:00Z">
              <w:r w:rsidRPr="00983377">
                <w:rPr>
                  <w:u w:val="single"/>
                </w:rPr>
                <w:t>dBm/15kHz</w:t>
              </w:r>
            </w:ins>
          </w:p>
          <w:p w14:paraId="534B77F7" w14:textId="1708650E" w:rsidR="00223C0D" w:rsidRPr="00983377" w:rsidRDefault="00223C0D" w:rsidP="00223C0D">
            <w:pPr>
              <w:pStyle w:val="TAL"/>
              <w:rPr>
                <w:ins w:id="761" w:author="Xinrong Wang" w:date="2024-08-28T13:52:00Z" w16du:dateUtc="2024-08-28T20:52:00Z"/>
                <w:u w:val="single"/>
              </w:rPr>
            </w:pPr>
            <w:ins w:id="762" w:author="Xinrong Wang" w:date="2024-08-28T13:52:00Z" w16du:dateUtc="2024-08-28T20:52:00Z">
              <w:r w:rsidRPr="00983377">
                <w:rPr>
                  <w:u w:val="single"/>
                </w:rPr>
                <w:t>Noc</w:t>
              </w:r>
            </w:ins>
            <w:ins w:id="763" w:author="Xinrong Wang" w:date="2024-08-28T13:53:00Z" w16du:dateUtc="2024-08-28T20:53:00Z">
              <w:r w:rsidRPr="00983377">
                <w:rPr>
                  <w:u w:val="single"/>
                </w:rPr>
                <w:t>2</w:t>
              </w:r>
            </w:ins>
            <w:ins w:id="764" w:author="Xinrong Wang" w:date="2024-08-28T13:52:00Z" w16du:dateUtc="2024-08-28T20:52:00Z">
              <w:r w:rsidRPr="00983377">
                <w:rPr>
                  <w:u w:val="single"/>
                </w:rPr>
                <w:t>: -95.93dBm/15kHz</w:t>
              </w:r>
            </w:ins>
          </w:p>
          <w:p w14:paraId="79243F51" w14:textId="0DA45DF7" w:rsidR="001C571C" w:rsidRPr="00983377" w:rsidRDefault="001C571C" w:rsidP="001C571C">
            <w:pPr>
              <w:pStyle w:val="TAL"/>
              <w:rPr>
                <w:ins w:id="765" w:author="Xinrong Wang" w:date="2024-08-09T14:10:00Z" w16du:dateUtc="2024-08-09T21:10:00Z"/>
                <w:u w:val="single"/>
              </w:rPr>
            </w:pPr>
            <w:ins w:id="766" w:author="Xinrong Wang" w:date="2024-08-09T14:10:00Z" w16du:dateUtc="2024-08-09T21:10:00Z">
              <w:r w:rsidRPr="00983377">
                <w:rPr>
                  <w:u w:val="single"/>
                </w:rPr>
                <w:t>Ês</w:t>
              </w:r>
            </w:ins>
            <w:ins w:id="767" w:author="Xinrong Wang" w:date="2024-08-28T13:53:00Z" w16du:dateUtc="2024-08-28T20:53:00Z">
              <w:r w:rsidR="00223C0D" w:rsidRPr="00983377">
                <w:rPr>
                  <w:u w:val="single"/>
                </w:rPr>
                <w:t>1</w:t>
              </w:r>
            </w:ins>
            <w:ins w:id="768" w:author="Xinrong Wang" w:date="2024-08-09T14:10:00Z" w16du:dateUtc="2024-08-09T21:10:00Z">
              <w:r w:rsidRPr="00983377">
                <w:rPr>
                  <w:u w:val="single"/>
                </w:rPr>
                <w:t xml:space="preserve"> / Noc</w:t>
              </w:r>
            </w:ins>
            <w:ins w:id="769" w:author="Xinrong Wang" w:date="2024-08-28T13:53:00Z" w16du:dateUtc="2024-08-28T20:53:00Z">
              <w:r w:rsidR="00223C0D" w:rsidRPr="00983377">
                <w:rPr>
                  <w:u w:val="single"/>
                </w:rPr>
                <w:t>1</w:t>
              </w:r>
            </w:ins>
            <w:ins w:id="770" w:author="Xinrong Wang" w:date="2024-08-09T14:10:00Z" w16du:dateUtc="2024-08-09T21:10:00Z">
              <w:r w:rsidRPr="00983377">
                <w:rPr>
                  <w:u w:val="single"/>
                </w:rPr>
                <w:t xml:space="preserve">: </w:t>
              </w:r>
            </w:ins>
            <w:ins w:id="771" w:author="Xinrong Wang" w:date="2024-08-27T15:32:00Z" w16du:dateUtc="2024-08-27T22:32:00Z">
              <w:r w:rsidR="006D19CD" w:rsidRPr="00983377">
                <w:rPr>
                  <w:u w:val="single"/>
                </w:rPr>
                <w:t>-1.75</w:t>
              </w:r>
            </w:ins>
            <w:ins w:id="772" w:author="Xinrong Wang" w:date="2024-08-09T14:10:00Z" w16du:dateUtc="2024-08-09T21:10:00Z">
              <w:r w:rsidRPr="00983377">
                <w:rPr>
                  <w:u w:val="single"/>
                </w:rPr>
                <w:t>dB</w:t>
              </w:r>
            </w:ins>
          </w:p>
          <w:p w14:paraId="7E9E122A" w14:textId="2C2765A4" w:rsidR="001C571C" w:rsidRPr="00983377" w:rsidRDefault="001C571C" w:rsidP="001C571C">
            <w:pPr>
              <w:pStyle w:val="TAL"/>
              <w:rPr>
                <w:ins w:id="773" w:author="Xinrong Wang" w:date="2024-08-09T14:10:00Z" w16du:dateUtc="2024-08-09T21:10:00Z"/>
                <w:u w:val="single"/>
              </w:rPr>
            </w:pPr>
            <w:ins w:id="774" w:author="Xinrong Wang" w:date="2024-08-09T14:10:00Z" w16du:dateUtc="2024-08-09T21:10:00Z">
              <w:r w:rsidRPr="00983377">
                <w:rPr>
                  <w:u w:val="single"/>
                </w:rPr>
                <w:t>Ês</w:t>
              </w:r>
            </w:ins>
            <w:ins w:id="775" w:author="Xinrong Wang" w:date="2024-08-28T13:53:00Z" w16du:dateUtc="2024-08-28T20:53:00Z">
              <w:r w:rsidR="00223C0D" w:rsidRPr="00983377">
                <w:rPr>
                  <w:u w:val="single"/>
                </w:rPr>
                <w:t>2</w:t>
              </w:r>
            </w:ins>
            <w:ins w:id="776" w:author="Xinrong Wang" w:date="2024-08-09T14:10:00Z" w16du:dateUtc="2024-08-09T21:10:00Z">
              <w:r w:rsidRPr="00983377">
                <w:rPr>
                  <w:u w:val="single"/>
                </w:rPr>
                <w:t xml:space="preserve"> / Noc</w:t>
              </w:r>
            </w:ins>
            <w:ins w:id="777" w:author="Xinrong Wang" w:date="2024-08-28T13:53:00Z" w16du:dateUtc="2024-08-28T20:53:00Z">
              <w:r w:rsidR="00223C0D" w:rsidRPr="00983377">
                <w:rPr>
                  <w:u w:val="single"/>
                </w:rPr>
                <w:t>2</w:t>
              </w:r>
            </w:ins>
            <w:ins w:id="778" w:author="Xinrong Wang" w:date="2024-08-09T14:10:00Z" w16du:dateUtc="2024-08-09T21:10:00Z">
              <w:r w:rsidRPr="00983377">
                <w:rPr>
                  <w:u w:val="single"/>
                </w:rPr>
                <w:t xml:space="preserve">: </w:t>
              </w:r>
            </w:ins>
            <w:ins w:id="779" w:author="Xinrong Wang" w:date="2024-08-27T15:32:00Z" w16du:dateUtc="2024-08-27T22:32:00Z">
              <w:r w:rsidR="006D19CD" w:rsidRPr="00983377">
                <w:rPr>
                  <w:u w:val="single"/>
                </w:rPr>
                <w:t>-1.75</w:t>
              </w:r>
            </w:ins>
            <w:ins w:id="780" w:author="Xinrong Wang" w:date="2024-08-09T14:10:00Z" w16du:dateUtc="2024-08-09T21:10:00Z">
              <w:r w:rsidRPr="00983377">
                <w:rPr>
                  <w:u w:val="single"/>
                </w:rPr>
                <w:t>dB</w:t>
              </w:r>
            </w:ins>
          </w:p>
          <w:p w14:paraId="112BCC52" w14:textId="4CC1AA54" w:rsidR="001C571C" w:rsidRPr="00983377" w:rsidRDefault="001C571C" w:rsidP="001C571C">
            <w:pPr>
              <w:pStyle w:val="TAL"/>
              <w:rPr>
                <w:ins w:id="781" w:author="Xinrong Wang" w:date="2024-08-09T14:10:00Z" w16du:dateUtc="2024-08-09T21:10:00Z"/>
                <w:u w:val="single"/>
              </w:rPr>
            </w:pPr>
            <w:ins w:id="782" w:author="Xinrong Wang" w:date="2024-08-09T14:10:00Z" w16du:dateUtc="2024-08-09T21:10:00Z">
              <w:r w:rsidRPr="00983377">
                <w:rPr>
                  <w:u w:val="single"/>
                </w:rPr>
                <w:t xml:space="preserve">Cell </w:t>
              </w:r>
            </w:ins>
            <w:ins w:id="783" w:author="Xinrong Wang" w:date="2024-08-27T15:23:00Z" w16du:dateUtc="2024-08-27T22:23:00Z">
              <w:r w:rsidR="00D21A60" w:rsidRPr="00983377">
                <w:rPr>
                  <w:u w:val="single"/>
                </w:rPr>
                <w:t>2</w:t>
              </w:r>
            </w:ins>
            <w:ins w:id="784" w:author="Xinrong Wang" w:date="2024-08-09T14:10:00Z" w16du:dateUtc="2024-08-09T21:10:00Z">
              <w:r w:rsidRPr="00983377">
                <w:rPr>
                  <w:u w:val="single"/>
                </w:rPr>
                <w:t xml:space="preserve">: </w:t>
              </w:r>
            </w:ins>
          </w:p>
          <w:p w14:paraId="74A383FE" w14:textId="77777777" w:rsidR="00D21A60" w:rsidRPr="00983377" w:rsidRDefault="001C571C" w:rsidP="001C571C">
            <w:pPr>
              <w:pStyle w:val="TAL"/>
              <w:rPr>
                <w:ins w:id="785" w:author="Xinrong Wang" w:date="2024-08-27T15:23:00Z" w16du:dateUtc="2024-08-27T22:23:00Z"/>
                <w:u w:val="single"/>
              </w:rPr>
            </w:pPr>
            <w:ins w:id="786" w:author="Xinrong Wang" w:date="2024-08-09T14:10:00Z" w16du:dateUtc="2024-08-09T21:10:00Z">
              <w:r w:rsidRPr="00983377">
                <w:rPr>
                  <w:u w:val="single"/>
                </w:rPr>
                <w:t>All bands:</w:t>
              </w:r>
            </w:ins>
          </w:p>
          <w:p w14:paraId="584A3164" w14:textId="6D2E8013" w:rsidR="001C571C" w:rsidRPr="00983377" w:rsidRDefault="001C571C" w:rsidP="001C571C">
            <w:pPr>
              <w:pStyle w:val="TAL"/>
              <w:rPr>
                <w:ins w:id="787" w:author="Xinrong Wang" w:date="2024-08-27T15:23:00Z" w16du:dateUtc="2024-08-27T22:23:00Z"/>
                <w:u w:val="single"/>
              </w:rPr>
            </w:pPr>
            <w:ins w:id="788" w:author="Xinrong Wang" w:date="2024-08-09T14:10:00Z" w16du:dateUtc="2024-08-09T21:10:00Z">
              <w:r w:rsidRPr="00983377">
                <w:rPr>
                  <w:u w:val="single"/>
                </w:rPr>
                <w:t>RSRQ_</w:t>
              </w:r>
            </w:ins>
            <w:ins w:id="789" w:author="Xinrong Wang" w:date="2024-08-27T15:23:00Z" w16du:dateUtc="2024-08-27T22:23:00Z">
              <w:r w:rsidR="00D21A60" w:rsidRPr="00983377">
                <w:rPr>
                  <w:u w:val="single"/>
                </w:rPr>
                <w:t>52</w:t>
              </w:r>
            </w:ins>
            <w:ins w:id="790" w:author="Xinrong Wang" w:date="2024-08-09T14:10:00Z" w16du:dateUtc="2024-08-09T21:10:00Z">
              <w:r w:rsidRPr="00983377">
                <w:rPr>
                  <w:u w:val="single"/>
                </w:rPr>
                <w:t xml:space="preserve"> to RSRQ_</w:t>
              </w:r>
            </w:ins>
            <w:ins w:id="791" w:author="Xinrong Wang" w:date="2024-08-27T15:26:00Z" w16du:dateUtc="2024-08-27T22:26:00Z">
              <w:r w:rsidR="00D21A60" w:rsidRPr="00983377">
                <w:rPr>
                  <w:u w:val="single"/>
                </w:rPr>
                <w:t>62</w:t>
              </w:r>
            </w:ins>
          </w:p>
          <w:p w14:paraId="57A53477" w14:textId="109C82D6" w:rsidR="00D21A60" w:rsidRPr="00983377" w:rsidRDefault="00D21A60" w:rsidP="00D21A60">
            <w:pPr>
              <w:pStyle w:val="TAL"/>
              <w:rPr>
                <w:ins w:id="792" w:author="Xinrong Wang" w:date="2024-08-27T15:23:00Z" w16du:dateUtc="2024-08-27T22:23:00Z"/>
                <w:u w:val="single"/>
              </w:rPr>
            </w:pPr>
            <w:ins w:id="793" w:author="Xinrong Wang" w:date="2024-08-27T15:23:00Z" w16du:dateUtc="2024-08-27T22:23:00Z">
              <w:r w:rsidRPr="00983377">
                <w:rPr>
                  <w:u w:val="single"/>
                </w:rPr>
                <w:t xml:space="preserve">Cell 3: </w:t>
              </w:r>
            </w:ins>
          </w:p>
          <w:p w14:paraId="77DAAE58" w14:textId="77777777" w:rsidR="00D21A60" w:rsidRPr="00983377" w:rsidRDefault="00D21A60" w:rsidP="00D21A60">
            <w:pPr>
              <w:pStyle w:val="TAL"/>
              <w:rPr>
                <w:ins w:id="794" w:author="Xinrong Wang" w:date="2024-08-27T15:23:00Z" w16du:dateUtc="2024-08-27T22:23:00Z"/>
                <w:u w:val="single"/>
              </w:rPr>
            </w:pPr>
            <w:ins w:id="795" w:author="Xinrong Wang" w:date="2024-08-27T15:23:00Z" w16du:dateUtc="2024-08-27T22:23:00Z">
              <w:r w:rsidRPr="00983377">
                <w:rPr>
                  <w:u w:val="single"/>
                </w:rPr>
                <w:t>All bands:</w:t>
              </w:r>
            </w:ins>
          </w:p>
          <w:p w14:paraId="2E59FAAC" w14:textId="662575EE" w:rsidR="00D21A60" w:rsidRPr="00983377" w:rsidRDefault="00D21A60" w:rsidP="001C571C">
            <w:pPr>
              <w:pStyle w:val="TAL"/>
              <w:rPr>
                <w:ins w:id="796" w:author="Xinrong Wang" w:date="2024-08-27T18:11:00Z" w16du:dateUtc="2024-08-28T01:11:00Z"/>
                <w:u w:val="single"/>
              </w:rPr>
            </w:pPr>
            <w:ins w:id="797" w:author="Xinrong Wang" w:date="2024-08-27T15:23:00Z" w16du:dateUtc="2024-08-27T22:23:00Z">
              <w:r w:rsidRPr="00983377">
                <w:rPr>
                  <w:u w:val="single"/>
                </w:rPr>
                <w:t>RSRQ_52 to RSRQ_</w:t>
              </w:r>
            </w:ins>
            <w:ins w:id="798" w:author="Xinrong Wang" w:date="2024-08-27T15:26:00Z" w16du:dateUtc="2024-08-27T22:26:00Z">
              <w:r w:rsidRPr="00983377">
                <w:rPr>
                  <w:u w:val="single"/>
                </w:rPr>
                <w:t>62</w:t>
              </w:r>
            </w:ins>
          </w:p>
          <w:p w14:paraId="0689BE64" w14:textId="77777777" w:rsidR="00E24599" w:rsidRPr="00983377" w:rsidRDefault="00E24599" w:rsidP="001C571C">
            <w:pPr>
              <w:pStyle w:val="TAL"/>
              <w:rPr>
                <w:ins w:id="799" w:author="Xinrong Wang" w:date="2024-08-27T18:10:00Z" w16du:dateUtc="2024-08-28T01:10:00Z"/>
                <w:u w:val="single"/>
              </w:rPr>
            </w:pPr>
          </w:p>
          <w:p w14:paraId="59A01C4F" w14:textId="3C2C628E" w:rsidR="00E24599" w:rsidRPr="00983377" w:rsidRDefault="00E24599" w:rsidP="001C571C">
            <w:pPr>
              <w:pStyle w:val="TAL"/>
              <w:rPr>
                <w:ins w:id="800" w:author="Xinrong Wang" w:date="2024-08-27T18:10:00Z" w16du:dateUtc="2024-08-28T01:10:00Z"/>
                <w:u w:val="single"/>
              </w:rPr>
            </w:pPr>
            <w:ins w:id="801" w:author="Xinrong Wang" w:date="2024-08-27T18:10:00Z" w16du:dateUtc="2024-08-28T01:10:00Z">
              <w:r w:rsidRPr="00983377">
                <w:rPr>
                  <w:u w:val="single"/>
                </w:rPr>
                <w:t>Cell 3:</w:t>
              </w:r>
            </w:ins>
          </w:p>
          <w:p w14:paraId="4283CFC7" w14:textId="554DD381" w:rsidR="00E24599" w:rsidRPr="00983377" w:rsidRDefault="00E24599" w:rsidP="001C571C">
            <w:pPr>
              <w:pStyle w:val="TAL"/>
              <w:rPr>
                <w:ins w:id="802" w:author="Xinrong Wang" w:date="2024-08-27T18:03:00Z" w16du:dateUtc="2024-08-28T01:03:00Z"/>
                <w:u w:val="single"/>
              </w:rPr>
            </w:pPr>
            <w:ins w:id="803" w:author="Xinrong Wang" w:date="2024-08-27T18:10:00Z" w16du:dateUtc="2024-08-28T01:10:00Z">
              <w:r w:rsidRPr="00983377">
                <w:rPr>
                  <w:u w:val="single"/>
                </w:rPr>
                <w:t>RSRQ_x-7 to RSRQ_x+7</w:t>
              </w:r>
            </w:ins>
          </w:p>
          <w:p w14:paraId="3EF6C80F" w14:textId="77777777" w:rsidR="001C571C" w:rsidRPr="00983377" w:rsidRDefault="001C571C" w:rsidP="001C571C">
            <w:pPr>
              <w:pStyle w:val="TAL"/>
              <w:rPr>
                <w:ins w:id="804" w:author="Xinrong Wang" w:date="2024-08-09T14:10:00Z" w16du:dateUtc="2024-08-09T21:10:00Z"/>
                <w:u w:val="single"/>
              </w:rPr>
            </w:pPr>
          </w:p>
          <w:p w14:paraId="1C65BB39" w14:textId="77777777" w:rsidR="001C571C" w:rsidRPr="00983377" w:rsidRDefault="001C571C" w:rsidP="001C571C">
            <w:pPr>
              <w:pStyle w:val="TAL"/>
              <w:rPr>
                <w:ins w:id="805" w:author="Xinrong Wang" w:date="2024-08-09T14:10:00Z" w16du:dateUtc="2024-08-09T21:10:00Z"/>
                <w:u w:val="single"/>
              </w:rPr>
            </w:pPr>
            <w:ins w:id="806" w:author="Xinrong Wang" w:date="2024-08-09T14:10:00Z" w16du:dateUtc="2024-08-09T21:10:00Z">
              <w:r w:rsidRPr="00983377">
                <w:rPr>
                  <w:u w:val="single"/>
                </w:rPr>
                <w:t>Test 2:</w:t>
              </w:r>
            </w:ins>
          </w:p>
          <w:p w14:paraId="05CC3009" w14:textId="1134741D" w:rsidR="001C571C" w:rsidRPr="00983377" w:rsidRDefault="001C571C" w:rsidP="001C571C">
            <w:pPr>
              <w:pStyle w:val="TAL"/>
              <w:rPr>
                <w:ins w:id="807" w:author="Xinrong Wang" w:date="2024-08-09T14:10:00Z" w16du:dateUtc="2024-08-09T21:10:00Z"/>
                <w:u w:val="single"/>
              </w:rPr>
            </w:pPr>
            <w:ins w:id="808" w:author="Xinrong Wang" w:date="2024-08-09T14:10:00Z" w16du:dateUtc="2024-08-09T21:10:00Z">
              <w:r w:rsidRPr="00983377">
                <w:rPr>
                  <w:u w:val="single"/>
                </w:rPr>
                <w:t>Noc</w:t>
              </w:r>
            </w:ins>
            <w:ins w:id="809" w:author="Xinrong Wang" w:date="2024-08-28T13:54:00Z" w16du:dateUtc="2024-08-28T20:54:00Z">
              <w:r w:rsidR="00223C0D" w:rsidRPr="00983377">
                <w:rPr>
                  <w:u w:val="single"/>
                </w:rPr>
                <w:t>1</w:t>
              </w:r>
            </w:ins>
            <w:ins w:id="810" w:author="Xinrong Wang" w:date="2024-08-09T14:10:00Z" w16du:dateUtc="2024-08-09T21:10:00Z">
              <w:r w:rsidRPr="00983377">
                <w:rPr>
                  <w:u w:val="single"/>
                </w:rPr>
                <w:t>: -9</w:t>
              </w:r>
            </w:ins>
            <w:ins w:id="811" w:author="Xinrong Wang" w:date="2024-08-27T15:33:00Z" w16du:dateUtc="2024-08-27T22:33:00Z">
              <w:r w:rsidR="006D19CD" w:rsidRPr="00983377">
                <w:rPr>
                  <w:u w:val="single"/>
                </w:rPr>
                <w:t>5.44</w:t>
              </w:r>
            </w:ins>
            <w:ins w:id="812" w:author="Xinrong Wang" w:date="2024-08-09T14:10:00Z" w16du:dateUtc="2024-08-09T21:10:00Z">
              <w:r w:rsidRPr="00983377">
                <w:rPr>
                  <w:u w:val="single"/>
                </w:rPr>
                <w:t>dBm/15kHz</w:t>
              </w:r>
            </w:ins>
          </w:p>
          <w:p w14:paraId="2524D3CD" w14:textId="2197D938" w:rsidR="00223C0D" w:rsidRPr="00983377" w:rsidRDefault="00223C0D" w:rsidP="00223C0D">
            <w:pPr>
              <w:pStyle w:val="TAL"/>
              <w:rPr>
                <w:ins w:id="813" w:author="Xinrong Wang" w:date="2024-08-28T13:54:00Z" w16du:dateUtc="2024-08-28T20:54:00Z"/>
                <w:u w:val="single"/>
              </w:rPr>
            </w:pPr>
            <w:ins w:id="814" w:author="Xinrong Wang" w:date="2024-08-28T13:54:00Z" w16du:dateUtc="2024-08-28T20:54:00Z">
              <w:r w:rsidRPr="00983377">
                <w:rPr>
                  <w:u w:val="single"/>
                </w:rPr>
                <w:t>Noc2: -95.44dBm/15kHz</w:t>
              </w:r>
            </w:ins>
          </w:p>
          <w:p w14:paraId="055B70D6" w14:textId="727D89D0" w:rsidR="001C571C" w:rsidRPr="00983377" w:rsidRDefault="001C571C" w:rsidP="001C571C">
            <w:pPr>
              <w:pStyle w:val="TAL"/>
              <w:rPr>
                <w:ins w:id="815" w:author="Xinrong Wang" w:date="2024-08-09T14:10:00Z" w16du:dateUtc="2024-08-09T21:10:00Z"/>
                <w:u w:val="single"/>
              </w:rPr>
            </w:pPr>
            <w:ins w:id="816" w:author="Xinrong Wang" w:date="2024-08-09T14:10:00Z" w16du:dateUtc="2024-08-09T21:10:00Z">
              <w:r w:rsidRPr="00983377">
                <w:rPr>
                  <w:u w:val="single"/>
                </w:rPr>
                <w:t>Ês</w:t>
              </w:r>
            </w:ins>
            <w:ins w:id="817" w:author="Xinrong Wang" w:date="2024-08-28T13:55:00Z" w16du:dateUtc="2024-08-28T20:55:00Z">
              <w:r w:rsidR="00223C0D" w:rsidRPr="00983377">
                <w:rPr>
                  <w:u w:val="single"/>
                </w:rPr>
                <w:t>1</w:t>
              </w:r>
            </w:ins>
            <w:ins w:id="818" w:author="Xinrong Wang" w:date="2024-08-09T14:10:00Z" w16du:dateUtc="2024-08-09T21:10:00Z">
              <w:r w:rsidRPr="00983377">
                <w:rPr>
                  <w:u w:val="single"/>
                </w:rPr>
                <w:t xml:space="preserve"> / Noc</w:t>
              </w:r>
            </w:ins>
            <w:ins w:id="819" w:author="Xinrong Wang" w:date="2024-08-28T13:55:00Z" w16du:dateUtc="2024-08-28T20:55:00Z">
              <w:r w:rsidR="00223C0D" w:rsidRPr="00983377">
                <w:rPr>
                  <w:u w:val="single"/>
                </w:rPr>
                <w:t>1</w:t>
              </w:r>
            </w:ins>
            <w:ins w:id="820" w:author="Xinrong Wang" w:date="2024-08-09T14:10:00Z" w16du:dateUtc="2024-08-09T21:10:00Z">
              <w:r w:rsidRPr="00983377">
                <w:rPr>
                  <w:u w:val="single"/>
                </w:rPr>
                <w:t>: -3.0dB</w:t>
              </w:r>
            </w:ins>
          </w:p>
          <w:p w14:paraId="200471A0" w14:textId="2BDD2666" w:rsidR="001C571C" w:rsidRPr="00983377" w:rsidRDefault="001C571C" w:rsidP="001C571C">
            <w:pPr>
              <w:pStyle w:val="TAL"/>
              <w:rPr>
                <w:ins w:id="821" w:author="Xinrong Wang" w:date="2024-08-09T14:10:00Z" w16du:dateUtc="2024-08-09T21:10:00Z"/>
                <w:u w:val="single"/>
              </w:rPr>
            </w:pPr>
            <w:ins w:id="822" w:author="Xinrong Wang" w:date="2024-08-09T14:10:00Z" w16du:dateUtc="2024-08-09T21:10:00Z">
              <w:r w:rsidRPr="00983377">
                <w:rPr>
                  <w:u w:val="single"/>
                </w:rPr>
                <w:t>Ês</w:t>
              </w:r>
            </w:ins>
            <w:ins w:id="823" w:author="Xinrong Wang" w:date="2024-08-28T13:55:00Z" w16du:dateUtc="2024-08-28T20:55:00Z">
              <w:r w:rsidR="00223C0D" w:rsidRPr="00983377">
                <w:rPr>
                  <w:u w:val="single"/>
                </w:rPr>
                <w:t>2</w:t>
              </w:r>
            </w:ins>
            <w:ins w:id="824" w:author="Xinrong Wang" w:date="2024-08-09T14:10:00Z" w16du:dateUtc="2024-08-09T21:10:00Z">
              <w:r w:rsidRPr="00983377">
                <w:rPr>
                  <w:u w:val="single"/>
                </w:rPr>
                <w:t xml:space="preserve"> / Noc</w:t>
              </w:r>
            </w:ins>
            <w:ins w:id="825" w:author="Xinrong Wang" w:date="2024-08-28T13:55:00Z" w16du:dateUtc="2024-08-28T20:55:00Z">
              <w:r w:rsidR="00223C0D" w:rsidRPr="00983377">
                <w:rPr>
                  <w:u w:val="single"/>
                </w:rPr>
                <w:t>2</w:t>
              </w:r>
            </w:ins>
            <w:ins w:id="826" w:author="Xinrong Wang" w:date="2024-08-09T14:10:00Z" w16du:dateUtc="2024-08-09T21:10:00Z">
              <w:r w:rsidRPr="00983377">
                <w:rPr>
                  <w:u w:val="single"/>
                </w:rPr>
                <w:t>: -3.0dB</w:t>
              </w:r>
            </w:ins>
          </w:p>
          <w:p w14:paraId="6587BD39" w14:textId="2F3C2C29" w:rsidR="001C571C" w:rsidRPr="00983377" w:rsidRDefault="001C571C" w:rsidP="001C571C">
            <w:pPr>
              <w:pStyle w:val="TAL"/>
              <w:rPr>
                <w:ins w:id="827" w:author="Xinrong Wang" w:date="2024-08-09T14:10:00Z" w16du:dateUtc="2024-08-09T21:10:00Z"/>
                <w:u w:val="single"/>
              </w:rPr>
            </w:pPr>
            <w:ins w:id="828" w:author="Xinrong Wang" w:date="2024-08-09T14:10:00Z" w16du:dateUtc="2024-08-09T21:10:00Z">
              <w:r w:rsidRPr="00983377">
                <w:rPr>
                  <w:u w:val="single"/>
                </w:rPr>
                <w:t xml:space="preserve">Cell </w:t>
              </w:r>
            </w:ins>
            <w:ins w:id="829" w:author="Xinrong Wang" w:date="2024-08-27T15:24:00Z" w16du:dateUtc="2024-08-27T22:24:00Z">
              <w:r w:rsidR="00D21A60" w:rsidRPr="00983377">
                <w:rPr>
                  <w:u w:val="single"/>
                </w:rPr>
                <w:t>2</w:t>
              </w:r>
            </w:ins>
            <w:ins w:id="830" w:author="Xinrong Wang" w:date="2024-08-09T14:10:00Z" w16du:dateUtc="2024-08-09T21:10:00Z">
              <w:r w:rsidRPr="00983377">
                <w:rPr>
                  <w:u w:val="single"/>
                </w:rPr>
                <w:t xml:space="preserve">: </w:t>
              </w:r>
            </w:ins>
          </w:p>
          <w:p w14:paraId="23731318" w14:textId="77777777" w:rsidR="001C571C" w:rsidRPr="00983377" w:rsidRDefault="001C571C" w:rsidP="001C571C">
            <w:pPr>
              <w:pStyle w:val="TAL"/>
              <w:rPr>
                <w:ins w:id="831" w:author="Xinrong Wang" w:date="2024-08-09T14:10:00Z" w16du:dateUtc="2024-08-09T21:10:00Z"/>
                <w:u w:val="single"/>
              </w:rPr>
            </w:pPr>
            <w:ins w:id="832" w:author="Xinrong Wang" w:date="2024-08-09T14:10:00Z" w16du:dateUtc="2024-08-09T21:10:00Z">
              <w:r w:rsidRPr="00983377">
                <w:rPr>
                  <w:u w:val="single"/>
                </w:rPr>
                <w:t xml:space="preserve">n257, n258, n261: </w:t>
              </w:r>
            </w:ins>
          </w:p>
          <w:p w14:paraId="10B03BF7" w14:textId="75FC49FE" w:rsidR="001C571C" w:rsidRPr="00983377" w:rsidRDefault="001C571C" w:rsidP="001C571C">
            <w:pPr>
              <w:pStyle w:val="TAL"/>
              <w:rPr>
                <w:ins w:id="833" w:author="Xinrong Wang" w:date="2024-08-09T14:10:00Z" w16du:dateUtc="2024-08-09T21:10:00Z"/>
                <w:u w:val="single"/>
              </w:rPr>
            </w:pPr>
            <w:ins w:id="834" w:author="Xinrong Wang" w:date="2024-08-09T14:10:00Z" w16du:dateUtc="2024-08-09T21:10:00Z">
              <w:r w:rsidRPr="00983377">
                <w:rPr>
                  <w:u w:val="single"/>
                </w:rPr>
                <w:t>RSRQ_</w:t>
              </w:r>
            </w:ins>
            <w:ins w:id="835" w:author="Xinrong Wang" w:date="2024-08-27T15:24:00Z" w16du:dateUtc="2024-08-27T22:24:00Z">
              <w:r w:rsidR="00D21A60" w:rsidRPr="00983377">
                <w:rPr>
                  <w:u w:val="single"/>
                </w:rPr>
                <w:t>48</w:t>
              </w:r>
            </w:ins>
            <w:ins w:id="836" w:author="Xinrong Wang" w:date="2024-08-09T14:10:00Z" w16du:dateUtc="2024-08-09T21:10:00Z">
              <w:r w:rsidRPr="00983377">
                <w:rPr>
                  <w:u w:val="single"/>
                </w:rPr>
                <w:t xml:space="preserve"> to RSRQ_</w:t>
              </w:r>
            </w:ins>
            <w:ins w:id="837" w:author="Xinrong Wang" w:date="2024-08-27T15:25:00Z" w16du:dateUtc="2024-08-27T22:25:00Z">
              <w:r w:rsidR="00D21A60" w:rsidRPr="00983377">
                <w:rPr>
                  <w:u w:val="single"/>
                </w:rPr>
                <w:t>6</w:t>
              </w:r>
            </w:ins>
            <w:ins w:id="838" w:author="Xinrong Wang" w:date="2024-08-27T15:24:00Z" w16du:dateUtc="2024-08-27T22:24:00Z">
              <w:r w:rsidR="00D21A60" w:rsidRPr="00983377">
                <w:rPr>
                  <w:u w:val="single"/>
                </w:rPr>
                <w:t>3</w:t>
              </w:r>
            </w:ins>
          </w:p>
          <w:p w14:paraId="0F7272A9" w14:textId="77777777" w:rsidR="00D21A60" w:rsidRPr="00983377" w:rsidRDefault="001C571C" w:rsidP="001C571C">
            <w:pPr>
              <w:pStyle w:val="TAL"/>
              <w:rPr>
                <w:ins w:id="839" w:author="Xinrong Wang" w:date="2024-08-27T15:24:00Z" w16du:dateUtc="2024-08-27T22:24:00Z"/>
                <w:u w:val="single"/>
              </w:rPr>
            </w:pPr>
            <w:ins w:id="840" w:author="Xinrong Wang" w:date="2024-08-09T14:10:00Z" w16du:dateUtc="2024-08-09T21:10:00Z">
              <w:r w:rsidRPr="00983377">
                <w:rPr>
                  <w:u w:val="single"/>
                </w:rPr>
                <w:t>n260:</w:t>
              </w:r>
            </w:ins>
          </w:p>
          <w:p w14:paraId="178F20A2" w14:textId="77777777" w:rsidR="001C571C" w:rsidRPr="00983377" w:rsidRDefault="001C571C" w:rsidP="001C571C">
            <w:pPr>
              <w:pStyle w:val="TAL"/>
              <w:rPr>
                <w:ins w:id="841" w:author="Xinrong Wang" w:date="2024-08-27T15:25:00Z" w16du:dateUtc="2024-08-27T22:25:00Z"/>
                <w:u w:val="single"/>
              </w:rPr>
            </w:pPr>
            <w:ins w:id="842" w:author="Xinrong Wang" w:date="2024-08-09T14:10:00Z" w16du:dateUtc="2024-08-09T21:10:00Z">
              <w:r w:rsidRPr="00983377">
                <w:rPr>
                  <w:u w:val="single"/>
                </w:rPr>
                <w:t>RSRQ_</w:t>
              </w:r>
            </w:ins>
            <w:ins w:id="843" w:author="Xinrong Wang" w:date="2024-08-27T15:24:00Z" w16du:dateUtc="2024-08-27T22:24:00Z">
              <w:r w:rsidR="00D21A60" w:rsidRPr="00983377">
                <w:rPr>
                  <w:u w:val="single"/>
                </w:rPr>
                <w:t>48</w:t>
              </w:r>
            </w:ins>
            <w:ins w:id="844" w:author="Xinrong Wang" w:date="2024-08-09T14:10:00Z" w16du:dateUtc="2024-08-09T21:10:00Z">
              <w:r w:rsidRPr="00983377">
                <w:rPr>
                  <w:u w:val="single"/>
                </w:rPr>
                <w:t xml:space="preserve"> to RSRQ_</w:t>
              </w:r>
            </w:ins>
            <w:ins w:id="845" w:author="Xinrong Wang" w:date="2024-08-27T15:24:00Z" w16du:dateUtc="2024-08-27T22:24:00Z">
              <w:r w:rsidR="00D21A60" w:rsidRPr="00983377">
                <w:rPr>
                  <w:u w:val="single"/>
                </w:rPr>
                <w:t>62</w:t>
              </w:r>
            </w:ins>
          </w:p>
          <w:p w14:paraId="5EF6EBD1" w14:textId="4C2D0C23" w:rsidR="00D21A60" w:rsidRPr="00983377" w:rsidRDefault="00D21A60" w:rsidP="00D21A60">
            <w:pPr>
              <w:pStyle w:val="TAL"/>
              <w:rPr>
                <w:ins w:id="846" w:author="Xinrong Wang" w:date="2024-08-27T15:25:00Z" w16du:dateUtc="2024-08-27T22:25:00Z"/>
                <w:u w:val="single"/>
              </w:rPr>
            </w:pPr>
            <w:ins w:id="847" w:author="Xinrong Wang" w:date="2024-08-27T15:25:00Z" w16du:dateUtc="2024-08-27T22:25:00Z">
              <w:r w:rsidRPr="00983377">
                <w:rPr>
                  <w:u w:val="single"/>
                </w:rPr>
                <w:t xml:space="preserve">Cell 3: </w:t>
              </w:r>
            </w:ins>
          </w:p>
          <w:p w14:paraId="41C18FEF" w14:textId="77777777" w:rsidR="00D21A60" w:rsidRPr="00983377" w:rsidRDefault="00D21A60" w:rsidP="00D21A60">
            <w:pPr>
              <w:pStyle w:val="TAL"/>
              <w:rPr>
                <w:ins w:id="848" w:author="Xinrong Wang" w:date="2024-08-27T15:25:00Z" w16du:dateUtc="2024-08-27T22:25:00Z"/>
                <w:u w:val="single"/>
              </w:rPr>
            </w:pPr>
            <w:ins w:id="849" w:author="Xinrong Wang" w:date="2024-08-27T15:25:00Z" w16du:dateUtc="2024-08-27T22:25:00Z">
              <w:r w:rsidRPr="00983377">
                <w:rPr>
                  <w:u w:val="single"/>
                </w:rPr>
                <w:t xml:space="preserve">n257, n258, n261: </w:t>
              </w:r>
            </w:ins>
          </w:p>
          <w:p w14:paraId="39BBA9F4" w14:textId="623EEABA" w:rsidR="00D21A60" w:rsidRPr="00983377" w:rsidRDefault="00D21A60" w:rsidP="00D21A60">
            <w:pPr>
              <w:pStyle w:val="TAL"/>
              <w:rPr>
                <w:ins w:id="850" w:author="Xinrong Wang" w:date="2024-08-27T15:25:00Z" w16du:dateUtc="2024-08-27T22:25:00Z"/>
                <w:u w:val="single"/>
              </w:rPr>
            </w:pPr>
            <w:ins w:id="851" w:author="Xinrong Wang" w:date="2024-08-27T15:25:00Z" w16du:dateUtc="2024-08-27T22:25:00Z">
              <w:r w:rsidRPr="00983377">
                <w:rPr>
                  <w:u w:val="single"/>
                </w:rPr>
                <w:t>RSRQ_48 to RSRQ_63</w:t>
              </w:r>
            </w:ins>
          </w:p>
          <w:p w14:paraId="6F73BF38" w14:textId="77777777" w:rsidR="00D21A60" w:rsidRPr="00983377" w:rsidRDefault="00D21A60" w:rsidP="00D21A60">
            <w:pPr>
              <w:pStyle w:val="TAL"/>
              <w:rPr>
                <w:ins w:id="852" w:author="Xinrong Wang" w:date="2024-08-27T15:25:00Z" w16du:dateUtc="2024-08-27T22:25:00Z"/>
                <w:u w:val="single"/>
              </w:rPr>
            </w:pPr>
            <w:ins w:id="853" w:author="Xinrong Wang" w:date="2024-08-27T15:25:00Z" w16du:dateUtc="2024-08-27T22:25:00Z">
              <w:r w:rsidRPr="00983377">
                <w:rPr>
                  <w:u w:val="single"/>
                </w:rPr>
                <w:t>n260:</w:t>
              </w:r>
            </w:ins>
          </w:p>
          <w:p w14:paraId="54A5E73B" w14:textId="77777777" w:rsidR="00D21A60" w:rsidRPr="00983377" w:rsidRDefault="00D21A60" w:rsidP="00D21A60">
            <w:pPr>
              <w:pStyle w:val="TAL"/>
              <w:rPr>
                <w:ins w:id="854" w:author="Xinrong Wang" w:date="2024-08-27T18:11:00Z" w16du:dateUtc="2024-08-28T01:11:00Z"/>
                <w:u w:val="single"/>
              </w:rPr>
            </w:pPr>
            <w:ins w:id="855" w:author="Xinrong Wang" w:date="2024-08-27T15:25:00Z" w16du:dateUtc="2024-08-27T22:25:00Z">
              <w:r w:rsidRPr="00983377">
                <w:rPr>
                  <w:u w:val="single"/>
                </w:rPr>
                <w:t>RSRQ_48 to RSRQ_62</w:t>
              </w:r>
            </w:ins>
          </w:p>
          <w:p w14:paraId="33457C4B" w14:textId="77777777" w:rsidR="00E24599" w:rsidRPr="00983377" w:rsidRDefault="00E24599" w:rsidP="00D21A60">
            <w:pPr>
              <w:pStyle w:val="TAL"/>
              <w:rPr>
                <w:ins w:id="856" w:author="Xinrong Wang" w:date="2024-08-27T18:03:00Z" w16du:dateUtc="2024-08-28T01:03:00Z"/>
                <w:u w:val="single"/>
              </w:rPr>
            </w:pPr>
          </w:p>
          <w:p w14:paraId="48DCCA3E" w14:textId="77777777" w:rsidR="00E24599" w:rsidRPr="00983377" w:rsidRDefault="00E24599" w:rsidP="00E24599">
            <w:pPr>
              <w:pStyle w:val="TAL"/>
              <w:rPr>
                <w:ins w:id="857" w:author="Xinrong Wang" w:date="2024-08-27T18:12:00Z" w16du:dateUtc="2024-08-28T01:12:00Z"/>
                <w:u w:val="single"/>
              </w:rPr>
            </w:pPr>
            <w:ins w:id="858" w:author="Xinrong Wang" w:date="2024-08-27T18:12:00Z" w16du:dateUtc="2024-08-28T01:12:00Z">
              <w:r w:rsidRPr="00983377">
                <w:rPr>
                  <w:u w:val="single"/>
                </w:rPr>
                <w:t>Cell 3:</w:t>
              </w:r>
            </w:ins>
          </w:p>
          <w:p w14:paraId="53F927B4" w14:textId="004A9158" w:rsidR="000708D8" w:rsidRPr="00983377" w:rsidRDefault="00E24599" w:rsidP="00D21A60">
            <w:pPr>
              <w:pStyle w:val="TAL"/>
              <w:rPr>
                <w:ins w:id="859" w:author="Xinrong Wang" w:date="2024-08-09T14:10:00Z" w16du:dateUtc="2024-08-09T21:10:00Z"/>
                <w:u w:val="single"/>
              </w:rPr>
            </w:pPr>
            <w:ins w:id="860" w:author="Xinrong Wang" w:date="2024-08-27T18:12:00Z" w16du:dateUtc="2024-08-28T01:12:00Z">
              <w:r w:rsidRPr="00983377">
                <w:rPr>
                  <w:u w:val="single"/>
                </w:rPr>
                <w:t>RSRQ_x-9 to RSRQ_x+9</w:t>
              </w:r>
            </w:ins>
          </w:p>
        </w:tc>
      </w:tr>
      <w:tr w:rsidR="0052621C" w:rsidRPr="00983377" w14:paraId="09553DB4" w14:textId="77777777" w:rsidTr="003F618D">
        <w:tblPrEx>
          <w:tblLook w:val="04A0" w:firstRow="1" w:lastRow="0" w:firstColumn="1" w:lastColumn="0" w:noHBand="0" w:noVBand="1"/>
        </w:tblPrEx>
        <w:trPr>
          <w:jc w:val="center"/>
          <w:ins w:id="861" w:author="Xinrong Wang" w:date="2024-08-27T14:03:00Z"/>
        </w:trPr>
        <w:tc>
          <w:tcPr>
            <w:tcW w:w="2253" w:type="dxa"/>
            <w:gridSpan w:val="2"/>
            <w:tcBorders>
              <w:top w:val="single" w:sz="4" w:space="0" w:color="auto"/>
              <w:left w:val="single" w:sz="4" w:space="0" w:color="auto"/>
              <w:bottom w:val="single" w:sz="4" w:space="0" w:color="auto"/>
              <w:right w:val="single" w:sz="4" w:space="0" w:color="auto"/>
            </w:tcBorders>
          </w:tcPr>
          <w:p w14:paraId="6D5BC11A" w14:textId="0CC0191C" w:rsidR="0052621C" w:rsidRPr="00983377" w:rsidRDefault="0052621C" w:rsidP="0052621C">
            <w:pPr>
              <w:pStyle w:val="TAL"/>
              <w:rPr>
                <w:ins w:id="862" w:author="Xinrong Wang" w:date="2024-08-27T14:03:00Z" w16du:dateUtc="2024-08-27T21:03:00Z"/>
              </w:rPr>
            </w:pPr>
            <w:ins w:id="863" w:author="Xinrong Wang" w:date="2024-08-27T14:03:00Z" w16du:dateUtc="2024-08-27T21:03:00Z">
              <w:r w:rsidRPr="00983377">
                <w:lastRenderedPageBreak/>
                <w:t>5.7.9.1 EN-DC intra-frequency FR2 CSI-</w:t>
              </w:r>
            </w:ins>
            <w:ins w:id="864" w:author="Xinrong Wang" w:date="2024-08-27T14:04:00Z" w16du:dateUtc="2024-08-27T21:04:00Z">
              <w:r w:rsidRPr="00983377">
                <w:t>SINR</w:t>
              </w:r>
            </w:ins>
            <w:ins w:id="865" w:author="Xinrong Wang" w:date="2024-08-27T14:03:00Z" w16du:dateUtc="2024-08-27T21:03:00Z">
              <w:r w:rsidRPr="00983377">
                <w:t xml:space="preserve"> measurement accuracy</w:t>
              </w:r>
            </w:ins>
          </w:p>
        </w:tc>
        <w:tc>
          <w:tcPr>
            <w:tcW w:w="4016" w:type="dxa"/>
            <w:tcBorders>
              <w:top w:val="single" w:sz="4" w:space="0" w:color="auto"/>
              <w:left w:val="single" w:sz="4" w:space="0" w:color="auto"/>
              <w:bottom w:val="single" w:sz="4" w:space="0" w:color="auto"/>
              <w:right w:val="single" w:sz="4" w:space="0" w:color="auto"/>
            </w:tcBorders>
          </w:tcPr>
          <w:p w14:paraId="6F793466" w14:textId="77777777" w:rsidR="0052621C" w:rsidRPr="00983377" w:rsidRDefault="0052621C" w:rsidP="0052621C">
            <w:pPr>
              <w:pStyle w:val="TAL"/>
              <w:rPr>
                <w:ins w:id="866" w:author="Xinrong Wang" w:date="2024-08-27T14:03:00Z" w16du:dateUtc="2024-08-27T21:03:00Z"/>
                <w:u w:val="single"/>
              </w:rPr>
            </w:pPr>
            <w:ins w:id="867" w:author="Xinrong Wang" w:date="2024-08-27T14:03:00Z" w16du:dateUtc="2024-08-27T21:03:00Z">
              <w:r w:rsidRPr="00983377">
                <w:rPr>
                  <w:u w:val="single"/>
                </w:rPr>
                <w:t>Test 1:</w:t>
              </w:r>
            </w:ins>
          </w:p>
          <w:p w14:paraId="17DC1AFA" w14:textId="13771BFC" w:rsidR="0052621C" w:rsidRPr="00983377" w:rsidRDefault="0052621C" w:rsidP="0052621C">
            <w:pPr>
              <w:pStyle w:val="TAL"/>
              <w:rPr>
                <w:ins w:id="868" w:author="Xinrong Wang" w:date="2024-08-27T14:03:00Z" w16du:dateUtc="2024-08-27T21:03:00Z"/>
                <w:u w:val="single"/>
              </w:rPr>
            </w:pPr>
            <w:proofErr w:type="spellStart"/>
            <w:ins w:id="869" w:author="Xinrong Wang" w:date="2024-08-27T14:03:00Z" w16du:dateUtc="2024-08-27T21:03:00Z">
              <w:r w:rsidRPr="00983377">
                <w:rPr>
                  <w:u w:val="single"/>
                </w:rPr>
                <w:t>Noc</w:t>
              </w:r>
              <w:proofErr w:type="spellEnd"/>
              <w:r w:rsidRPr="00983377">
                <w:rPr>
                  <w:u w:val="single"/>
                </w:rPr>
                <w:t>: -</w:t>
              </w:r>
            </w:ins>
            <w:ins w:id="870" w:author="Xinrong Wang" w:date="2024-08-27T15:34:00Z" w16du:dateUtc="2024-08-27T22:34:00Z">
              <w:r w:rsidR="00620F04" w:rsidRPr="00983377">
                <w:rPr>
                  <w:u w:val="single"/>
                </w:rPr>
                <w:t>10</w:t>
              </w:r>
            </w:ins>
            <w:ins w:id="871" w:author="Xinrong Wang" w:date="2024-08-27T14:03:00Z" w16du:dateUtc="2024-08-27T21:03:00Z">
              <w:r w:rsidRPr="00983377">
                <w:rPr>
                  <w:u w:val="single"/>
                </w:rPr>
                <w:t>5.0dBm/15kHz</w:t>
              </w:r>
            </w:ins>
          </w:p>
          <w:p w14:paraId="7203AE47" w14:textId="27C89E02" w:rsidR="0052621C" w:rsidRPr="00983377" w:rsidRDefault="0052621C" w:rsidP="0052621C">
            <w:pPr>
              <w:pStyle w:val="TAL"/>
              <w:rPr>
                <w:ins w:id="872" w:author="Xinrong Wang" w:date="2024-08-27T14:03:00Z" w16du:dateUtc="2024-08-27T21:03:00Z"/>
                <w:u w:val="single"/>
              </w:rPr>
            </w:pPr>
            <w:ins w:id="873" w:author="Xinrong Wang" w:date="2024-08-27T14:03:00Z" w16du:dateUtc="2024-08-27T21:03:00Z">
              <w:r w:rsidRPr="00983377">
                <w:rPr>
                  <w:u w:val="single"/>
                </w:rPr>
                <w:t>Ês</w:t>
              </w:r>
            </w:ins>
            <w:ins w:id="874" w:author="Xinrong Wang" w:date="2024-08-28T13:55:00Z" w16du:dateUtc="2024-08-28T20:55:00Z">
              <w:r w:rsidR="00223C0D" w:rsidRPr="00983377">
                <w:rPr>
                  <w:u w:val="single"/>
                </w:rPr>
                <w:t>1</w:t>
              </w:r>
            </w:ins>
            <w:ins w:id="875" w:author="Xinrong Wang" w:date="2024-08-27T14:03:00Z" w16du:dateUtc="2024-08-27T21:03:00Z">
              <w:r w:rsidRPr="00983377">
                <w:rPr>
                  <w:u w:val="single"/>
                </w:rPr>
                <w:t xml:space="preserve"> / </w:t>
              </w:r>
              <w:proofErr w:type="spellStart"/>
              <w:r w:rsidRPr="00983377">
                <w:rPr>
                  <w:u w:val="single"/>
                </w:rPr>
                <w:t>Noc</w:t>
              </w:r>
              <w:proofErr w:type="spellEnd"/>
              <w:r w:rsidRPr="00983377">
                <w:rPr>
                  <w:u w:val="single"/>
                </w:rPr>
                <w:t>: +</w:t>
              </w:r>
            </w:ins>
            <w:ins w:id="876" w:author="Xinrong Wang" w:date="2024-08-27T15:34:00Z" w16du:dateUtc="2024-08-27T22:34:00Z">
              <w:r w:rsidR="00620F04" w:rsidRPr="00983377">
                <w:rPr>
                  <w:u w:val="single"/>
                </w:rPr>
                <w:t>4.54</w:t>
              </w:r>
            </w:ins>
            <w:ins w:id="877" w:author="Xinrong Wang" w:date="2024-08-27T14:03:00Z" w16du:dateUtc="2024-08-27T21:03:00Z">
              <w:r w:rsidRPr="00983377">
                <w:rPr>
                  <w:u w:val="single"/>
                </w:rPr>
                <w:t>dB</w:t>
              </w:r>
            </w:ins>
          </w:p>
          <w:p w14:paraId="1241C23F" w14:textId="152C51B8" w:rsidR="0052621C" w:rsidRPr="00983377" w:rsidRDefault="0052621C" w:rsidP="0052621C">
            <w:pPr>
              <w:pStyle w:val="TAL"/>
              <w:rPr>
                <w:ins w:id="878" w:author="Xinrong Wang" w:date="2024-08-27T14:03:00Z" w16du:dateUtc="2024-08-27T21:03:00Z"/>
                <w:u w:val="single"/>
              </w:rPr>
            </w:pPr>
            <w:ins w:id="879" w:author="Xinrong Wang" w:date="2024-08-27T14:03:00Z" w16du:dateUtc="2024-08-27T21:03:00Z">
              <w:r w:rsidRPr="00983377">
                <w:rPr>
                  <w:u w:val="single"/>
                </w:rPr>
                <w:t>Ês</w:t>
              </w:r>
            </w:ins>
            <w:ins w:id="880" w:author="Xinrong Wang" w:date="2024-08-28T13:55:00Z" w16du:dateUtc="2024-08-28T20:55:00Z">
              <w:r w:rsidR="00223C0D" w:rsidRPr="00983377">
                <w:rPr>
                  <w:u w:val="single"/>
                </w:rPr>
                <w:t>2</w:t>
              </w:r>
            </w:ins>
            <w:ins w:id="881" w:author="Xinrong Wang" w:date="2024-08-27T14:03:00Z" w16du:dateUtc="2024-08-27T21:03:00Z">
              <w:r w:rsidRPr="00983377">
                <w:rPr>
                  <w:u w:val="single"/>
                </w:rPr>
                <w:t xml:space="preserve"> / </w:t>
              </w:r>
              <w:proofErr w:type="spellStart"/>
              <w:r w:rsidRPr="00983377">
                <w:rPr>
                  <w:u w:val="single"/>
                </w:rPr>
                <w:t>Noc</w:t>
              </w:r>
              <w:proofErr w:type="spellEnd"/>
              <w:r w:rsidRPr="00983377">
                <w:rPr>
                  <w:u w:val="single"/>
                </w:rPr>
                <w:t>: +</w:t>
              </w:r>
            </w:ins>
            <w:ins w:id="882" w:author="Xinrong Wang" w:date="2024-08-27T15:34:00Z" w16du:dateUtc="2024-08-27T22:34:00Z">
              <w:r w:rsidR="00620F04" w:rsidRPr="00983377">
                <w:rPr>
                  <w:u w:val="single"/>
                </w:rPr>
                <w:t>2.66</w:t>
              </w:r>
            </w:ins>
            <w:ins w:id="883" w:author="Xinrong Wang" w:date="2024-08-27T14:03:00Z" w16du:dateUtc="2024-08-27T21:03:00Z">
              <w:r w:rsidRPr="00983377">
                <w:rPr>
                  <w:u w:val="single"/>
                </w:rPr>
                <w:t>dB</w:t>
              </w:r>
            </w:ins>
          </w:p>
          <w:p w14:paraId="7FC5A64D" w14:textId="34B6F9F8" w:rsidR="0052621C" w:rsidRPr="00983377" w:rsidRDefault="0052621C" w:rsidP="0052621C">
            <w:pPr>
              <w:pStyle w:val="TAL"/>
              <w:rPr>
                <w:ins w:id="884" w:author="Xinrong Wang" w:date="2024-08-27T14:03:00Z" w16du:dateUtc="2024-08-27T21:03:00Z"/>
                <w:u w:val="single"/>
              </w:rPr>
            </w:pPr>
            <w:ins w:id="885" w:author="Xinrong Wang" w:date="2024-08-27T14:03:00Z" w16du:dateUtc="2024-08-27T21:03:00Z">
              <w:r w:rsidRPr="00983377">
                <w:rPr>
                  <w:u w:val="single"/>
                </w:rPr>
                <w:t xml:space="preserve">Reported absolute </w:t>
              </w:r>
            </w:ins>
            <w:ins w:id="886" w:author="Xinrong Wang" w:date="2024-08-27T15:46:00Z" w16du:dateUtc="2024-08-27T22:46:00Z">
              <w:r w:rsidR="008E297D" w:rsidRPr="00983377">
                <w:rPr>
                  <w:u w:val="single"/>
                </w:rPr>
                <w:t>SINR</w:t>
              </w:r>
            </w:ins>
            <w:ins w:id="887" w:author="Xinrong Wang" w:date="2024-08-27T14:03:00Z" w16du:dateUtc="2024-08-27T21:03:00Z">
              <w:r w:rsidRPr="00983377">
                <w:rPr>
                  <w:u w:val="single"/>
                </w:rPr>
                <w:t xml:space="preserve"> values: ±</w:t>
              </w:r>
            </w:ins>
            <w:ins w:id="888" w:author="Xinrong Wang" w:date="2024-08-27T16:00:00Z" w16du:dateUtc="2024-08-27T23:00:00Z">
              <w:r w:rsidR="00ED206D" w:rsidRPr="00983377">
                <w:rPr>
                  <w:u w:val="single"/>
                </w:rPr>
                <w:t>3</w:t>
              </w:r>
            </w:ins>
            <w:ins w:id="889" w:author="Xinrong Wang" w:date="2024-08-27T14:03:00Z" w16du:dateUtc="2024-08-27T21:03:00Z">
              <w:r w:rsidRPr="00983377">
                <w:rPr>
                  <w:u w:val="single"/>
                </w:rPr>
                <w:t>dB</w:t>
              </w:r>
            </w:ins>
          </w:p>
          <w:p w14:paraId="2F73654E" w14:textId="77777777" w:rsidR="0052621C" w:rsidRPr="00983377" w:rsidRDefault="0052621C" w:rsidP="0052621C">
            <w:pPr>
              <w:pStyle w:val="TAL"/>
              <w:rPr>
                <w:ins w:id="890" w:author="Xinrong Wang" w:date="2024-08-27T15:39:00Z" w16du:dateUtc="2024-08-27T22:39:00Z"/>
                <w:u w:val="single"/>
              </w:rPr>
            </w:pPr>
          </w:p>
          <w:p w14:paraId="3ECA3C60" w14:textId="77777777" w:rsidR="008E297D" w:rsidRPr="00983377" w:rsidRDefault="008E297D" w:rsidP="0052621C">
            <w:pPr>
              <w:pStyle w:val="TAL"/>
              <w:rPr>
                <w:ins w:id="891" w:author="Xinrong Wang" w:date="2024-08-27T15:39:00Z" w16du:dateUtc="2024-08-27T22:39:00Z"/>
                <w:u w:val="single"/>
              </w:rPr>
            </w:pPr>
          </w:p>
          <w:p w14:paraId="76E583E3" w14:textId="77777777" w:rsidR="008E297D" w:rsidRPr="00983377" w:rsidRDefault="008E297D" w:rsidP="0052621C">
            <w:pPr>
              <w:pStyle w:val="TAL"/>
              <w:rPr>
                <w:ins w:id="892" w:author="Xinrong Wang" w:date="2024-08-27T14:03:00Z" w16du:dateUtc="2024-08-27T21:03:00Z"/>
                <w:u w:val="single"/>
              </w:rPr>
            </w:pPr>
          </w:p>
          <w:p w14:paraId="790230E8" w14:textId="77777777" w:rsidR="0052621C" w:rsidRPr="00983377" w:rsidRDefault="0052621C" w:rsidP="0052621C">
            <w:pPr>
              <w:pStyle w:val="TAL"/>
              <w:rPr>
                <w:ins w:id="893" w:author="Xinrong Wang" w:date="2024-08-27T14:03:00Z" w16du:dateUtc="2024-08-27T21:03:00Z"/>
                <w:u w:val="single"/>
              </w:rPr>
            </w:pPr>
            <w:ins w:id="894" w:author="Xinrong Wang" w:date="2024-08-27T14:03:00Z" w16du:dateUtc="2024-08-27T21:03:00Z">
              <w:r w:rsidRPr="00983377">
                <w:rPr>
                  <w:u w:val="single"/>
                </w:rPr>
                <w:t>Test 2:</w:t>
              </w:r>
            </w:ins>
          </w:p>
          <w:p w14:paraId="641B30BC" w14:textId="538CAE9B" w:rsidR="0052621C" w:rsidRPr="00983377" w:rsidRDefault="0052621C" w:rsidP="0052621C">
            <w:pPr>
              <w:pStyle w:val="TAL"/>
              <w:rPr>
                <w:ins w:id="895" w:author="Xinrong Wang" w:date="2024-08-27T14:03:00Z" w16du:dateUtc="2024-08-27T21:03:00Z"/>
                <w:u w:val="single"/>
              </w:rPr>
            </w:pPr>
            <w:proofErr w:type="spellStart"/>
            <w:ins w:id="896" w:author="Xinrong Wang" w:date="2024-08-27T14:03:00Z" w16du:dateUtc="2024-08-27T21:03:00Z">
              <w:r w:rsidRPr="00983377">
                <w:rPr>
                  <w:u w:val="single"/>
                </w:rPr>
                <w:t>Noc</w:t>
              </w:r>
              <w:proofErr w:type="spellEnd"/>
              <w:r w:rsidRPr="00983377">
                <w:rPr>
                  <w:u w:val="single"/>
                </w:rPr>
                <w:t>: -</w:t>
              </w:r>
            </w:ins>
            <w:ins w:id="897" w:author="Xinrong Wang" w:date="2024-08-27T15:35:00Z" w16du:dateUtc="2024-08-27T22:35:00Z">
              <w:r w:rsidR="00620F04" w:rsidRPr="00983377">
                <w:rPr>
                  <w:u w:val="single"/>
                </w:rPr>
                <w:t>10</w:t>
              </w:r>
            </w:ins>
            <w:ins w:id="898" w:author="Xinrong Wang" w:date="2024-08-27T14:03:00Z" w16du:dateUtc="2024-08-27T21:03:00Z">
              <w:r w:rsidRPr="00983377">
                <w:rPr>
                  <w:u w:val="single"/>
                </w:rPr>
                <w:t>5.0dBm/15kHz</w:t>
              </w:r>
            </w:ins>
          </w:p>
          <w:p w14:paraId="02299144" w14:textId="6D3B04C9" w:rsidR="0052621C" w:rsidRPr="00983377" w:rsidRDefault="0052621C" w:rsidP="0052621C">
            <w:pPr>
              <w:pStyle w:val="TAL"/>
              <w:rPr>
                <w:ins w:id="899" w:author="Xinrong Wang" w:date="2024-08-27T14:03:00Z" w16du:dateUtc="2024-08-27T21:03:00Z"/>
                <w:u w:val="single"/>
              </w:rPr>
            </w:pPr>
            <w:ins w:id="900" w:author="Xinrong Wang" w:date="2024-08-27T14:03:00Z" w16du:dateUtc="2024-08-27T21:03:00Z">
              <w:r w:rsidRPr="00983377">
                <w:rPr>
                  <w:u w:val="single"/>
                </w:rPr>
                <w:t>Ês</w:t>
              </w:r>
            </w:ins>
            <w:ins w:id="901" w:author="Xinrong Wang" w:date="2024-08-28T13:56:00Z" w16du:dateUtc="2024-08-28T20:56:00Z">
              <w:r w:rsidR="00223C0D" w:rsidRPr="00983377">
                <w:rPr>
                  <w:u w:val="single"/>
                </w:rPr>
                <w:t>1</w:t>
              </w:r>
            </w:ins>
            <w:ins w:id="902" w:author="Xinrong Wang" w:date="2024-08-27T14:03:00Z" w16du:dateUtc="2024-08-27T21:03:00Z">
              <w:r w:rsidRPr="00983377">
                <w:rPr>
                  <w:u w:val="single"/>
                </w:rPr>
                <w:t xml:space="preserve"> / </w:t>
              </w:r>
              <w:proofErr w:type="spellStart"/>
              <w:r w:rsidRPr="00983377">
                <w:rPr>
                  <w:u w:val="single"/>
                </w:rPr>
                <w:t>Noc</w:t>
              </w:r>
              <w:proofErr w:type="spellEnd"/>
              <w:r w:rsidRPr="00983377">
                <w:rPr>
                  <w:u w:val="single"/>
                </w:rPr>
                <w:t>: -3.0dB</w:t>
              </w:r>
            </w:ins>
          </w:p>
          <w:p w14:paraId="0FB67F93" w14:textId="7EDD5858" w:rsidR="0052621C" w:rsidRPr="00983377" w:rsidRDefault="0052621C" w:rsidP="0052621C">
            <w:pPr>
              <w:pStyle w:val="TAL"/>
              <w:rPr>
                <w:ins w:id="903" w:author="Xinrong Wang" w:date="2024-08-27T14:03:00Z" w16du:dateUtc="2024-08-27T21:03:00Z"/>
                <w:u w:val="single"/>
              </w:rPr>
            </w:pPr>
            <w:ins w:id="904" w:author="Xinrong Wang" w:date="2024-08-27T14:03:00Z" w16du:dateUtc="2024-08-27T21:03:00Z">
              <w:r w:rsidRPr="00983377">
                <w:rPr>
                  <w:u w:val="single"/>
                </w:rPr>
                <w:t>Ês</w:t>
              </w:r>
            </w:ins>
            <w:ins w:id="905" w:author="Xinrong Wang" w:date="2024-08-28T13:56:00Z" w16du:dateUtc="2024-08-28T20:56:00Z">
              <w:r w:rsidR="00223C0D" w:rsidRPr="00983377">
                <w:rPr>
                  <w:u w:val="single"/>
                </w:rPr>
                <w:t>2</w:t>
              </w:r>
            </w:ins>
            <w:ins w:id="906" w:author="Xinrong Wang" w:date="2024-08-27T14:03:00Z" w16du:dateUtc="2024-08-27T21:03:00Z">
              <w:r w:rsidRPr="00983377">
                <w:rPr>
                  <w:u w:val="single"/>
                </w:rPr>
                <w:t xml:space="preserve"> / </w:t>
              </w:r>
              <w:proofErr w:type="spellStart"/>
              <w:r w:rsidRPr="00983377">
                <w:rPr>
                  <w:u w:val="single"/>
                </w:rPr>
                <w:t>Noc</w:t>
              </w:r>
              <w:proofErr w:type="spellEnd"/>
              <w:r w:rsidRPr="00983377">
                <w:rPr>
                  <w:u w:val="single"/>
                </w:rPr>
                <w:t>: -3.0dB</w:t>
              </w:r>
            </w:ins>
          </w:p>
          <w:p w14:paraId="6748E1C6" w14:textId="57764142" w:rsidR="0052621C" w:rsidRPr="00983377" w:rsidRDefault="0052621C" w:rsidP="0052621C">
            <w:pPr>
              <w:pStyle w:val="TAL"/>
              <w:rPr>
                <w:ins w:id="907" w:author="Xinrong Wang" w:date="2024-08-27T14:03:00Z" w16du:dateUtc="2024-08-27T21:03:00Z"/>
                <w:u w:val="single"/>
              </w:rPr>
            </w:pPr>
            <w:ins w:id="908" w:author="Xinrong Wang" w:date="2024-08-27T14:03:00Z" w16du:dateUtc="2024-08-27T21:03:00Z">
              <w:r w:rsidRPr="00983377">
                <w:rPr>
                  <w:u w:val="single"/>
                </w:rPr>
                <w:t xml:space="preserve">Reported absolute </w:t>
              </w:r>
            </w:ins>
            <w:ins w:id="909" w:author="Xinrong Wang" w:date="2024-08-27T15:46:00Z" w16du:dateUtc="2024-08-27T22:46:00Z">
              <w:r w:rsidR="008E297D" w:rsidRPr="00983377">
                <w:rPr>
                  <w:u w:val="single"/>
                </w:rPr>
                <w:t>SINR</w:t>
              </w:r>
            </w:ins>
            <w:ins w:id="910" w:author="Xinrong Wang" w:date="2024-08-27T14:03:00Z" w16du:dateUtc="2024-08-27T21:03:00Z">
              <w:r w:rsidRPr="00983377">
                <w:rPr>
                  <w:u w:val="single"/>
                </w:rPr>
                <w:t xml:space="preserve"> values: ±3.5dB</w:t>
              </w:r>
            </w:ins>
          </w:p>
          <w:p w14:paraId="740BF502" w14:textId="11BDDD99" w:rsidR="0052621C" w:rsidRPr="00983377" w:rsidRDefault="0052621C" w:rsidP="0052621C">
            <w:pPr>
              <w:pStyle w:val="TAL"/>
              <w:rPr>
                <w:ins w:id="911" w:author="Xinrong Wang" w:date="2024-08-27T14:03:00Z" w16du:dateUtc="2024-08-27T21:03:00Z"/>
                <w:u w:val="single"/>
              </w:rPr>
            </w:pPr>
          </w:p>
        </w:tc>
        <w:tc>
          <w:tcPr>
            <w:tcW w:w="1641" w:type="dxa"/>
            <w:tcBorders>
              <w:top w:val="single" w:sz="4" w:space="0" w:color="auto"/>
              <w:left w:val="single" w:sz="4" w:space="0" w:color="auto"/>
              <w:bottom w:val="single" w:sz="4" w:space="0" w:color="auto"/>
              <w:right w:val="single" w:sz="4" w:space="0" w:color="auto"/>
            </w:tcBorders>
          </w:tcPr>
          <w:p w14:paraId="1378DA26" w14:textId="77777777" w:rsidR="0052621C" w:rsidRPr="00983377" w:rsidRDefault="0052621C" w:rsidP="0052621C">
            <w:pPr>
              <w:pStyle w:val="TAL"/>
              <w:rPr>
                <w:ins w:id="912" w:author="Xinrong Wang" w:date="2024-08-27T14:03:00Z" w16du:dateUtc="2024-08-27T21:03:00Z"/>
                <w:u w:val="single"/>
              </w:rPr>
            </w:pPr>
            <w:ins w:id="913" w:author="Xinrong Wang" w:date="2024-08-27T14:03:00Z" w16du:dateUtc="2024-08-27T21:03:00Z">
              <w:r w:rsidRPr="00983377">
                <w:rPr>
                  <w:u w:val="single"/>
                </w:rPr>
                <w:t>Test 1:</w:t>
              </w:r>
            </w:ins>
          </w:p>
          <w:p w14:paraId="1E559FF9" w14:textId="12000140" w:rsidR="0052621C" w:rsidRPr="00983377" w:rsidRDefault="0052621C" w:rsidP="0052621C">
            <w:pPr>
              <w:pStyle w:val="TAL"/>
              <w:rPr>
                <w:ins w:id="914" w:author="Xinrong Wang" w:date="2024-08-27T14:03:00Z" w16du:dateUtc="2024-08-27T21:03:00Z"/>
                <w:u w:val="single"/>
              </w:rPr>
            </w:pPr>
            <w:ins w:id="915" w:author="Xinrong Wang" w:date="2024-08-27T14:03:00Z" w16du:dateUtc="2024-08-27T21:03:00Z">
              <w:r w:rsidRPr="00983377">
                <w:rPr>
                  <w:u w:val="single"/>
                </w:rPr>
                <w:t>0dB</w:t>
              </w:r>
            </w:ins>
          </w:p>
          <w:p w14:paraId="55E6E7D3" w14:textId="77777777" w:rsidR="0052621C" w:rsidRPr="00983377" w:rsidRDefault="0052621C" w:rsidP="0052621C">
            <w:pPr>
              <w:pStyle w:val="TAL"/>
              <w:rPr>
                <w:ins w:id="916" w:author="Xinrong Wang" w:date="2024-08-27T14:03:00Z" w16du:dateUtc="2024-08-27T21:03:00Z"/>
                <w:u w:val="single"/>
              </w:rPr>
            </w:pPr>
            <w:ins w:id="917" w:author="Xinrong Wang" w:date="2024-08-27T14:03:00Z" w16du:dateUtc="2024-08-27T21:03:00Z">
              <w:r w:rsidRPr="00983377">
                <w:rPr>
                  <w:u w:val="single"/>
                </w:rPr>
                <w:t>0dB</w:t>
              </w:r>
            </w:ins>
          </w:p>
          <w:p w14:paraId="165877BA" w14:textId="77777777" w:rsidR="0052621C" w:rsidRPr="00983377" w:rsidRDefault="0052621C" w:rsidP="0052621C">
            <w:pPr>
              <w:pStyle w:val="TAL"/>
              <w:rPr>
                <w:ins w:id="918" w:author="Xinrong Wang" w:date="2024-08-27T14:03:00Z" w16du:dateUtc="2024-08-27T21:03:00Z"/>
                <w:u w:val="single"/>
              </w:rPr>
            </w:pPr>
            <w:ins w:id="919" w:author="Xinrong Wang" w:date="2024-08-27T14:03:00Z" w16du:dateUtc="2024-08-27T21:03:00Z">
              <w:r w:rsidRPr="00983377">
                <w:rPr>
                  <w:u w:val="single"/>
                </w:rPr>
                <w:t>0dB</w:t>
              </w:r>
            </w:ins>
          </w:p>
          <w:p w14:paraId="5AF5C787" w14:textId="77777777" w:rsidR="0052621C" w:rsidRPr="00983377" w:rsidRDefault="0052621C" w:rsidP="0052621C">
            <w:pPr>
              <w:pStyle w:val="TAL"/>
              <w:rPr>
                <w:ins w:id="920" w:author="Xinrong Wang" w:date="2024-08-27T14:03:00Z" w16du:dateUtc="2024-08-27T21:03:00Z"/>
                <w:u w:val="single"/>
              </w:rPr>
            </w:pPr>
            <w:ins w:id="921" w:author="Xinrong Wang" w:date="2024-08-27T14:03:00Z" w16du:dateUtc="2024-08-27T21:03:00Z">
              <w:r w:rsidRPr="00983377">
                <w:rPr>
                  <w:u w:val="single"/>
                </w:rPr>
                <w:t>Via Mapping</w:t>
              </w:r>
            </w:ins>
          </w:p>
          <w:p w14:paraId="21F45F49" w14:textId="77777777" w:rsidR="0052621C" w:rsidRPr="00983377" w:rsidRDefault="0052621C" w:rsidP="0052621C">
            <w:pPr>
              <w:pStyle w:val="TAL"/>
              <w:rPr>
                <w:ins w:id="922" w:author="Xinrong Wang" w:date="2024-08-27T14:03:00Z" w16du:dateUtc="2024-08-27T21:03:00Z"/>
                <w:u w:val="single"/>
              </w:rPr>
            </w:pPr>
          </w:p>
          <w:p w14:paraId="36F833CF" w14:textId="77777777" w:rsidR="0052621C" w:rsidRPr="00983377" w:rsidRDefault="0052621C" w:rsidP="0052621C">
            <w:pPr>
              <w:pStyle w:val="TAL"/>
              <w:rPr>
                <w:ins w:id="923" w:author="Xinrong Wang" w:date="2024-08-27T15:39:00Z" w16du:dateUtc="2024-08-27T22:39:00Z"/>
                <w:u w:val="single"/>
              </w:rPr>
            </w:pPr>
          </w:p>
          <w:p w14:paraId="07EE993D" w14:textId="77777777" w:rsidR="008E297D" w:rsidRPr="00983377" w:rsidRDefault="008E297D" w:rsidP="0052621C">
            <w:pPr>
              <w:pStyle w:val="TAL"/>
              <w:rPr>
                <w:ins w:id="924" w:author="Xinrong Wang" w:date="2024-08-27T14:03:00Z" w16du:dateUtc="2024-08-27T21:03:00Z"/>
                <w:u w:val="single"/>
              </w:rPr>
            </w:pPr>
          </w:p>
          <w:p w14:paraId="6AE86031" w14:textId="77777777" w:rsidR="0052621C" w:rsidRPr="00983377" w:rsidRDefault="0052621C" w:rsidP="0052621C">
            <w:pPr>
              <w:pStyle w:val="TAL"/>
              <w:rPr>
                <w:ins w:id="925" w:author="Xinrong Wang" w:date="2024-08-27T14:03:00Z" w16du:dateUtc="2024-08-27T21:03:00Z"/>
                <w:u w:val="single"/>
              </w:rPr>
            </w:pPr>
            <w:ins w:id="926" w:author="Xinrong Wang" w:date="2024-08-27T14:03:00Z" w16du:dateUtc="2024-08-27T21:03:00Z">
              <w:r w:rsidRPr="00983377">
                <w:rPr>
                  <w:u w:val="single"/>
                </w:rPr>
                <w:t>Test 2:</w:t>
              </w:r>
            </w:ins>
          </w:p>
          <w:p w14:paraId="6FBF2964" w14:textId="21558AB5" w:rsidR="0052621C" w:rsidRPr="00983377" w:rsidRDefault="0052621C" w:rsidP="0052621C">
            <w:pPr>
              <w:pStyle w:val="TAL"/>
              <w:rPr>
                <w:ins w:id="927" w:author="Xinrong Wang" w:date="2024-08-27T14:03:00Z" w16du:dateUtc="2024-08-27T21:03:00Z"/>
                <w:u w:val="single"/>
              </w:rPr>
            </w:pPr>
            <w:ins w:id="928" w:author="Xinrong Wang" w:date="2024-08-27T14:03:00Z" w16du:dateUtc="2024-08-27T21:03:00Z">
              <w:r w:rsidRPr="00983377">
                <w:rPr>
                  <w:u w:val="single"/>
                </w:rPr>
                <w:t>0dB</w:t>
              </w:r>
            </w:ins>
          </w:p>
          <w:p w14:paraId="13A3C942" w14:textId="2390BCC5" w:rsidR="0052621C" w:rsidRPr="00983377" w:rsidRDefault="0052621C" w:rsidP="0052621C">
            <w:pPr>
              <w:pStyle w:val="TAL"/>
              <w:rPr>
                <w:ins w:id="929" w:author="Xinrong Wang" w:date="2024-08-27T14:03:00Z" w16du:dateUtc="2024-08-27T21:03:00Z"/>
                <w:u w:val="single"/>
              </w:rPr>
            </w:pPr>
            <w:ins w:id="930" w:author="Xinrong Wang" w:date="2024-08-27T14:03:00Z" w16du:dateUtc="2024-08-27T21:03:00Z">
              <w:r w:rsidRPr="00983377">
                <w:rPr>
                  <w:u w:val="single"/>
                </w:rPr>
                <w:t>0</w:t>
              </w:r>
            </w:ins>
            <w:ins w:id="931" w:author="Xinrong Wang" w:date="2024-08-27T15:36:00Z" w16du:dateUtc="2024-08-27T22:36:00Z">
              <w:r w:rsidR="00620F04" w:rsidRPr="00983377">
                <w:rPr>
                  <w:u w:val="single"/>
                </w:rPr>
                <w:t>.2</w:t>
              </w:r>
            </w:ins>
            <w:ins w:id="932" w:author="Xinrong Wang" w:date="2024-08-27T14:03:00Z" w16du:dateUtc="2024-08-27T21:03:00Z">
              <w:r w:rsidRPr="00983377">
                <w:rPr>
                  <w:u w:val="single"/>
                </w:rPr>
                <w:t>dB</w:t>
              </w:r>
            </w:ins>
          </w:p>
          <w:p w14:paraId="0D6C9A0F" w14:textId="44276231" w:rsidR="0052621C" w:rsidRPr="00983377" w:rsidRDefault="0052621C" w:rsidP="0052621C">
            <w:pPr>
              <w:pStyle w:val="TAL"/>
              <w:rPr>
                <w:ins w:id="933" w:author="Xinrong Wang" w:date="2024-08-27T14:03:00Z" w16du:dateUtc="2024-08-27T21:03:00Z"/>
                <w:u w:val="single"/>
              </w:rPr>
            </w:pPr>
            <w:ins w:id="934" w:author="Xinrong Wang" w:date="2024-08-27T14:03:00Z" w16du:dateUtc="2024-08-27T21:03:00Z">
              <w:r w:rsidRPr="00983377">
                <w:rPr>
                  <w:u w:val="single"/>
                </w:rPr>
                <w:t>0</w:t>
              </w:r>
            </w:ins>
            <w:ins w:id="935" w:author="Xinrong Wang" w:date="2024-08-27T15:36:00Z" w16du:dateUtc="2024-08-27T22:36:00Z">
              <w:r w:rsidR="00620F04" w:rsidRPr="00983377">
                <w:rPr>
                  <w:u w:val="single"/>
                </w:rPr>
                <w:t>.2</w:t>
              </w:r>
            </w:ins>
            <w:ins w:id="936" w:author="Xinrong Wang" w:date="2024-08-27T14:03:00Z" w16du:dateUtc="2024-08-27T21:03:00Z">
              <w:r w:rsidRPr="00983377">
                <w:rPr>
                  <w:u w:val="single"/>
                </w:rPr>
                <w:t>dB</w:t>
              </w:r>
            </w:ins>
          </w:p>
          <w:p w14:paraId="09C34398" w14:textId="1A5EE3F4" w:rsidR="0052621C" w:rsidRPr="00983377" w:rsidRDefault="0052621C" w:rsidP="0052621C">
            <w:pPr>
              <w:pStyle w:val="TAL"/>
              <w:rPr>
                <w:ins w:id="937" w:author="Xinrong Wang" w:date="2024-08-27T14:03:00Z" w16du:dateUtc="2024-08-27T21:03:00Z"/>
                <w:u w:val="single"/>
              </w:rPr>
            </w:pPr>
            <w:ins w:id="938" w:author="Xinrong Wang" w:date="2024-08-27T14:03:00Z" w16du:dateUtc="2024-08-27T21:03:00Z">
              <w:r w:rsidRPr="00983377">
                <w:rPr>
                  <w:u w:val="single"/>
                </w:rPr>
                <w:t>Via Mapping</w:t>
              </w:r>
            </w:ins>
          </w:p>
        </w:tc>
        <w:tc>
          <w:tcPr>
            <w:tcW w:w="2744" w:type="dxa"/>
            <w:tcBorders>
              <w:top w:val="single" w:sz="4" w:space="0" w:color="auto"/>
              <w:left w:val="single" w:sz="4" w:space="0" w:color="auto"/>
              <w:bottom w:val="single" w:sz="4" w:space="0" w:color="auto"/>
              <w:right w:val="single" w:sz="4" w:space="0" w:color="auto"/>
            </w:tcBorders>
          </w:tcPr>
          <w:p w14:paraId="455BCB73" w14:textId="77777777" w:rsidR="0052621C" w:rsidRPr="00983377" w:rsidRDefault="0052621C" w:rsidP="0052621C">
            <w:pPr>
              <w:pStyle w:val="TAL"/>
              <w:rPr>
                <w:ins w:id="939" w:author="Xinrong Wang" w:date="2024-08-27T14:03:00Z" w16du:dateUtc="2024-08-27T21:03:00Z"/>
                <w:u w:val="single"/>
              </w:rPr>
            </w:pPr>
            <w:ins w:id="940" w:author="Xinrong Wang" w:date="2024-08-27T14:03:00Z" w16du:dateUtc="2024-08-27T21:03:00Z">
              <w:r w:rsidRPr="00983377">
                <w:rPr>
                  <w:u w:val="single"/>
                </w:rPr>
                <w:t>Test 1:</w:t>
              </w:r>
            </w:ins>
          </w:p>
          <w:p w14:paraId="6D98E360" w14:textId="4303EEFF" w:rsidR="0052621C" w:rsidRPr="00983377" w:rsidRDefault="0052621C" w:rsidP="0052621C">
            <w:pPr>
              <w:pStyle w:val="TAL"/>
              <w:rPr>
                <w:ins w:id="941" w:author="Xinrong Wang" w:date="2024-08-27T14:03:00Z" w16du:dateUtc="2024-08-27T21:03:00Z"/>
                <w:u w:val="single"/>
              </w:rPr>
            </w:pPr>
            <w:proofErr w:type="spellStart"/>
            <w:ins w:id="942" w:author="Xinrong Wang" w:date="2024-08-27T14:03:00Z" w16du:dateUtc="2024-08-27T21:03:00Z">
              <w:r w:rsidRPr="00983377">
                <w:rPr>
                  <w:u w:val="single"/>
                </w:rPr>
                <w:t>Noc</w:t>
              </w:r>
              <w:proofErr w:type="spellEnd"/>
              <w:r w:rsidRPr="00983377">
                <w:rPr>
                  <w:u w:val="single"/>
                </w:rPr>
                <w:t>: -1</w:t>
              </w:r>
            </w:ins>
            <w:ins w:id="943" w:author="Xinrong Wang" w:date="2024-08-27T15:37:00Z" w16du:dateUtc="2024-08-27T22:37:00Z">
              <w:r w:rsidR="00620F04" w:rsidRPr="00983377">
                <w:rPr>
                  <w:u w:val="single"/>
                </w:rPr>
                <w:t>05.</w:t>
              </w:r>
            </w:ins>
            <w:ins w:id="944" w:author="Xinrong Wang" w:date="2024-08-27T14:03:00Z" w16du:dateUtc="2024-08-27T21:03:00Z">
              <w:r w:rsidRPr="00983377">
                <w:rPr>
                  <w:u w:val="single"/>
                </w:rPr>
                <w:t>0dBm/15kHz</w:t>
              </w:r>
            </w:ins>
          </w:p>
          <w:p w14:paraId="1D57C998" w14:textId="5B18E3FB" w:rsidR="0052621C" w:rsidRPr="00983377" w:rsidRDefault="0052621C" w:rsidP="0052621C">
            <w:pPr>
              <w:pStyle w:val="TAL"/>
              <w:rPr>
                <w:ins w:id="945" w:author="Xinrong Wang" w:date="2024-08-27T14:03:00Z" w16du:dateUtc="2024-08-27T21:03:00Z"/>
                <w:u w:val="single"/>
              </w:rPr>
            </w:pPr>
            <w:ins w:id="946" w:author="Xinrong Wang" w:date="2024-08-27T14:03:00Z" w16du:dateUtc="2024-08-27T21:03:00Z">
              <w:r w:rsidRPr="00983377">
                <w:rPr>
                  <w:u w:val="single"/>
                </w:rPr>
                <w:t>Ês</w:t>
              </w:r>
            </w:ins>
            <w:ins w:id="947" w:author="Xinrong Wang" w:date="2024-08-28T13:56:00Z" w16du:dateUtc="2024-08-28T20:56:00Z">
              <w:r w:rsidR="00223C0D" w:rsidRPr="00983377">
                <w:rPr>
                  <w:u w:val="single"/>
                </w:rPr>
                <w:t>1</w:t>
              </w:r>
            </w:ins>
            <w:ins w:id="948" w:author="Xinrong Wang" w:date="2024-08-27T14:03:00Z" w16du:dateUtc="2024-08-27T21:03:00Z">
              <w:r w:rsidRPr="00983377">
                <w:rPr>
                  <w:u w:val="single"/>
                </w:rPr>
                <w:t xml:space="preserve"> / </w:t>
              </w:r>
              <w:proofErr w:type="spellStart"/>
              <w:r w:rsidRPr="00983377">
                <w:rPr>
                  <w:u w:val="single"/>
                </w:rPr>
                <w:t>Noc</w:t>
              </w:r>
              <w:proofErr w:type="spellEnd"/>
              <w:r w:rsidRPr="00983377">
                <w:rPr>
                  <w:u w:val="single"/>
                </w:rPr>
                <w:t>: +</w:t>
              </w:r>
            </w:ins>
            <w:ins w:id="949" w:author="Xinrong Wang" w:date="2024-08-27T15:37:00Z" w16du:dateUtc="2024-08-27T22:37:00Z">
              <w:r w:rsidR="00620F04" w:rsidRPr="00983377">
                <w:rPr>
                  <w:u w:val="single"/>
                </w:rPr>
                <w:t>4.54</w:t>
              </w:r>
            </w:ins>
            <w:ins w:id="950" w:author="Xinrong Wang" w:date="2024-08-27T14:03:00Z" w16du:dateUtc="2024-08-27T21:03:00Z">
              <w:r w:rsidRPr="00983377">
                <w:rPr>
                  <w:u w:val="single"/>
                </w:rPr>
                <w:t>dB</w:t>
              </w:r>
            </w:ins>
          </w:p>
          <w:p w14:paraId="4BDD9F77" w14:textId="763D63D1" w:rsidR="0052621C" w:rsidRPr="00983377" w:rsidRDefault="0052621C" w:rsidP="0052621C">
            <w:pPr>
              <w:pStyle w:val="TAL"/>
              <w:rPr>
                <w:ins w:id="951" w:author="Xinrong Wang" w:date="2024-08-27T14:03:00Z" w16du:dateUtc="2024-08-27T21:03:00Z"/>
                <w:u w:val="single"/>
              </w:rPr>
            </w:pPr>
            <w:ins w:id="952" w:author="Xinrong Wang" w:date="2024-08-27T14:03:00Z" w16du:dateUtc="2024-08-27T21:03:00Z">
              <w:r w:rsidRPr="00983377">
                <w:rPr>
                  <w:u w:val="single"/>
                </w:rPr>
                <w:t>Ês</w:t>
              </w:r>
            </w:ins>
            <w:ins w:id="953" w:author="Xinrong Wang" w:date="2024-08-28T13:56:00Z" w16du:dateUtc="2024-08-28T20:56:00Z">
              <w:r w:rsidR="00223C0D" w:rsidRPr="00983377">
                <w:rPr>
                  <w:u w:val="single"/>
                </w:rPr>
                <w:t>2</w:t>
              </w:r>
            </w:ins>
            <w:ins w:id="954" w:author="Xinrong Wang" w:date="2024-08-27T14:03:00Z" w16du:dateUtc="2024-08-27T21:03:00Z">
              <w:r w:rsidRPr="00983377">
                <w:rPr>
                  <w:u w:val="single"/>
                </w:rPr>
                <w:t xml:space="preserve"> / </w:t>
              </w:r>
              <w:proofErr w:type="spellStart"/>
              <w:r w:rsidRPr="00983377">
                <w:rPr>
                  <w:u w:val="single"/>
                </w:rPr>
                <w:t>Noc</w:t>
              </w:r>
              <w:proofErr w:type="spellEnd"/>
              <w:r w:rsidRPr="00983377">
                <w:rPr>
                  <w:u w:val="single"/>
                </w:rPr>
                <w:t>: +</w:t>
              </w:r>
            </w:ins>
            <w:ins w:id="955" w:author="Xinrong Wang" w:date="2024-08-27T15:37:00Z" w16du:dateUtc="2024-08-27T22:37:00Z">
              <w:r w:rsidR="00620F04" w:rsidRPr="00983377">
                <w:rPr>
                  <w:u w:val="single"/>
                </w:rPr>
                <w:t>2.66</w:t>
              </w:r>
            </w:ins>
            <w:ins w:id="956" w:author="Xinrong Wang" w:date="2024-08-27T14:03:00Z" w16du:dateUtc="2024-08-27T21:03:00Z">
              <w:r w:rsidRPr="00983377">
                <w:rPr>
                  <w:u w:val="single"/>
                </w:rPr>
                <w:t>dB</w:t>
              </w:r>
            </w:ins>
          </w:p>
          <w:p w14:paraId="103B6A81" w14:textId="77777777" w:rsidR="0052621C" w:rsidRPr="00983377" w:rsidRDefault="0052621C" w:rsidP="0052621C">
            <w:pPr>
              <w:pStyle w:val="TAL"/>
              <w:rPr>
                <w:ins w:id="957" w:author="Xinrong Wang" w:date="2024-08-27T14:03:00Z" w16du:dateUtc="2024-08-27T21:03:00Z"/>
                <w:u w:val="single"/>
              </w:rPr>
            </w:pPr>
            <w:ins w:id="958" w:author="Xinrong Wang" w:date="2024-08-27T14:03:00Z" w16du:dateUtc="2024-08-27T21:03:00Z">
              <w:r w:rsidRPr="00983377">
                <w:rPr>
                  <w:u w:val="single"/>
                </w:rPr>
                <w:t xml:space="preserve">Cell 3: </w:t>
              </w:r>
            </w:ins>
          </w:p>
          <w:p w14:paraId="5353057B" w14:textId="77777777" w:rsidR="008E297D" w:rsidRPr="00983377" w:rsidRDefault="0052621C" w:rsidP="0052621C">
            <w:pPr>
              <w:pStyle w:val="TAL"/>
              <w:rPr>
                <w:ins w:id="959" w:author="Xinrong Wang" w:date="2024-08-27T15:40:00Z" w16du:dateUtc="2024-08-27T22:40:00Z"/>
                <w:u w:val="single"/>
              </w:rPr>
            </w:pPr>
            <w:ins w:id="960" w:author="Xinrong Wang" w:date="2024-08-27T14:03:00Z" w16du:dateUtc="2024-08-27T21:03:00Z">
              <w:r w:rsidRPr="00983377">
                <w:rPr>
                  <w:u w:val="single"/>
                </w:rPr>
                <w:t>All bands:</w:t>
              </w:r>
            </w:ins>
          </w:p>
          <w:p w14:paraId="52719B46" w14:textId="5A12F5A5" w:rsidR="0052621C" w:rsidRPr="00983377" w:rsidRDefault="008E297D" w:rsidP="0052621C">
            <w:pPr>
              <w:pStyle w:val="TAL"/>
              <w:rPr>
                <w:ins w:id="961" w:author="Xinrong Wang" w:date="2024-08-27T14:03:00Z" w16du:dateUtc="2024-08-27T21:03:00Z"/>
                <w:u w:val="single"/>
              </w:rPr>
            </w:pPr>
            <w:ins w:id="962" w:author="Xinrong Wang" w:date="2024-08-27T15:46:00Z" w16du:dateUtc="2024-08-27T22:46:00Z">
              <w:r w:rsidRPr="00983377">
                <w:rPr>
                  <w:u w:val="single"/>
                </w:rPr>
                <w:t>SINR</w:t>
              </w:r>
            </w:ins>
            <w:ins w:id="963" w:author="Xinrong Wang" w:date="2024-08-27T14:03:00Z" w16du:dateUtc="2024-08-27T21:03:00Z">
              <w:r w:rsidR="0052621C" w:rsidRPr="00983377">
                <w:rPr>
                  <w:u w:val="single"/>
                </w:rPr>
                <w:t>_</w:t>
              </w:r>
            </w:ins>
            <w:ins w:id="964" w:author="Xinrong Wang" w:date="2024-08-27T15:38:00Z" w16du:dateUtc="2024-08-27T22:38:00Z">
              <w:r w:rsidR="00620F04" w:rsidRPr="00983377">
                <w:rPr>
                  <w:u w:val="single"/>
                </w:rPr>
                <w:t>32</w:t>
              </w:r>
            </w:ins>
            <w:ins w:id="965" w:author="Xinrong Wang" w:date="2024-08-27T14:03:00Z" w16du:dateUtc="2024-08-27T21:03:00Z">
              <w:r w:rsidR="0052621C" w:rsidRPr="00983377">
                <w:rPr>
                  <w:u w:val="single"/>
                </w:rPr>
                <w:t xml:space="preserve"> to </w:t>
              </w:r>
            </w:ins>
            <w:ins w:id="966" w:author="Xinrong Wang" w:date="2024-08-27T15:46:00Z" w16du:dateUtc="2024-08-27T22:46:00Z">
              <w:r w:rsidRPr="00983377">
                <w:rPr>
                  <w:u w:val="single"/>
                </w:rPr>
                <w:t>SINR</w:t>
              </w:r>
            </w:ins>
            <w:ins w:id="967" w:author="Xinrong Wang" w:date="2024-08-27T14:03:00Z" w16du:dateUtc="2024-08-27T21:03:00Z">
              <w:r w:rsidR="0052621C" w:rsidRPr="00983377">
                <w:rPr>
                  <w:u w:val="single"/>
                </w:rPr>
                <w:t>_</w:t>
              </w:r>
            </w:ins>
            <w:ins w:id="968" w:author="Xinrong Wang" w:date="2024-08-27T15:38:00Z" w16du:dateUtc="2024-08-27T22:38:00Z">
              <w:r w:rsidR="00620F04" w:rsidRPr="00983377">
                <w:rPr>
                  <w:u w:val="single"/>
                </w:rPr>
                <w:t>48</w:t>
              </w:r>
            </w:ins>
          </w:p>
          <w:p w14:paraId="282EE179" w14:textId="77777777" w:rsidR="0052621C" w:rsidRPr="00983377" w:rsidRDefault="0052621C" w:rsidP="0052621C">
            <w:pPr>
              <w:pStyle w:val="TAL"/>
              <w:rPr>
                <w:ins w:id="969" w:author="Xinrong Wang" w:date="2024-08-27T14:03:00Z" w16du:dateUtc="2024-08-27T21:03:00Z"/>
                <w:u w:val="single"/>
              </w:rPr>
            </w:pPr>
          </w:p>
          <w:p w14:paraId="298CB534" w14:textId="77777777" w:rsidR="0052621C" w:rsidRPr="00983377" w:rsidRDefault="0052621C" w:rsidP="0052621C">
            <w:pPr>
              <w:pStyle w:val="TAL"/>
              <w:rPr>
                <w:ins w:id="970" w:author="Xinrong Wang" w:date="2024-08-27T14:03:00Z" w16du:dateUtc="2024-08-27T21:03:00Z"/>
                <w:u w:val="single"/>
              </w:rPr>
            </w:pPr>
            <w:ins w:id="971" w:author="Xinrong Wang" w:date="2024-08-27T14:03:00Z" w16du:dateUtc="2024-08-27T21:03:00Z">
              <w:r w:rsidRPr="00983377">
                <w:rPr>
                  <w:u w:val="single"/>
                </w:rPr>
                <w:t>Test 2:</w:t>
              </w:r>
            </w:ins>
          </w:p>
          <w:p w14:paraId="161041FE" w14:textId="51FB8666" w:rsidR="0052621C" w:rsidRPr="00983377" w:rsidRDefault="0052621C" w:rsidP="0052621C">
            <w:pPr>
              <w:pStyle w:val="TAL"/>
              <w:rPr>
                <w:ins w:id="972" w:author="Xinrong Wang" w:date="2024-08-27T14:03:00Z" w16du:dateUtc="2024-08-27T21:03:00Z"/>
                <w:u w:val="single"/>
              </w:rPr>
            </w:pPr>
            <w:proofErr w:type="spellStart"/>
            <w:ins w:id="973" w:author="Xinrong Wang" w:date="2024-08-27T14:03:00Z" w16du:dateUtc="2024-08-27T21:03:00Z">
              <w:r w:rsidRPr="00983377">
                <w:rPr>
                  <w:u w:val="single"/>
                </w:rPr>
                <w:t>Noc</w:t>
              </w:r>
              <w:proofErr w:type="spellEnd"/>
              <w:r w:rsidRPr="00983377">
                <w:rPr>
                  <w:u w:val="single"/>
                </w:rPr>
                <w:t>: -</w:t>
              </w:r>
            </w:ins>
            <w:ins w:id="974" w:author="Xinrong Wang" w:date="2024-08-27T15:37:00Z" w16du:dateUtc="2024-08-27T22:37:00Z">
              <w:r w:rsidR="00620F04" w:rsidRPr="00983377">
                <w:rPr>
                  <w:u w:val="single"/>
                </w:rPr>
                <w:t>105</w:t>
              </w:r>
            </w:ins>
            <w:ins w:id="975" w:author="Xinrong Wang" w:date="2024-08-27T14:03:00Z" w16du:dateUtc="2024-08-27T21:03:00Z">
              <w:r w:rsidRPr="00983377">
                <w:rPr>
                  <w:u w:val="single"/>
                </w:rPr>
                <w:t>0dBm/15kHz</w:t>
              </w:r>
            </w:ins>
          </w:p>
          <w:p w14:paraId="08C0664C" w14:textId="4D118CD1" w:rsidR="0052621C" w:rsidRPr="00983377" w:rsidRDefault="0052621C" w:rsidP="0052621C">
            <w:pPr>
              <w:pStyle w:val="TAL"/>
              <w:rPr>
                <w:ins w:id="976" w:author="Xinrong Wang" w:date="2024-08-27T14:03:00Z" w16du:dateUtc="2024-08-27T21:03:00Z"/>
                <w:u w:val="single"/>
              </w:rPr>
            </w:pPr>
            <w:ins w:id="977" w:author="Xinrong Wang" w:date="2024-08-27T14:03:00Z" w16du:dateUtc="2024-08-27T21:03:00Z">
              <w:r w:rsidRPr="00983377">
                <w:rPr>
                  <w:u w:val="single"/>
                </w:rPr>
                <w:t>Ês</w:t>
              </w:r>
            </w:ins>
            <w:ins w:id="978" w:author="Xinrong Wang" w:date="2024-08-28T13:56:00Z" w16du:dateUtc="2024-08-28T20:56:00Z">
              <w:r w:rsidR="00223C0D" w:rsidRPr="00983377">
                <w:rPr>
                  <w:u w:val="single"/>
                </w:rPr>
                <w:t>1</w:t>
              </w:r>
            </w:ins>
            <w:ins w:id="979" w:author="Xinrong Wang" w:date="2024-08-27T14:03:00Z" w16du:dateUtc="2024-08-27T21:03:00Z">
              <w:r w:rsidRPr="00983377">
                <w:rPr>
                  <w:u w:val="single"/>
                </w:rPr>
                <w:t xml:space="preserve"> / </w:t>
              </w:r>
              <w:proofErr w:type="spellStart"/>
              <w:r w:rsidRPr="00983377">
                <w:rPr>
                  <w:u w:val="single"/>
                </w:rPr>
                <w:t>Noc</w:t>
              </w:r>
              <w:proofErr w:type="spellEnd"/>
              <w:r w:rsidRPr="00983377">
                <w:rPr>
                  <w:u w:val="single"/>
                </w:rPr>
                <w:t>: -</w:t>
              </w:r>
            </w:ins>
            <w:ins w:id="980" w:author="Xinrong Wang" w:date="2024-08-27T15:38:00Z" w16du:dateUtc="2024-08-27T22:38:00Z">
              <w:r w:rsidR="00620F04" w:rsidRPr="00983377">
                <w:rPr>
                  <w:u w:val="single"/>
                </w:rPr>
                <w:t>2.8</w:t>
              </w:r>
            </w:ins>
            <w:ins w:id="981" w:author="Xinrong Wang" w:date="2024-08-27T14:03:00Z" w16du:dateUtc="2024-08-27T21:03:00Z">
              <w:r w:rsidRPr="00983377">
                <w:rPr>
                  <w:u w:val="single"/>
                </w:rPr>
                <w:t>dB</w:t>
              </w:r>
            </w:ins>
          </w:p>
          <w:p w14:paraId="58212DDA" w14:textId="179C7199" w:rsidR="0052621C" w:rsidRPr="00983377" w:rsidRDefault="0052621C" w:rsidP="0052621C">
            <w:pPr>
              <w:pStyle w:val="TAL"/>
              <w:rPr>
                <w:ins w:id="982" w:author="Xinrong Wang" w:date="2024-08-27T14:03:00Z" w16du:dateUtc="2024-08-27T21:03:00Z"/>
                <w:u w:val="single"/>
              </w:rPr>
            </w:pPr>
            <w:ins w:id="983" w:author="Xinrong Wang" w:date="2024-08-27T14:03:00Z" w16du:dateUtc="2024-08-27T21:03:00Z">
              <w:r w:rsidRPr="00983377">
                <w:rPr>
                  <w:u w:val="single"/>
                </w:rPr>
                <w:t>Ês</w:t>
              </w:r>
            </w:ins>
            <w:ins w:id="984" w:author="Xinrong Wang" w:date="2024-08-28T13:56:00Z" w16du:dateUtc="2024-08-28T20:56:00Z">
              <w:r w:rsidR="00223C0D" w:rsidRPr="00983377">
                <w:rPr>
                  <w:u w:val="single"/>
                </w:rPr>
                <w:t>2</w:t>
              </w:r>
            </w:ins>
            <w:ins w:id="985" w:author="Xinrong Wang" w:date="2024-08-27T14:03:00Z" w16du:dateUtc="2024-08-27T21:03:00Z">
              <w:r w:rsidRPr="00983377">
                <w:rPr>
                  <w:u w:val="single"/>
                </w:rPr>
                <w:t xml:space="preserve"> / </w:t>
              </w:r>
              <w:proofErr w:type="spellStart"/>
              <w:r w:rsidRPr="00983377">
                <w:rPr>
                  <w:u w:val="single"/>
                </w:rPr>
                <w:t>Noc</w:t>
              </w:r>
              <w:proofErr w:type="spellEnd"/>
              <w:r w:rsidRPr="00983377">
                <w:rPr>
                  <w:u w:val="single"/>
                </w:rPr>
                <w:t>: -</w:t>
              </w:r>
            </w:ins>
            <w:ins w:id="986" w:author="Xinrong Wang" w:date="2024-08-27T15:38:00Z" w16du:dateUtc="2024-08-27T22:38:00Z">
              <w:r w:rsidR="00620F04" w:rsidRPr="00983377">
                <w:rPr>
                  <w:u w:val="single"/>
                </w:rPr>
                <w:t>2.8</w:t>
              </w:r>
            </w:ins>
            <w:ins w:id="987" w:author="Xinrong Wang" w:date="2024-08-27T14:03:00Z" w16du:dateUtc="2024-08-27T21:03:00Z">
              <w:r w:rsidRPr="00983377">
                <w:rPr>
                  <w:u w:val="single"/>
                </w:rPr>
                <w:t>dB</w:t>
              </w:r>
            </w:ins>
          </w:p>
          <w:p w14:paraId="0BE8DF89" w14:textId="77777777" w:rsidR="0052621C" w:rsidRPr="00983377" w:rsidRDefault="0052621C" w:rsidP="0052621C">
            <w:pPr>
              <w:pStyle w:val="TAL"/>
              <w:rPr>
                <w:ins w:id="988" w:author="Xinrong Wang" w:date="2024-08-27T14:03:00Z" w16du:dateUtc="2024-08-27T21:03:00Z"/>
                <w:u w:val="single"/>
              </w:rPr>
            </w:pPr>
            <w:ins w:id="989" w:author="Xinrong Wang" w:date="2024-08-27T14:03:00Z" w16du:dateUtc="2024-08-27T21:03:00Z">
              <w:r w:rsidRPr="00983377">
                <w:rPr>
                  <w:u w:val="single"/>
                </w:rPr>
                <w:t xml:space="preserve">Cell 3: </w:t>
              </w:r>
            </w:ins>
          </w:p>
          <w:p w14:paraId="7FD44E5A" w14:textId="77777777" w:rsidR="0052621C" w:rsidRPr="00983377" w:rsidRDefault="0052621C" w:rsidP="0052621C">
            <w:pPr>
              <w:pStyle w:val="TAL"/>
              <w:rPr>
                <w:ins w:id="990" w:author="Xinrong Wang" w:date="2024-08-27T14:03:00Z" w16du:dateUtc="2024-08-27T21:03:00Z"/>
                <w:u w:val="single"/>
              </w:rPr>
            </w:pPr>
            <w:ins w:id="991" w:author="Xinrong Wang" w:date="2024-08-27T14:03:00Z" w16du:dateUtc="2024-08-27T21:03:00Z">
              <w:r w:rsidRPr="00983377">
                <w:rPr>
                  <w:u w:val="single"/>
                </w:rPr>
                <w:t xml:space="preserve">n257, n258, n261: </w:t>
              </w:r>
            </w:ins>
          </w:p>
          <w:p w14:paraId="0ECECCC2" w14:textId="7735E2BF" w:rsidR="0052621C" w:rsidRPr="00983377" w:rsidRDefault="008E297D" w:rsidP="0052621C">
            <w:pPr>
              <w:pStyle w:val="TAL"/>
              <w:rPr>
                <w:ins w:id="992" w:author="Xinrong Wang" w:date="2024-08-27T14:03:00Z" w16du:dateUtc="2024-08-27T21:03:00Z"/>
                <w:u w:val="single"/>
              </w:rPr>
            </w:pPr>
            <w:ins w:id="993" w:author="Xinrong Wang" w:date="2024-08-27T15:46:00Z" w16du:dateUtc="2024-08-27T22:46:00Z">
              <w:r w:rsidRPr="00983377">
                <w:rPr>
                  <w:u w:val="single"/>
                </w:rPr>
                <w:t>SINR</w:t>
              </w:r>
            </w:ins>
            <w:ins w:id="994" w:author="Xinrong Wang" w:date="2024-08-27T14:03:00Z" w16du:dateUtc="2024-08-27T21:03:00Z">
              <w:r w:rsidR="0052621C" w:rsidRPr="00983377">
                <w:rPr>
                  <w:u w:val="single"/>
                </w:rPr>
                <w:t>_</w:t>
              </w:r>
            </w:ins>
            <w:ins w:id="995" w:author="Xinrong Wang" w:date="2024-08-27T15:39:00Z" w16du:dateUtc="2024-08-27T22:39:00Z">
              <w:r w:rsidR="00620F04" w:rsidRPr="00983377">
                <w:rPr>
                  <w:u w:val="single"/>
                </w:rPr>
                <w:t>29</w:t>
              </w:r>
            </w:ins>
            <w:ins w:id="996" w:author="Xinrong Wang" w:date="2024-08-27T14:03:00Z" w16du:dateUtc="2024-08-27T21:03:00Z">
              <w:r w:rsidR="0052621C" w:rsidRPr="00983377">
                <w:rPr>
                  <w:u w:val="single"/>
                </w:rPr>
                <w:t xml:space="preserve"> to </w:t>
              </w:r>
            </w:ins>
            <w:ins w:id="997" w:author="Xinrong Wang" w:date="2024-08-27T15:46:00Z" w16du:dateUtc="2024-08-27T22:46:00Z">
              <w:r w:rsidRPr="00983377">
                <w:rPr>
                  <w:u w:val="single"/>
                </w:rPr>
                <w:t>SINR</w:t>
              </w:r>
            </w:ins>
            <w:ins w:id="998" w:author="Xinrong Wang" w:date="2024-08-27T14:03:00Z" w16du:dateUtc="2024-08-27T21:03:00Z">
              <w:r w:rsidR="0052621C" w:rsidRPr="00983377">
                <w:rPr>
                  <w:u w:val="single"/>
                </w:rPr>
                <w:t>_</w:t>
              </w:r>
            </w:ins>
            <w:ins w:id="999" w:author="Xinrong Wang" w:date="2024-08-27T15:39:00Z" w16du:dateUtc="2024-08-27T22:39:00Z">
              <w:r w:rsidR="00620F04" w:rsidRPr="00983377">
                <w:rPr>
                  <w:u w:val="single"/>
                </w:rPr>
                <w:t>45</w:t>
              </w:r>
            </w:ins>
          </w:p>
          <w:p w14:paraId="2540205E" w14:textId="77777777" w:rsidR="00620F04" w:rsidRPr="00983377" w:rsidRDefault="0052621C" w:rsidP="0052621C">
            <w:pPr>
              <w:pStyle w:val="TAL"/>
              <w:rPr>
                <w:ins w:id="1000" w:author="Xinrong Wang" w:date="2024-08-27T15:38:00Z" w16du:dateUtc="2024-08-27T22:38:00Z"/>
                <w:u w:val="single"/>
              </w:rPr>
            </w:pPr>
            <w:ins w:id="1001" w:author="Xinrong Wang" w:date="2024-08-27T14:03:00Z" w16du:dateUtc="2024-08-27T21:03:00Z">
              <w:r w:rsidRPr="00983377">
                <w:rPr>
                  <w:u w:val="single"/>
                </w:rPr>
                <w:t>n260:</w:t>
              </w:r>
            </w:ins>
          </w:p>
          <w:p w14:paraId="2304C70F" w14:textId="1656F994" w:rsidR="0052621C" w:rsidRPr="00983377" w:rsidRDefault="008E297D" w:rsidP="0052621C">
            <w:pPr>
              <w:pStyle w:val="TAL"/>
              <w:rPr>
                <w:ins w:id="1002" w:author="Xinrong Wang" w:date="2024-08-27T14:03:00Z" w16du:dateUtc="2024-08-27T21:03:00Z"/>
                <w:u w:val="single"/>
              </w:rPr>
            </w:pPr>
            <w:ins w:id="1003" w:author="Xinrong Wang" w:date="2024-08-27T15:46:00Z" w16du:dateUtc="2024-08-27T22:46:00Z">
              <w:r w:rsidRPr="00983377">
                <w:rPr>
                  <w:u w:val="single"/>
                </w:rPr>
                <w:t>SINR</w:t>
              </w:r>
            </w:ins>
            <w:ins w:id="1004" w:author="Xinrong Wang" w:date="2024-08-27T14:03:00Z" w16du:dateUtc="2024-08-27T21:03:00Z">
              <w:r w:rsidR="0052621C" w:rsidRPr="00983377">
                <w:rPr>
                  <w:u w:val="single"/>
                </w:rPr>
                <w:t>_</w:t>
              </w:r>
            </w:ins>
            <w:ins w:id="1005" w:author="Xinrong Wang" w:date="2024-08-27T15:39:00Z" w16du:dateUtc="2024-08-27T22:39:00Z">
              <w:r w:rsidR="00620F04" w:rsidRPr="00983377">
                <w:rPr>
                  <w:u w:val="single"/>
                </w:rPr>
                <w:t>28</w:t>
              </w:r>
            </w:ins>
            <w:ins w:id="1006" w:author="Xinrong Wang" w:date="2024-08-27T14:03:00Z" w16du:dateUtc="2024-08-27T21:03:00Z">
              <w:r w:rsidR="0052621C" w:rsidRPr="00983377">
                <w:rPr>
                  <w:u w:val="single"/>
                </w:rPr>
                <w:t xml:space="preserve"> to </w:t>
              </w:r>
            </w:ins>
            <w:ins w:id="1007" w:author="Xinrong Wang" w:date="2024-08-27T15:46:00Z" w16du:dateUtc="2024-08-27T22:46:00Z">
              <w:r w:rsidRPr="00983377">
                <w:rPr>
                  <w:u w:val="single"/>
                </w:rPr>
                <w:t>SINR</w:t>
              </w:r>
            </w:ins>
            <w:ins w:id="1008" w:author="Xinrong Wang" w:date="2024-08-27T14:03:00Z" w16du:dateUtc="2024-08-27T21:03:00Z">
              <w:r w:rsidR="0052621C" w:rsidRPr="00983377">
                <w:rPr>
                  <w:u w:val="single"/>
                </w:rPr>
                <w:t>_</w:t>
              </w:r>
            </w:ins>
            <w:ins w:id="1009" w:author="Xinrong Wang" w:date="2024-08-27T15:39:00Z" w16du:dateUtc="2024-08-27T22:39:00Z">
              <w:r w:rsidR="00620F04" w:rsidRPr="00983377">
                <w:rPr>
                  <w:u w:val="single"/>
                </w:rPr>
                <w:t>45</w:t>
              </w:r>
            </w:ins>
          </w:p>
        </w:tc>
      </w:tr>
      <w:tr w:rsidR="0052621C" w:rsidRPr="00983377" w14:paraId="0CD6C833" w14:textId="77777777" w:rsidTr="003F618D">
        <w:tblPrEx>
          <w:tblLook w:val="04A0" w:firstRow="1" w:lastRow="0" w:firstColumn="1" w:lastColumn="0" w:noHBand="0" w:noVBand="1"/>
        </w:tblPrEx>
        <w:trPr>
          <w:jc w:val="center"/>
          <w:ins w:id="1010" w:author="Xinrong Wang" w:date="2024-08-27T14:03:00Z"/>
        </w:trPr>
        <w:tc>
          <w:tcPr>
            <w:tcW w:w="2253" w:type="dxa"/>
            <w:gridSpan w:val="2"/>
            <w:tcBorders>
              <w:top w:val="single" w:sz="4" w:space="0" w:color="auto"/>
              <w:left w:val="single" w:sz="4" w:space="0" w:color="auto"/>
              <w:bottom w:val="single" w:sz="4" w:space="0" w:color="auto"/>
              <w:right w:val="single" w:sz="4" w:space="0" w:color="auto"/>
            </w:tcBorders>
          </w:tcPr>
          <w:p w14:paraId="6BABF3D5" w14:textId="39A43B8C" w:rsidR="0052621C" w:rsidRPr="00983377" w:rsidRDefault="0052621C" w:rsidP="0052621C">
            <w:pPr>
              <w:pStyle w:val="TAL"/>
              <w:rPr>
                <w:ins w:id="1011" w:author="Xinrong Wang" w:date="2024-08-27T14:03:00Z" w16du:dateUtc="2024-08-27T21:03:00Z"/>
              </w:rPr>
            </w:pPr>
            <w:ins w:id="1012" w:author="Xinrong Wang" w:date="2024-08-27T14:03:00Z" w16du:dateUtc="2024-08-27T21:03:00Z">
              <w:r w:rsidRPr="00983377">
                <w:lastRenderedPageBreak/>
                <w:t>5.7.</w:t>
              </w:r>
            </w:ins>
            <w:ins w:id="1013" w:author="Xinrong Wang" w:date="2024-08-27T14:04:00Z" w16du:dateUtc="2024-08-27T21:04:00Z">
              <w:r w:rsidRPr="00983377">
                <w:t>9</w:t>
              </w:r>
            </w:ins>
            <w:ins w:id="1014" w:author="Xinrong Wang" w:date="2024-08-27T14:03:00Z" w16du:dateUtc="2024-08-27T21:03:00Z">
              <w:r w:rsidRPr="00983377">
                <w:t>.2 EN-DC inter frequency FR2 CSI-</w:t>
              </w:r>
            </w:ins>
            <w:ins w:id="1015" w:author="Xinrong Wang" w:date="2024-08-27T14:04:00Z" w16du:dateUtc="2024-08-27T21:04:00Z">
              <w:r w:rsidRPr="00983377">
                <w:t>SINR</w:t>
              </w:r>
            </w:ins>
            <w:ins w:id="1016" w:author="Xinrong Wang" w:date="2024-08-27T14:03:00Z" w16du:dateUtc="2024-08-27T21:03:00Z">
              <w:r w:rsidRPr="00983377">
                <w:t xml:space="preserve"> measurement accuracy</w:t>
              </w:r>
            </w:ins>
          </w:p>
        </w:tc>
        <w:tc>
          <w:tcPr>
            <w:tcW w:w="4016" w:type="dxa"/>
            <w:tcBorders>
              <w:top w:val="single" w:sz="4" w:space="0" w:color="auto"/>
              <w:left w:val="single" w:sz="4" w:space="0" w:color="auto"/>
              <w:bottom w:val="single" w:sz="4" w:space="0" w:color="auto"/>
              <w:right w:val="single" w:sz="4" w:space="0" w:color="auto"/>
            </w:tcBorders>
          </w:tcPr>
          <w:p w14:paraId="3061C35B" w14:textId="77777777" w:rsidR="0052621C" w:rsidRPr="00983377" w:rsidRDefault="0052621C" w:rsidP="0052621C">
            <w:pPr>
              <w:pStyle w:val="TAL"/>
              <w:rPr>
                <w:ins w:id="1017" w:author="Xinrong Wang" w:date="2024-08-27T14:03:00Z" w16du:dateUtc="2024-08-27T21:03:00Z"/>
                <w:u w:val="single"/>
              </w:rPr>
            </w:pPr>
            <w:ins w:id="1018" w:author="Xinrong Wang" w:date="2024-08-27T14:03:00Z" w16du:dateUtc="2024-08-27T21:03:00Z">
              <w:r w:rsidRPr="00983377">
                <w:rPr>
                  <w:u w:val="single"/>
                </w:rPr>
                <w:t>Test 1:</w:t>
              </w:r>
            </w:ins>
          </w:p>
          <w:p w14:paraId="31905A6B" w14:textId="2E38F006" w:rsidR="0052621C" w:rsidRPr="00983377" w:rsidRDefault="0052621C" w:rsidP="0052621C">
            <w:pPr>
              <w:pStyle w:val="TAL"/>
              <w:rPr>
                <w:ins w:id="1019" w:author="Xinrong Wang" w:date="2024-08-27T14:03:00Z" w16du:dateUtc="2024-08-27T21:03:00Z"/>
                <w:u w:val="single"/>
              </w:rPr>
            </w:pPr>
            <w:ins w:id="1020" w:author="Xinrong Wang" w:date="2024-08-27T14:03:00Z" w16du:dateUtc="2024-08-27T21:03:00Z">
              <w:r w:rsidRPr="00983377">
                <w:rPr>
                  <w:u w:val="single"/>
                </w:rPr>
                <w:t>Noc</w:t>
              </w:r>
            </w:ins>
            <w:ins w:id="1021" w:author="Xinrong Wang" w:date="2024-08-28T13:57:00Z" w16du:dateUtc="2024-08-28T20:57:00Z">
              <w:r w:rsidR="00FD658F" w:rsidRPr="00983377">
                <w:rPr>
                  <w:u w:val="single"/>
                </w:rPr>
                <w:t>1</w:t>
              </w:r>
            </w:ins>
            <w:ins w:id="1022" w:author="Xinrong Wang" w:date="2024-08-27T14:03:00Z" w16du:dateUtc="2024-08-27T21:03:00Z">
              <w:r w:rsidRPr="00983377">
                <w:rPr>
                  <w:u w:val="single"/>
                </w:rPr>
                <w:t>: -</w:t>
              </w:r>
            </w:ins>
            <w:ins w:id="1023" w:author="Xinrong Wang" w:date="2024-08-27T15:41:00Z" w16du:dateUtc="2024-08-27T22:41:00Z">
              <w:r w:rsidR="008E297D" w:rsidRPr="00983377">
                <w:rPr>
                  <w:u w:val="single"/>
                </w:rPr>
                <w:t>10</w:t>
              </w:r>
            </w:ins>
            <w:ins w:id="1024" w:author="Xinrong Wang" w:date="2024-08-27T14:03:00Z" w16du:dateUtc="2024-08-27T21:03:00Z">
              <w:r w:rsidRPr="00983377">
                <w:rPr>
                  <w:u w:val="single"/>
                </w:rPr>
                <w:t>5.0dBm/15kHz</w:t>
              </w:r>
            </w:ins>
          </w:p>
          <w:p w14:paraId="7F22BF42" w14:textId="6D30DABB" w:rsidR="00FD658F" w:rsidRPr="00983377" w:rsidRDefault="00FD658F" w:rsidP="00FD658F">
            <w:pPr>
              <w:pStyle w:val="TAL"/>
              <w:rPr>
                <w:ins w:id="1025" w:author="Xinrong Wang" w:date="2024-08-28T13:57:00Z" w16du:dateUtc="2024-08-28T20:57:00Z"/>
                <w:u w:val="single"/>
              </w:rPr>
            </w:pPr>
            <w:ins w:id="1026" w:author="Xinrong Wang" w:date="2024-08-28T13:57:00Z" w16du:dateUtc="2024-08-28T20:57:00Z">
              <w:r w:rsidRPr="00983377">
                <w:rPr>
                  <w:u w:val="single"/>
                </w:rPr>
                <w:t>Noc2: -105.0dBm/15kHz</w:t>
              </w:r>
            </w:ins>
          </w:p>
          <w:p w14:paraId="09E984FB" w14:textId="174FE5F9" w:rsidR="0052621C" w:rsidRPr="00983377" w:rsidRDefault="0052621C" w:rsidP="0052621C">
            <w:pPr>
              <w:pStyle w:val="TAL"/>
              <w:rPr>
                <w:ins w:id="1027" w:author="Xinrong Wang" w:date="2024-08-27T14:03:00Z" w16du:dateUtc="2024-08-27T21:03:00Z"/>
                <w:u w:val="single"/>
              </w:rPr>
            </w:pPr>
            <w:ins w:id="1028" w:author="Xinrong Wang" w:date="2024-08-27T14:03:00Z" w16du:dateUtc="2024-08-27T21:03:00Z">
              <w:r w:rsidRPr="00983377">
                <w:rPr>
                  <w:u w:val="single"/>
                </w:rPr>
                <w:t>Ês</w:t>
              </w:r>
            </w:ins>
            <w:ins w:id="1029" w:author="Xinrong Wang" w:date="2024-08-28T13:57:00Z" w16du:dateUtc="2024-08-28T20:57:00Z">
              <w:r w:rsidR="00FD658F" w:rsidRPr="00983377">
                <w:rPr>
                  <w:u w:val="single"/>
                </w:rPr>
                <w:t>1</w:t>
              </w:r>
            </w:ins>
            <w:ins w:id="1030" w:author="Xinrong Wang" w:date="2024-08-27T14:03:00Z" w16du:dateUtc="2024-08-27T21:03:00Z">
              <w:r w:rsidRPr="00983377">
                <w:rPr>
                  <w:u w:val="single"/>
                </w:rPr>
                <w:t xml:space="preserve"> / Noc</w:t>
              </w:r>
            </w:ins>
            <w:ins w:id="1031" w:author="Xinrong Wang" w:date="2024-08-28T13:57:00Z" w16du:dateUtc="2024-08-28T20:57:00Z">
              <w:r w:rsidR="00FD658F" w:rsidRPr="00983377">
                <w:rPr>
                  <w:u w:val="single"/>
                </w:rPr>
                <w:t>1</w:t>
              </w:r>
            </w:ins>
            <w:ins w:id="1032" w:author="Xinrong Wang" w:date="2024-08-27T14:03:00Z" w16du:dateUtc="2024-08-27T21:03:00Z">
              <w:r w:rsidRPr="00983377">
                <w:rPr>
                  <w:u w:val="single"/>
                </w:rPr>
                <w:t xml:space="preserve">: </w:t>
              </w:r>
            </w:ins>
            <w:ins w:id="1033" w:author="Xinrong Wang" w:date="2024-08-27T15:41:00Z" w16du:dateUtc="2024-08-27T22:41:00Z">
              <w:r w:rsidR="008E297D" w:rsidRPr="00983377">
                <w:rPr>
                  <w:u w:val="single"/>
                </w:rPr>
                <w:t>-0.5</w:t>
              </w:r>
            </w:ins>
            <w:ins w:id="1034" w:author="Xinrong Wang" w:date="2024-08-27T14:03:00Z" w16du:dateUtc="2024-08-27T21:03:00Z">
              <w:r w:rsidRPr="00983377">
                <w:rPr>
                  <w:u w:val="single"/>
                </w:rPr>
                <w:t>dB</w:t>
              </w:r>
            </w:ins>
          </w:p>
          <w:p w14:paraId="5E9F36F2" w14:textId="024ACBF9" w:rsidR="0052621C" w:rsidRPr="00983377" w:rsidRDefault="0052621C" w:rsidP="0052621C">
            <w:pPr>
              <w:pStyle w:val="TAL"/>
              <w:rPr>
                <w:ins w:id="1035" w:author="Xinrong Wang" w:date="2024-08-27T14:03:00Z" w16du:dateUtc="2024-08-27T21:03:00Z"/>
                <w:u w:val="single"/>
              </w:rPr>
            </w:pPr>
            <w:ins w:id="1036" w:author="Xinrong Wang" w:date="2024-08-27T14:03:00Z" w16du:dateUtc="2024-08-27T21:03:00Z">
              <w:r w:rsidRPr="00983377">
                <w:rPr>
                  <w:u w:val="single"/>
                </w:rPr>
                <w:t>Ês</w:t>
              </w:r>
            </w:ins>
            <w:ins w:id="1037" w:author="Xinrong Wang" w:date="2024-08-28T13:57:00Z" w16du:dateUtc="2024-08-28T20:57:00Z">
              <w:r w:rsidR="00FD658F" w:rsidRPr="00983377">
                <w:rPr>
                  <w:u w:val="single"/>
                </w:rPr>
                <w:t xml:space="preserve">2 </w:t>
              </w:r>
            </w:ins>
            <w:ins w:id="1038" w:author="Xinrong Wang" w:date="2024-08-27T14:03:00Z" w16du:dateUtc="2024-08-27T21:03:00Z">
              <w:r w:rsidRPr="00983377">
                <w:rPr>
                  <w:u w:val="single"/>
                </w:rPr>
                <w:t>/ Noc</w:t>
              </w:r>
            </w:ins>
            <w:ins w:id="1039" w:author="Xinrong Wang" w:date="2024-08-28T13:57:00Z" w16du:dateUtc="2024-08-28T20:57:00Z">
              <w:r w:rsidR="00FD658F" w:rsidRPr="00983377">
                <w:rPr>
                  <w:u w:val="single"/>
                </w:rPr>
                <w:t>2</w:t>
              </w:r>
            </w:ins>
            <w:ins w:id="1040" w:author="Xinrong Wang" w:date="2024-08-27T14:03:00Z" w16du:dateUtc="2024-08-27T21:03:00Z">
              <w:r w:rsidRPr="00983377">
                <w:rPr>
                  <w:u w:val="single"/>
                </w:rPr>
                <w:t xml:space="preserve">: </w:t>
              </w:r>
            </w:ins>
            <w:ins w:id="1041" w:author="Xinrong Wang" w:date="2024-08-27T15:41:00Z" w16du:dateUtc="2024-08-27T22:41:00Z">
              <w:r w:rsidR="008E297D" w:rsidRPr="00983377">
                <w:rPr>
                  <w:u w:val="single"/>
                </w:rPr>
                <w:t>-0.5</w:t>
              </w:r>
            </w:ins>
            <w:ins w:id="1042" w:author="Xinrong Wang" w:date="2024-08-27T14:03:00Z" w16du:dateUtc="2024-08-27T21:03:00Z">
              <w:r w:rsidRPr="00983377">
                <w:rPr>
                  <w:u w:val="single"/>
                </w:rPr>
                <w:t>dB</w:t>
              </w:r>
            </w:ins>
          </w:p>
          <w:p w14:paraId="1D0BD0BC" w14:textId="58EBA886" w:rsidR="0052621C" w:rsidRPr="00983377" w:rsidRDefault="0052621C" w:rsidP="0052621C">
            <w:pPr>
              <w:pStyle w:val="TAL"/>
              <w:rPr>
                <w:ins w:id="1043" w:author="Xinrong Wang" w:date="2024-08-27T14:03:00Z" w16du:dateUtc="2024-08-27T21:03:00Z"/>
                <w:u w:val="single"/>
              </w:rPr>
            </w:pPr>
            <w:ins w:id="1044" w:author="Xinrong Wang" w:date="2024-08-27T14:03:00Z" w16du:dateUtc="2024-08-27T21:03:00Z">
              <w:r w:rsidRPr="00983377">
                <w:rPr>
                  <w:u w:val="single"/>
                </w:rPr>
                <w:t xml:space="preserve">Reported absolute </w:t>
              </w:r>
            </w:ins>
            <w:ins w:id="1045" w:author="Xinrong Wang" w:date="2024-08-27T15:46:00Z" w16du:dateUtc="2024-08-27T22:46:00Z">
              <w:r w:rsidR="008E297D" w:rsidRPr="00983377">
                <w:rPr>
                  <w:u w:val="single"/>
                </w:rPr>
                <w:t>SINR</w:t>
              </w:r>
            </w:ins>
            <w:ins w:id="1046" w:author="Xinrong Wang" w:date="2024-08-27T14:03:00Z" w16du:dateUtc="2024-08-27T21:03:00Z">
              <w:r w:rsidRPr="00983377">
                <w:rPr>
                  <w:u w:val="single"/>
                </w:rPr>
                <w:t xml:space="preserve"> values: ±</w:t>
              </w:r>
            </w:ins>
            <w:ins w:id="1047" w:author="Xinrong Wang" w:date="2024-08-27T16:07:00Z" w16du:dateUtc="2024-08-27T23:07:00Z">
              <w:r w:rsidR="00ED206D" w:rsidRPr="00983377">
                <w:rPr>
                  <w:u w:val="single"/>
                </w:rPr>
                <w:t>3</w:t>
              </w:r>
            </w:ins>
            <w:ins w:id="1048" w:author="Xinrong Wang" w:date="2024-08-27T14:03:00Z" w16du:dateUtc="2024-08-27T21:03:00Z">
              <w:r w:rsidRPr="00983377">
                <w:rPr>
                  <w:u w:val="single"/>
                </w:rPr>
                <w:t>dB</w:t>
              </w:r>
            </w:ins>
          </w:p>
          <w:p w14:paraId="44AB45CB" w14:textId="77777777" w:rsidR="0052621C" w:rsidRPr="00983377" w:rsidRDefault="0052621C" w:rsidP="0052621C">
            <w:pPr>
              <w:pStyle w:val="TAL"/>
              <w:rPr>
                <w:ins w:id="1049" w:author="Xinrong Wang" w:date="2024-08-27T15:47:00Z" w16du:dateUtc="2024-08-27T22:47:00Z"/>
                <w:u w:val="single"/>
              </w:rPr>
            </w:pPr>
          </w:p>
          <w:p w14:paraId="37565977" w14:textId="77777777" w:rsidR="008E297D" w:rsidRPr="00983377" w:rsidRDefault="008E297D" w:rsidP="0052621C">
            <w:pPr>
              <w:pStyle w:val="TAL"/>
              <w:rPr>
                <w:ins w:id="1050" w:author="Xinrong Wang" w:date="2024-08-27T15:47:00Z" w16du:dateUtc="2024-08-27T22:47:00Z"/>
                <w:u w:val="single"/>
              </w:rPr>
            </w:pPr>
          </w:p>
          <w:p w14:paraId="1CDB1646" w14:textId="77777777" w:rsidR="008E297D" w:rsidRPr="00983377" w:rsidRDefault="008E297D" w:rsidP="0052621C">
            <w:pPr>
              <w:pStyle w:val="TAL"/>
              <w:rPr>
                <w:ins w:id="1051" w:author="Xinrong Wang" w:date="2024-08-27T15:47:00Z" w16du:dateUtc="2024-08-27T22:47:00Z"/>
                <w:u w:val="single"/>
              </w:rPr>
            </w:pPr>
          </w:p>
          <w:p w14:paraId="12E9DA0E" w14:textId="77777777" w:rsidR="008E297D" w:rsidRPr="00983377" w:rsidRDefault="008E297D" w:rsidP="0052621C">
            <w:pPr>
              <w:pStyle w:val="TAL"/>
              <w:rPr>
                <w:ins w:id="1052" w:author="Xinrong Wang" w:date="2024-08-27T15:47:00Z" w16du:dateUtc="2024-08-27T22:47:00Z"/>
                <w:u w:val="single"/>
              </w:rPr>
            </w:pPr>
          </w:p>
          <w:p w14:paraId="4AE5031E" w14:textId="77777777" w:rsidR="008E297D" w:rsidRPr="00983377" w:rsidRDefault="008E297D" w:rsidP="0052621C">
            <w:pPr>
              <w:pStyle w:val="TAL"/>
              <w:rPr>
                <w:ins w:id="1053" w:author="Xinrong Wang" w:date="2024-08-27T15:47:00Z" w16du:dateUtc="2024-08-27T22:47:00Z"/>
                <w:u w:val="single"/>
              </w:rPr>
            </w:pPr>
          </w:p>
          <w:p w14:paraId="62F01E0B" w14:textId="77777777" w:rsidR="008E297D" w:rsidRPr="00983377" w:rsidRDefault="008E297D" w:rsidP="0052621C">
            <w:pPr>
              <w:pStyle w:val="TAL"/>
              <w:rPr>
                <w:ins w:id="1054" w:author="Xinrong Wang" w:date="2024-08-27T15:47:00Z" w16du:dateUtc="2024-08-27T22:47:00Z"/>
                <w:u w:val="single"/>
              </w:rPr>
            </w:pPr>
          </w:p>
          <w:p w14:paraId="6D93CD6E" w14:textId="77777777" w:rsidR="008E297D" w:rsidRPr="00983377" w:rsidRDefault="008E297D" w:rsidP="0052621C">
            <w:pPr>
              <w:pStyle w:val="TAL"/>
              <w:rPr>
                <w:ins w:id="1055" w:author="Xinrong Wang" w:date="2024-08-27T15:47:00Z" w16du:dateUtc="2024-08-27T22:47:00Z"/>
                <w:u w:val="single"/>
              </w:rPr>
            </w:pPr>
          </w:p>
          <w:p w14:paraId="6AEA53CD" w14:textId="77777777" w:rsidR="008E297D" w:rsidRPr="00983377" w:rsidRDefault="008E297D" w:rsidP="0052621C">
            <w:pPr>
              <w:pStyle w:val="TAL"/>
              <w:rPr>
                <w:ins w:id="1056" w:author="Xinrong Wang" w:date="2024-08-27T15:53:00Z" w16du:dateUtc="2024-08-27T22:53:00Z"/>
                <w:u w:val="single"/>
              </w:rPr>
            </w:pPr>
          </w:p>
          <w:p w14:paraId="4D652A1C" w14:textId="77777777" w:rsidR="00665A1D" w:rsidRPr="00983377" w:rsidRDefault="00665A1D" w:rsidP="0052621C">
            <w:pPr>
              <w:pStyle w:val="TAL"/>
              <w:rPr>
                <w:ins w:id="1057" w:author="Xinrong Wang" w:date="2024-08-27T15:53:00Z" w16du:dateUtc="2024-08-27T22:53:00Z"/>
                <w:u w:val="single"/>
              </w:rPr>
            </w:pPr>
          </w:p>
          <w:p w14:paraId="410B7E99" w14:textId="77777777" w:rsidR="00665A1D" w:rsidRPr="00983377" w:rsidRDefault="00665A1D" w:rsidP="0052621C">
            <w:pPr>
              <w:pStyle w:val="TAL"/>
              <w:rPr>
                <w:ins w:id="1058" w:author="Xinrong Wang" w:date="2024-08-27T15:53:00Z" w16du:dateUtc="2024-08-27T22:53:00Z"/>
                <w:u w:val="single"/>
              </w:rPr>
            </w:pPr>
          </w:p>
          <w:p w14:paraId="73BC28C4" w14:textId="77777777" w:rsidR="00665A1D" w:rsidRPr="00983377" w:rsidRDefault="00665A1D" w:rsidP="0052621C">
            <w:pPr>
              <w:pStyle w:val="TAL"/>
              <w:rPr>
                <w:ins w:id="1059" w:author="Xinrong Wang" w:date="2024-08-27T15:47:00Z" w16du:dateUtc="2024-08-27T22:47:00Z"/>
                <w:u w:val="single"/>
              </w:rPr>
            </w:pPr>
          </w:p>
          <w:p w14:paraId="1F0A8463" w14:textId="462365B8" w:rsidR="00E24599" w:rsidRPr="00983377" w:rsidRDefault="00E24599" w:rsidP="00E24599">
            <w:pPr>
              <w:pStyle w:val="TAL"/>
              <w:rPr>
                <w:ins w:id="1060" w:author="Xinrong Wang" w:date="2024-08-27T18:13:00Z" w16du:dateUtc="2024-08-28T01:13:00Z"/>
                <w:u w:val="single"/>
              </w:rPr>
            </w:pPr>
            <w:ins w:id="1061" w:author="Xinrong Wang" w:date="2024-08-27T18:13:00Z" w16du:dateUtc="2024-08-28T01:13:00Z">
              <w:r w:rsidRPr="00983377">
                <w:rPr>
                  <w:u w:val="single"/>
                </w:rPr>
                <w:t xml:space="preserve">Reported relative </w:t>
              </w:r>
            </w:ins>
            <w:ins w:id="1062" w:author="Xinrong Wang" w:date="2024-08-27T18:15:00Z" w16du:dateUtc="2024-08-28T01:15:00Z">
              <w:r w:rsidRPr="00983377">
                <w:rPr>
                  <w:u w:val="single"/>
                </w:rPr>
                <w:t>SINR</w:t>
              </w:r>
            </w:ins>
            <w:ins w:id="1063" w:author="Xinrong Wang" w:date="2024-08-27T18:13:00Z" w16du:dateUtc="2024-08-28T01:13:00Z">
              <w:r w:rsidRPr="00983377">
                <w:rPr>
                  <w:u w:val="single"/>
                </w:rPr>
                <w:t xml:space="preserve"> values: ±3.5dB</w:t>
              </w:r>
            </w:ins>
          </w:p>
          <w:p w14:paraId="7FEE18FA" w14:textId="77777777" w:rsidR="008E297D" w:rsidRPr="00983377" w:rsidRDefault="008E297D" w:rsidP="0052621C">
            <w:pPr>
              <w:pStyle w:val="TAL"/>
              <w:rPr>
                <w:ins w:id="1064" w:author="Xinrong Wang" w:date="2024-08-27T15:47:00Z" w16du:dateUtc="2024-08-27T22:47:00Z"/>
                <w:u w:val="single"/>
              </w:rPr>
            </w:pPr>
          </w:p>
          <w:p w14:paraId="481B22B3" w14:textId="77777777" w:rsidR="008E297D" w:rsidRPr="00983377" w:rsidRDefault="008E297D" w:rsidP="0052621C">
            <w:pPr>
              <w:pStyle w:val="TAL"/>
              <w:rPr>
                <w:ins w:id="1065" w:author="Xinrong Wang" w:date="2024-08-27T14:03:00Z" w16du:dateUtc="2024-08-27T21:03:00Z"/>
                <w:u w:val="single"/>
              </w:rPr>
            </w:pPr>
          </w:p>
          <w:p w14:paraId="79A16724" w14:textId="77777777" w:rsidR="0052621C" w:rsidRPr="00983377" w:rsidRDefault="0052621C" w:rsidP="0052621C">
            <w:pPr>
              <w:pStyle w:val="TAL"/>
              <w:rPr>
                <w:ins w:id="1066" w:author="Xinrong Wang" w:date="2024-08-27T14:03:00Z" w16du:dateUtc="2024-08-27T21:03:00Z"/>
                <w:u w:val="single"/>
              </w:rPr>
            </w:pPr>
            <w:ins w:id="1067" w:author="Xinrong Wang" w:date="2024-08-27T14:03:00Z" w16du:dateUtc="2024-08-27T21:03:00Z">
              <w:r w:rsidRPr="00983377">
                <w:rPr>
                  <w:u w:val="single"/>
                </w:rPr>
                <w:t>Test 2:</w:t>
              </w:r>
            </w:ins>
          </w:p>
          <w:p w14:paraId="3FFECD95" w14:textId="67C23AAF" w:rsidR="0052621C" w:rsidRPr="00983377" w:rsidRDefault="0052621C" w:rsidP="0052621C">
            <w:pPr>
              <w:pStyle w:val="TAL"/>
              <w:rPr>
                <w:ins w:id="1068" w:author="Xinrong Wang" w:date="2024-08-27T14:03:00Z" w16du:dateUtc="2024-08-27T21:03:00Z"/>
                <w:u w:val="single"/>
              </w:rPr>
            </w:pPr>
            <w:ins w:id="1069" w:author="Xinrong Wang" w:date="2024-08-27T14:03:00Z" w16du:dateUtc="2024-08-27T21:03:00Z">
              <w:r w:rsidRPr="00983377">
                <w:rPr>
                  <w:u w:val="single"/>
                </w:rPr>
                <w:t>Noc</w:t>
              </w:r>
            </w:ins>
            <w:ins w:id="1070" w:author="Xinrong Wang" w:date="2024-08-28T14:01:00Z" w16du:dateUtc="2024-08-28T21:01:00Z">
              <w:r w:rsidR="00800E99" w:rsidRPr="00983377">
                <w:rPr>
                  <w:u w:val="single"/>
                </w:rPr>
                <w:t>1</w:t>
              </w:r>
            </w:ins>
            <w:ins w:id="1071" w:author="Xinrong Wang" w:date="2024-08-27T14:03:00Z" w16du:dateUtc="2024-08-27T21:03:00Z">
              <w:r w:rsidRPr="00983377">
                <w:rPr>
                  <w:u w:val="single"/>
                </w:rPr>
                <w:t>: -</w:t>
              </w:r>
            </w:ins>
            <w:ins w:id="1072" w:author="Xinrong Wang" w:date="2024-08-27T15:41:00Z" w16du:dateUtc="2024-08-27T22:41:00Z">
              <w:r w:rsidR="008E297D" w:rsidRPr="00983377">
                <w:rPr>
                  <w:u w:val="single"/>
                </w:rPr>
                <w:t>10</w:t>
              </w:r>
            </w:ins>
            <w:ins w:id="1073" w:author="Xinrong Wang" w:date="2024-08-27T14:03:00Z" w16du:dateUtc="2024-08-27T21:03:00Z">
              <w:r w:rsidRPr="00983377">
                <w:rPr>
                  <w:u w:val="single"/>
                </w:rPr>
                <w:t>5.0dBm/15kHz</w:t>
              </w:r>
            </w:ins>
          </w:p>
          <w:p w14:paraId="00E879D8" w14:textId="53D40A73" w:rsidR="00FD658F" w:rsidRPr="00983377" w:rsidRDefault="00FD658F" w:rsidP="00FD658F">
            <w:pPr>
              <w:pStyle w:val="TAL"/>
              <w:rPr>
                <w:ins w:id="1074" w:author="Xinrong Wang" w:date="2024-08-28T13:58:00Z" w16du:dateUtc="2024-08-28T20:58:00Z"/>
                <w:u w:val="single"/>
              </w:rPr>
            </w:pPr>
            <w:ins w:id="1075" w:author="Xinrong Wang" w:date="2024-08-28T13:58:00Z" w16du:dateUtc="2024-08-28T20:58:00Z">
              <w:r w:rsidRPr="00983377">
                <w:rPr>
                  <w:u w:val="single"/>
                </w:rPr>
                <w:t>Noc2: -105.0dBm/15kHz</w:t>
              </w:r>
            </w:ins>
          </w:p>
          <w:p w14:paraId="2D21B08F" w14:textId="1C296B91" w:rsidR="0052621C" w:rsidRPr="00983377" w:rsidRDefault="0052621C" w:rsidP="0052621C">
            <w:pPr>
              <w:pStyle w:val="TAL"/>
              <w:rPr>
                <w:ins w:id="1076" w:author="Xinrong Wang" w:date="2024-08-27T14:03:00Z" w16du:dateUtc="2024-08-27T21:03:00Z"/>
                <w:u w:val="single"/>
              </w:rPr>
            </w:pPr>
            <w:ins w:id="1077" w:author="Xinrong Wang" w:date="2024-08-27T14:03:00Z" w16du:dateUtc="2024-08-27T21:03:00Z">
              <w:r w:rsidRPr="00983377">
                <w:rPr>
                  <w:u w:val="single"/>
                </w:rPr>
                <w:t>Ês</w:t>
              </w:r>
            </w:ins>
            <w:ins w:id="1078" w:author="Xinrong Wang" w:date="2024-08-28T13:58:00Z" w16du:dateUtc="2024-08-28T20:58:00Z">
              <w:r w:rsidR="00FD658F" w:rsidRPr="00983377">
                <w:rPr>
                  <w:u w:val="single"/>
                </w:rPr>
                <w:t>1</w:t>
              </w:r>
            </w:ins>
            <w:ins w:id="1079" w:author="Xinrong Wang" w:date="2024-08-27T14:03:00Z" w16du:dateUtc="2024-08-27T21:03:00Z">
              <w:r w:rsidRPr="00983377">
                <w:rPr>
                  <w:u w:val="single"/>
                </w:rPr>
                <w:t xml:space="preserve"> / Noc</w:t>
              </w:r>
            </w:ins>
            <w:ins w:id="1080" w:author="Xinrong Wang" w:date="2024-08-28T13:58:00Z" w16du:dateUtc="2024-08-28T20:58:00Z">
              <w:r w:rsidR="00FD658F" w:rsidRPr="00983377">
                <w:rPr>
                  <w:u w:val="single"/>
                </w:rPr>
                <w:t>1</w:t>
              </w:r>
            </w:ins>
            <w:ins w:id="1081" w:author="Xinrong Wang" w:date="2024-08-27T14:03:00Z" w16du:dateUtc="2024-08-27T21:03:00Z">
              <w:r w:rsidRPr="00983377">
                <w:rPr>
                  <w:u w:val="single"/>
                </w:rPr>
                <w:t xml:space="preserve">: </w:t>
              </w:r>
            </w:ins>
            <w:ins w:id="1082" w:author="Xinrong Wang" w:date="2024-08-27T15:42:00Z" w16du:dateUtc="2024-08-27T22:42:00Z">
              <w:r w:rsidR="008E297D" w:rsidRPr="00983377">
                <w:rPr>
                  <w:u w:val="single"/>
                </w:rPr>
                <w:t>+11</w:t>
              </w:r>
            </w:ins>
            <w:ins w:id="1083" w:author="Xinrong Wang" w:date="2024-08-27T14:03:00Z" w16du:dateUtc="2024-08-27T21:03:00Z">
              <w:r w:rsidRPr="00983377">
                <w:rPr>
                  <w:u w:val="single"/>
                </w:rPr>
                <w:t>.0dB</w:t>
              </w:r>
            </w:ins>
          </w:p>
          <w:p w14:paraId="007F3937" w14:textId="165984DA" w:rsidR="0052621C" w:rsidRPr="00983377" w:rsidRDefault="0052621C" w:rsidP="0052621C">
            <w:pPr>
              <w:pStyle w:val="TAL"/>
              <w:rPr>
                <w:ins w:id="1084" w:author="Xinrong Wang" w:date="2024-08-27T14:03:00Z" w16du:dateUtc="2024-08-27T21:03:00Z"/>
                <w:u w:val="single"/>
              </w:rPr>
            </w:pPr>
            <w:ins w:id="1085" w:author="Xinrong Wang" w:date="2024-08-27T14:03:00Z" w16du:dateUtc="2024-08-27T21:03:00Z">
              <w:r w:rsidRPr="00983377">
                <w:rPr>
                  <w:u w:val="single"/>
                </w:rPr>
                <w:t>Ês</w:t>
              </w:r>
            </w:ins>
            <w:ins w:id="1086" w:author="Xinrong Wang" w:date="2024-08-28T13:58:00Z" w16du:dateUtc="2024-08-28T20:58:00Z">
              <w:r w:rsidR="00FD658F" w:rsidRPr="00983377">
                <w:rPr>
                  <w:u w:val="single"/>
                </w:rPr>
                <w:t>2</w:t>
              </w:r>
            </w:ins>
            <w:ins w:id="1087" w:author="Xinrong Wang" w:date="2024-08-27T14:03:00Z" w16du:dateUtc="2024-08-27T21:03:00Z">
              <w:r w:rsidRPr="00983377">
                <w:rPr>
                  <w:u w:val="single"/>
                </w:rPr>
                <w:t xml:space="preserve"> / Noc</w:t>
              </w:r>
            </w:ins>
            <w:ins w:id="1088" w:author="Xinrong Wang" w:date="2024-08-28T13:58:00Z" w16du:dateUtc="2024-08-28T20:58:00Z">
              <w:r w:rsidR="00FD658F" w:rsidRPr="00983377">
                <w:rPr>
                  <w:u w:val="single"/>
                </w:rPr>
                <w:t>2</w:t>
              </w:r>
            </w:ins>
            <w:ins w:id="1089" w:author="Xinrong Wang" w:date="2024-08-27T14:03:00Z" w16du:dateUtc="2024-08-27T21:03:00Z">
              <w:r w:rsidRPr="00983377">
                <w:rPr>
                  <w:u w:val="single"/>
                </w:rPr>
                <w:t xml:space="preserve">: </w:t>
              </w:r>
            </w:ins>
            <w:ins w:id="1090" w:author="Xinrong Wang" w:date="2024-08-27T15:42:00Z" w16du:dateUtc="2024-08-27T22:42:00Z">
              <w:r w:rsidR="008E297D" w:rsidRPr="00983377">
                <w:rPr>
                  <w:u w:val="single"/>
                </w:rPr>
                <w:t>+11</w:t>
              </w:r>
            </w:ins>
            <w:ins w:id="1091" w:author="Xinrong Wang" w:date="2024-08-27T14:03:00Z" w16du:dateUtc="2024-08-27T21:03:00Z">
              <w:r w:rsidRPr="00983377">
                <w:rPr>
                  <w:u w:val="single"/>
                </w:rPr>
                <w:t>.0dB</w:t>
              </w:r>
            </w:ins>
          </w:p>
          <w:p w14:paraId="2BC2AF99" w14:textId="1846964F" w:rsidR="0052621C" w:rsidRPr="00983377" w:rsidRDefault="0052621C" w:rsidP="0052621C">
            <w:pPr>
              <w:pStyle w:val="TAL"/>
              <w:rPr>
                <w:ins w:id="1092" w:author="Xinrong Wang" w:date="2024-08-27T14:03:00Z" w16du:dateUtc="2024-08-27T21:03:00Z"/>
                <w:u w:val="single"/>
              </w:rPr>
            </w:pPr>
            <w:ins w:id="1093" w:author="Xinrong Wang" w:date="2024-08-27T14:03:00Z" w16du:dateUtc="2024-08-27T21:03:00Z">
              <w:r w:rsidRPr="00983377">
                <w:rPr>
                  <w:u w:val="single"/>
                </w:rPr>
                <w:t xml:space="preserve">Reported absolute </w:t>
              </w:r>
            </w:ins>
            <w:ins w:id="1094" w:author="Xinrong Wang" w:date="2024-08-27T15:46:00Z" w16du:dateUtc="2024-08-27T22:46:00Z">
              <w:r w:rsidR="008E297D" w:rsidRPr="00983377">
                <w:rPr>
                  <w:u w:val="single"/>
                </w:rPr>
                <w:t>SINR</w:t>
              </w:r>
            </w:ins>
            <w:ins w:id="1095" w:author="Xinrong Wang" w:date="2024-08-27T14:03:00Z" w16du:dateUtc="2024-08-27T21:03:00Z">
              <w:r w:rsidRPr="00983377">
                <w:rPr>
                  <w:u w:val="single"/>
                </w:rPr>
                <w:t xml:space="preserve"> values: ±3dB</w:t>
              </w:r>
            </w:ins>
          </w:p>
          <w:p w14:paraId="1A4CEE4B" w14:textId="77777777" w:rsidR="0052621C" w:rsidRPr="00983377" w:rsidRDefault="0052621C" w:rsidP="0052621C">
            <w:pPr>
              <w:pStyle w:val="TAL"/>
              <w:rPr>
                <w:ins w:id="1096" w:author="Xinrong Wang" w:date="2024-08-27T15:49:00Z" w16du:dateUtc="2024-08-27T22:49:00Z"/>
                <w:u w:val="single"/>
              </w:rPr>
            </w:pPr>
          </w:p>
          <w:p w14:paraId="781D85E8" w14:textId="77777777" w:rsidR="00411BA9" w:rsidRPr="00983377" w:rsidRDefault="00411BA9" w:rsidP="0052621C">
            <w:pPr>
              <w:pStyle w:val="TAL"/>
              <w:rPr>
                <w:ins w:id="1097" w:author="Xinrong Wang" w:date="2024-08-27T15:49:00Z" w16du:dateUtc="2024-08-27T22:49:00Z"/>
                <w:u w:val="single"/>
              </w:rPr>
            </w:pPr>
          </w:p>
          <w:p w14:paraId="6452716F" w14:textId="77777777" w:rsidR="00411BA9" w:rsidRPr="00983377" w:rsidRDefault="00411BA9" w:rsidP="0052621C">
            <w:pPr>
              <w:pStyle w:val="TAL"/>
              <w:rPr>
                <w:ins w:id="1098" w:author="Xinrong Wang" w:date="2024-08-27T15:49:00Z" w16du:dateUtc="2024-08-27T22:49:00Z"/>
                <w:u w:val="single"/>
              </w:rPr>
            </w:pPr>
          </w:p>
          <w:p w14:paraId="4AB70F9F" w14:textId="77777777" w:rsidR="00411BA9" w:rsidRPr="00983377" w:rsidRDefault="00411BA9" w:rsidP="0052621C">
            <w:pPr>
              <w:pStyle w:val="TAL"/>
              <w:rPr>
                <w:ins w:id="1099" w:author="Xinrong Wang" w:date="2024-08-27T15:49:00Z" w16du:dateUtc="2024-08-27T22:49:00Z"/>
                <w:u w:val="single"/>
              </w:rPr>
            </w:pPr>
          </w:p>
          <w:p w14:paraId="6B1A984B" w14:textId="77777777" w:rsidR="00411BA9" w:rsidRPr="00983377" w:rsidRDefault="00411BA9" w:rsidP="0052621C">
            <w:pPr>
              <w:pStyle w:val="TAL"/>
              <w:rPr>
                <w:ins w:id="1100" w:author="Xinrong Wang" w:date="2024-08-27T15:49:00Z" w16du:dateUtc="2024-08-27T22:49:00Z"/>
                <w:u w:val="single"/>
              </w:rPr>
            </w:pPr>
          </w:p>
          <w:p w14:paraId="2DA65371" w14:textId="77777777" w:rsidR="00411BA9" w:rsidRPr="00983377" w:rsidRDefault="00411BA9" w:rsidP="0052621C">
            <w:pPr>
              <w:pStyle w:val="TAL"/>
              <w:rPr>
                <w:ins w:id="1101" w:author="Xinrong Wang" w:date="2024-08-27T15:56:00Z" w16du:dateUtc="2024-08-27T22:56:00Z"/>
                <w:u w:val="single"/>
              </w:rPr>
            </w:pPr>
          </w:p>
          <w:p w14:paraId="2FC66FDF" w14:textId="77777777" w:rsidR="00665A1D" w:rsidRPr="00983377" w:rsidRDefault="00665A1D" w:rsidP="0052621C">
            <w:pPr>
              <w:pStyle w:val="TAL"/>
              <w:rPr>
                <w:ins w:id="1102" w:author="Xinrong Wang" w:date="2024-08-27T15:56:00Z" w16du:dateUtc="2024-08-27T22:56:00Z"/>
                <w:u w:val="single"/>
              </w:rPr>
            </w:pPr>
          </w:p>
          <w:p w14:paraId="2D78307F" w14:textId="77777777" w:rsidR="00665A1D" w:rsidRPr="00983377" w:rsidRDefault="00665A1D" w:rsidP="0052621C">
            <w:pPr>
              <w:pStyle w:val="TAL"/>
              <w:rPr>
                <w:ins w:id="1103" w:author="Xinrong Wang" w:date="2024-08-27T15:49:00Z" w16du:dateUtc="2024-08-27T22:49:00Z"/>
                <w:u w:val="single"/>
              </w:rPr>
            </w:pPr>
          </w:p>
          <w:p w14:paraId="6C44C0E6" w14:textId="77777777" w:rsidR="00411BA9" w:rsidRPr="00983377" w:rsidRDefault="00411BA9" w:rsidP="0052621C">
            <w:pPr>
              <w:pStyle w:val="TAL"/>
              <w:rPr>
                <w:ins w:id="1104" w:author="Xinrong Wang" w:date="2024-08-27T15:49:00Z" w16du:dateUtc="2024-08-27T22:49:00Z"/>
                <w:u w:val="single"/>
              </w:rPr>
            </w:pPr>
          </w:p>
          <w:p w14:paraId="0AEF5DAD" w14:textId="77777777" w:rsidR="00411BA9" w:rsidRPr="00983377" w:rsidRDefault="00411BA9" w:rsidP="0052621C">
            <w:pPr>
              <w:pStyle w:val="TAL"/>
              <w:rPr>
                <w:ins w:id="1105" w:author="Xinrong Wang" w:date="2024-08-27T15:49:00Z" w16du:dateUtc="2024-08-27T22:49:00Z"/>
                <w:u w:val="single"/>
              </w:rPr>
            </w:pPr>
          </w:p>
          <w:p w14:paraId="579C1FCF" w14:textId="77777777" w:rsidR="00E24599" w:rsidRPr="00983377" w:rsidRDefault="00E24599" w:rsidP="00E24599">
            <w:pPr>
              <w:pStyle w:val="TAL"/>
              <w:rPr>
                <w:ins w:id="1106" w:author="Xinrong Wang" w:date="2024-08-27T18:14:00Z" w16du:dateUtc="2024-08-28T01:14:00Z"/>
                <w:u w:val="single"/>
              </w:rPr>
            </w:pPr>
            <w:ins w:id="1107" w:author="Xinrong Wang" w:date="2024-08-27T18:14:00Z" w16du:dateUtc="2024-08-28T01:14:00Z">
              <w:r w:rsidRPr="00983377">
                <w:rPr>
                  <w:u w:val="single"/>
                </w:rPr>
                <w:t>Reported relative RSRQ values: ±3.5dB</w:t>
              </w:r>
            </w:ins>
          </w:p>
          <w:p w14:paraId="7E1F2525" w14:textId="77777777" w:rsidR="00411BA9" w:rsidRPr="00983377" w:rsidRDefault="00411BA9" w:rsidP="0052621C">
            <w:pPr>
              <w:pStyle w:val="TAL"/>
              <w:rPr>
                <w:ins w:id="1108" w:author="Xinrong Wang" w:date="2024-08-27T15:49:00Z" w16du:dateUtc="2024-08-27T22:49:00Z"/>
                <w:u w:val="single"/>
              </w:rPr>
            </w:pPr>
          </w:p>
          <w:p w14:paraId="34D26F6F" w14:textId="77777777" w:rsidR="00411BA9" w:rsidRPr="00983377" w:rsidRDefault="00411BA9" w:rsidP="0052621C">
            <w:pPr>
              <w:pStyle w:val="TAL"/>
              <w:rPr>
                <w:ins w:id="1109" w:author="Xinrong Wang" w:date="2024-08-27T15:42:00Z" w16du:dateUtc="2024-08-27T22:42:00Z"/>
                <w:u w:val="single"/>
              </w:rPr>
            </w:pPr>
          </w:p>
          <w:p w14:paraId="145E8200" w14:textId="3020DAD6" w:rsidR="008E297D" w:rsidRPr="00983377" w:rsidRDefault="008E297D" w:rsidP="008E297D">
            <w:pPr>
              <w:pStyle w:val="TAL"/>
              <w:rPr>
                <w:ins w:id="1110" w:author="Xinrong Wang" w:date="2024-08-27T15:42:00Z" w16du:dateUtc="2024-08-27T22:42:00Z"/>
                <w:u w:val="single"/>
              </w:rPr>
            </w:pPr>
            <w:ins w:id="1111" w:author="Xinrong Wang" w:date="2024-08-27T15:42:00Z" w16du:dateUtc="2024-08-27T22:42:00Z">
              <w:r w:rsidRPr="00983377">
                <w:rPr>
                  <w:u w:val="single"/>
                </w:rPr>
                <w:t>Test 3:</w:t>
              </w:r>
            </w:ins>
          </w:p>
          <w:p w14:paraId="08ADE9CF" w14:textId="07B64E1B" w:rsidR="008E297D" w:rsidRPr="00983377" w:rsidRDefault="008E297D" w:rsidP="008E297D">
            <w:pPr>
              <w:pStyle w:val="TAL"/>
              <w:rPr>
                <w:ins w:id="1112" w:author="Xinrong Wang" w:date="2024-08-27T15:42:00Z" w16du:dateUtc="2024-08-27T22:42:00Z"/>
                <w:u w:val="single"/>
              </w:rPr>
            </w:pPr>
            <w:ins w:id="1113" w:author="Xinrong Wang" w:date="2024-08-27T15:42:00Z" w16du:dateUtc="2024-08-27T22:42:00Z">
              <w:r w:rsidRPr="00983377">
                <w:rPr>
                  <w:u w:val="single"/>
                </w:rPr>
                <w:t>Noc</w:t>
              </w:r>
            </w:ins>
            <w:ins w:id="1114" w:author="Xinrong Wang" w:date="2024-08-28T13:59:00Z" w16du:dateUtc="2024-08-28T20:59:00Z">
              <w:r w:rsidR="00FD658F" w:rsidRPr="00983377">
                <w:rPr>
                  <w:u w:val="single"/>
                </w:rPr>
                <w:t>1</w:t>
              </w:r>
            </w:ins>
            <w:ins w:id="1115" w:author="Xinrong Wang" w:date="2024-08-27T15:42:00Z" w16du:dateUtc="2024-08-27T22:42:00Z">
              <w:r w:rsidRPr="00983377">
                <w:rPr>
                  <w:u w:val="single"/>
                </w:rPr>
                <w:t>: -105.0dBm/15kHz</w:t>
              </w:r>
            </w:ins>
          </w:p>
          <w:p w14:paraId="487C7F46" w14:textId="19CFC4A5" w:rsidR="00FD658F" w:rsidRPr="00983377" w:rsidRDefault="00FD658F" w:rsidP="00FD658F">
            <w:pPr>
              <w:pStyle w:val="TAL"/>
              <w:rPr>
                <w:ins w:id="1116" w:author="Xinrong Wang" w:date="2024-08-28T13:59:00Z" w16du:dateUtc="2024-08-28T20:59:00Z"/>
                <w:u w:val="single"/>
              </w:rPr>
            </w:pPr>
            <w:ins w:id="1117" w:author="Xinrong Wang" w:date="2024-08-28T13:59:00Z" w16du:dateUtc="2024-08-28T20:59:00Z">
              <w:r w:rsidRPr="00983377">
                <w:rPr>
                  <w:u w:val="single"/>
                </w:rPr>
                <w:t>Noc</w:t>
              </w:r>
            </w:ins>
            <w:ins w:id="1118" w:author="Xinrong Wang" w:date="2024-08-28T14:01:00Z" w16du:dateUtc="2024-08-28T21:01:00Z">
              <w:r w:rsidR="00800E99" w:rsidRPr="00983377">
                <w:rPr>
                  <w:u w:val="single"/>
                </w:rPr>
                <w:t>2</w:t>
              </w:r>
            </w:ins>
            <w:ins w:id="1119" w:author="Xinrong Wang" w:date="2024-08-28T13:59:00Z" w16du:dateUtc="2024-08-28T20:59:00Z">
              <w:r w:rsidRPr="00983377">
                <w:rPr>
                  <w:u w:val="single"/>
                </w:rPr>
                <w:t>: -105.0dBm/15kHz</w:t>
              </w:r>
            </w:ins>
          </w:p>
          <w:p w14:paraId="12EF5955" w14:textId="5C60118E" w:rsidR="008E297D" w:rsidRPr="00983377" w:rsidRDefault="008E297D" w:rsidP="008E297D">
            <w:pPr>
              <w:pStyle w:val="TAL"/>
              <w:rPr>
                <w:ins w:id="1120" w:author="Xinrong Wang" w:date="2024-08-27T15:42:00Z" w16du:dateUtc="2024-08-27T22:42:00Z"/>
                <w:u w:val="single"/>
              </w:rPr>
            </w:pPr>
            <w:ins w:id="1121" w:author="Xinrong Wang" w:date="2024-08-27T15:42:00Z" w16du:dateUtc="2024-08-27T22:42:00Z">
              <w:r w:rsidRPr="00983377">
                <w:rPr>
                  <w:u w:val="single"/>
                </w:rPr>
                <w:t>Ês</w:t>
              </w:r>
            </w:ins>
            <w:ins w:id="1122" w:author="Xinrong Wang" w:date="2024-08-28T13:59:00Z" w16du:dateUtc="2024-08-28T20:59:00Z">
              <w:r w:rsidR="00FD658F" w:rsidRPr="00983377">
                <w:rPr>
                  <w:u w:val="single"/>
                </w:rPr>
                <w:t>1</w:t>
              </w:r>
            </w:ins>
            <w:ins w:id="1123" w:author="Xinrong Wang" w:date="2024-08-27T15:42:00Z" w16du:dateUtc="2024-08-27T22:42:00Z">
              <w:r w:rsidRPr="00983377">
                <w:rPr>
                  <w:u w:val="single"/>
                </w:rPr>
                <w:t xml:space="preserve"> / Noc</w:t>
              </w:r>
            </w:ins>
            <w:ins w:id="1124" w:author="Xinrong Wang" w:date="2024-08-28T13:59:00Z" w16du:dateUtc="2024-08-28T20:59:00Z">
              <w:r w:rsidR="00FD658F" w:rsidRPr="00983377">
                <w:rPr>
                  <w:u w:val="single"/>
                </w:rPr>
                <w:t>1</w:t>
              </w:r>
            </w:ins>
            <w:ins w:id="1125" w:author="Xinrong Wang" w:date="2024-08-27T15:42:00Z" w16du:dateUtc="2024-08-27T22:42:00Z">
              <w:r w:rsidRPr="00983377">
                <w:rPr>
                  <w:u w:val="single"/>
                </w:rPr>
                <w:t>: -3.0dB</w:t>
              </w:r>
            </w:ins>
          </w:p>
          <w:p w14:paraId="0342CF06" w14:textId="41D95AC6" w:rsidR="008E297D" w:rsidRPr="00983377" w:rsidRDefault="008E297D" w:rsidP="008E297D">
            <w:pPr>
              <w:pStyle w:val="TAL"/>
              <w:rPr>
                <w:ins w:id="1126" w:author="Xinrong Wang" w:date="2024-08-27T15:42:00Z" w16du:dateUtc="2024-08-27T22:42:00Z"/>
                <w:u w:val="single"/>
              </w:rPr>
            </w:pPr>
            <w:ins w:id="1127" w:author="Xinrong Wang" w:date="2024-08-27T15:42:00Z" w16du:dateUtc="2024-08-27T22:42:00Z">
              <w:r w:rsidRPr="00983377">
                <w:rPr>
                  <w:u w:val="single"/>
                </w:rPr>
                <w:t>Ês</w:t>
              </w:r>
            </w:ins>
            <w:ins w:id="1128" w:author="Xinrong Wang" w:date="2024-08-28T14:00:00Z" w16du:dateUtc="2024-08-28T21:00:00Z">
              <w:r w:rsidR="00FD658F" w:rsidRPr="00983377">
                <w:rPr>
                  <w:u w:val="single"/>
                </w:rPr>
                <w:t>2</w:t>
              </w:r>
            </w:ins>
            <w:ins w:id="1129" w:author="Xinrong Wang" w:date="2024-08-27T15:42:00Z" w16du:dateUtc="2024-08-27T22:42:00Z">
              <w:r w:rsidRPr="00983377">
                <w:rPr>
                  <w:u w:val="single"/>
                </w:rPr>
                <w:t xml:space="preserve"> / Noc</w:t>
              </w:r>
            </w:ins>
            <w:ins w:id="1130" w:author="Xinrong Wang" w:date="2024-08-28T14:00:00Z" w16du:dateUtc="2024-08-28T21:00:00Z">
              <w:r w:rsidR="00FD658F" w:rsidRPr="00983377">
                <w:rPr>
                  <w:u w:val="single"/>
                </w:rPr>
                <w:t>2</w:t>
              </w:r>
            </w:ins>
            <w:ins w:id="1131" w:author="Xinrong Wang" w:date="2024-08-27T15:42:00Z" w16du:dateUtc="2024-08-27T22:42:00Z">
              <w:r w:rsidRPr="00983377">
                <w:rPr>
                  <w:u w:val="single"/>
                </w:rPr>
                <w:t xml:space="preserve">: </w:t>
              </w:r>
            </w:ins>
            <w:ins w:id="1132" w:author="Xinrong Wang" w:date="2024-08-27T15:43:00Z" w16du:dateUtc="2024-08-27T22:43:00Z">
              <w:r w:rsidRPr="00983377">
                <w:rPr>
                  <w:u w:val="single"/>
                </w:rPr>
                <w:t>-3</w:t>
              </w:r>
            </w:ins>
            <w:ins w:id="1133" w:author="Xinrong Wang" w:date="2024-08-27T15:42:00Z" w16du:dateUtc="2024-08-27T22:42:00Z">
              <w:r w:rsidRPr="00983377">
                <w:rPr>
                  <w:u w:val="single"/>
                </w:rPr>
                <w:t>.0dB</w:t>
              </w:r>
            </w:ins>
          </w:p>
          <w:p w14:paraId="7D0C19AA" w14:textId="77777777" w:rsidR="008E297D" w:rsidRPr="00983377" w:rsidRDefault="008E297D" w:rsidP="0052621C">
            <w:pPr>
              <w:pStyle w:val="TAL"/>
              <w:rPr>
                <w:ins w:id="1134" w:author="Xinrong Wang" w:date="2024-08-27T18:08:00Z" w16du:dateUtc="2024-08-28T01:08:00Z"/>
                <w:u w:val="single"/>
              </w:rPr>
            </w:pPr>
            <w:ins w:id="1135" w:author="Xinrong Wang" w:date="2024-08-27T15:42:00Z" w16du:dateUtc="2024-08-27T22:42:00Z">
              <w:r w:rsidRPr="00983377">
                <w:rPr>
                  <w:u w:val="single"/>
                </w:rPr>
                <w:t xml:space="preserve">Reported absolute </w:t>
              </w:r>
            </w:ins>
            <w:ins w:id="1136" w:author="Xinrong Wang" w:date="2024-08-27T15:46:00Z" w16du:dateUtc="2024-08-27T22:46:00Z">
              <w:r w:rsidRPr="00983377">
                <w:rPr>
                  <w:u w:val="single"/>
                </w:rPr>
                <w:t>SINR</w:t>
              </w:r>
            </w:ins>
            <w:ins w:id="1137" w:author="Xinrong Wang" w:date="2024-08-27T15:42:00Z" w16du:dateUtc="2024-08-27T22:42:00Z">
              <w:r w:rsidRPr="00983377">
                <w:rPr>
                  <w:u w:val="single"/>
                </w:rPr>
                <w:t xml:space="preserve"> values: ±3.5dB</w:t>
              </w:r>
            </w:ins>
          </w:p>
          <w:p w14:paraId="5A42A0C1" w14:textId="77777777" w:rsidR="00E24599" w:rsidRPr="00983377" w:rsidRDefault="00E24599" w:rsidP="0052621C">
            <w:pPr>
              <w:pStyle w:val="TAL"/>
              <w:rPr>
                <w:ins w:id="1138" w:author="Xinrong Wang" w:date="2024-08-27T18:14:00Z" w16du:dateUtc="2024-08-28T01:14:00Z"/>
                <w:u w:val="single"/>
              </w:rPr>
            </w:pPr>
          </w:p>
          <w:p w14:paraId="1BE8E95B" w14:textId="77777777" w:rsidR="00E24599" w:rsidRPr="00983377" w:rsidRDefault="00E24599" w:rsidP="0052621C">
            <w:pPr>
              <w:pStyle w:val="TAL"/>
              <w:rPr>
                <w:ins w:id="1139" w:author="Xinrong Wang" w:date="2024-08-27T18:14:00Z" w16du:dateUtc="2024-08-28T01:14:00Z"/>
                <w:u w:val="single"/>
              </w:rPr>
            </w:pPr>
          </w:p>
          <w:p w14:paraId="157978FB" w14:textId="77777777" w:rsidR="00E24599" w:rsidRPr="00983377" w:rsidRDefault="00E24599" w:rsidP="0052621C">
            <w:pPr>
              <w:pStyle w:val="TAL"/>
              <w:rPr>
                <w:ins w:id="1140" w:author="Xinrong Wang" w:date="2024-08-27T18:14:00Z" w16du:dateUtc="2024-08-28T01:14:00Z"/>
                <w:u w:val="single"/>
              </w:rPr>
            </w:pPr>
          </w:p>
          <w:p w14:paraId="098327B2" w14:textId="77777777" w:rsidR="00E24599" w:rsidRPr="00983377" w:rsidRDefault="00E24599" w:rsidP="0052621C">
            <w:pPr>
              <w:pStyle w:val="TAL"/>
              <w:rPr>
                <w:ins w:id="1141" w:author="Xinrong Wang" w:date="2024-08-27T18:14:00Z" w16du:dateUtc="2024-08-28T01:14:00Z"/>
                <w:u w:val="single"/>
              </w:rPr>
            </w:pPr>
          </w:p>
          <w:p w14:paraId="3514395F" w14:textId="77777777" w:rsidR="00E24599" w:rsidRPr="00983377" w:rsidRDefault="00E24599" w:rsidP="0052621C">
            <w:pPr>
              <w:pStyle w:val="TAL"/>
              <w:rPr>
                <w:ins w:id="1142" w:author="Xinrong Wang" w:date="2024-08-27T18:14:00Z" w16du:dateUtc="2024-08-28T01:14:00Z"/>
                <w:u w:val="single"/>
              </w:rPr>
            </w:pPr>
          </w:p>
          <w:p w14:paraId="1B254DA1" w14:textId="77777777" w:rsidR="00E24599" w:rsidRPr="00983377" w:rsidRDefault="00E24599" w:rsidP="0052621C">
            <w:pPr>
              <w:pStyle w:val="TAL"/>
              <w:rPr>
                <w:ins w:id="1143" w:author="Xinrong Wang" w:date="2024-08-27T18:14:00Z" w16du:dateUtc="2024-08-28T01:14:00Z"/>
                <w:u w:val="single"/>
              </w:rPr>
            </w:pPr>
          </w:p>
          <w:p w14:paraId="3D31E3F4" w14:textId="77777777" w:rsidR="00E24599" w:rsidRPr="00983377" w:rsidRDefault="00E24599" w:rsidP="0052621C">
            <w:pPr>
              <w:pStyle w:val="TAL"/>
              <w:rPr>
                <w:ins w:id="1144" w:author="Xinrong Wang" w:date="2024-08-27T18:14:00Z" w16du:dateUtc="2024-08-28T01:14:00Z"/>
                <w:u w:val="single"/>
              </w:rPr>
            </w:pPr>
          </w:p>
          <w:p w14:paraId="0E82D4FB" w14:textId="77777777" w:rsidR="00E24599" w:rsidRPr="00983377" w:rsidRDefault="00E24599" w:rsidP="0052621C">
            <w:pPr>
              <w:pStyle w:val="TAL"/>
              <w:rPr>
                <w:ins w:id="1145" w:author="Xinrong Wang" w:date="2024-08-27T18:14:00Z" w16du:dateUtc="2024-08-28T01:14:00Z"/>
                <w:u w:val="single"/>
              </w:rPr>
            </w:pPr>
          </w:p>
          <w:p w14:paraId="1AD49137" w14:textId="77777777" w:rsidR="00E24599" w:rsidRPr="00983377" w:rsidRDefault="00E24599" w:rsidP="0052621C">
            <w:pPr>
              <w:pStyle w:val="TAL"/>
              <w:rPr>
                <w:ins w:id="1146" w:author="Xinrong Wang" w:date="2024-08-27T18:15:00Z" w16du:dateUtc="2024-08-28T01:15:00Z"/>
                <w:u w:val="single"/>
              </w:rPr>
            </w:pPr>
          </w:p>
          <w:p w14:paraId="5DFE70F5" w14:textId="77777777" w:rsidR="00E24599" w:rsidRPr="00983377" w:rsidRDefault="00E24599" w:rsidP="0052621C">
            <w:pPr>
              <w:pStyle w:val="TAL"/>
              <w:rPr>
                <w:ins w:id="1147" w:author="Xinrong Wang" w:date="2024-08-27T18:14:00Z" w16du:dateUtc="2024-08-28T01:14:00Z"/>
                <w:u w:val="single"/>
              </w:rPr>
            </w:pPr>
          </w:p>
          <w:p w14:paraId="2A46693F" w14:textId="5088162E" w:rsidR="00E24599" w:rsidRPr="00983377" w:rsidRDefault="00E24599" w:rsidP="00E24599">
            <w:pPr>
              <w:pStyle w:val="TAL"/>
              <w:rPr>
                <w:ins w:id="1148" w:author="Xinrong Wang" w:date="2024-08-27T18:14:00Z" w16du:dateUtc="2024-08-28T01:14:00Z"/>
                <w:u w:val="single"/>
              </w:rPr>
            </w:pPr>
            <w:ins w:id="1149" w:author="Xinrong Wang" w:date="2024-08-27T18:14:00Z" w16du:dateUtc="2024-08-28T01:14:00Z">
              <w:r w:rsidRPr="00983377">
                <w:rPr>
                  <w:u w:val="single"/>
                </w:rPr>
                <w:t xml:space="preserve">Reported relative </w:t>
              </w:r>
            </w:ins>
            <w:ins w:id="1150" w:author="Xinrong Wang" w:date="2024-08-27T18:15:00Z" w16du:dateUtc="2024-08-28T01:15:00Z">
              <w:r w:rsidRPr="00983377">
                <w:rPr>
                  <w:u w:val="single"/>
                </w:rPr>
                <w:t>SINR</w:t>
              </w:r>
            </w:ins>
            <w:ins w:id="1151" w:author="Xinrong Wang" w:date="2024-08-27T18:14:00Z" w16du:dateUtc="2024-08-28T01:14:00Z">
              <w:r w:rsidRPr="00983377">
                <w:rPr>
                  <w:u w:val="single"/>
                </w:rPr>
                <w:t xml:space="preserve"> values: ±4dB</w:t>
              </w:r>
            </w:ins>
          </w:p>
          <w:p w14:paraId="3EB62F82" w14:textId="43DDED69" w:rsidR="00E24599" w:rsidRPr="00983377" w:rsidRDefault="00E24599" w:rsidP="0052621C">
            <w:pPr>
              <w:pStyle w:val="TAL"/>
              <w:rPr>
                <w:ins w:id="1152" w:author="Xinrong Wang" w:date="2024-08-27T14:03:00Z" w16du:dateUtc="2024-08-27T21:03:00Z"/>
                <w:u w:val="single"/>
              </w:rPr>
            </w:pPr>
          </w:p>
        </w:tc>
        <w:tc>
          <w:tcPr>
            <w:tcW w:w="1641" w:type="dxa"/>
            <w:tcBorders>
              <w:top w:val="single" w:sz="4" w:space="0" w:color="auto"/>
              <w:left w:val="single" w:sz="4" w:space="0" w:color="auto"/>
              <w:bottom w:val="single" w:sz="4" w:space="0" w:color="auto"/>
              <w:right w:val="single" w:sz="4" w:space="0" w:color="auto"/>
            </w:tcBorders>
          </w:tcPr>
          <w:p w14:paraId="6E6721E6" w14:textId="77777777" w:rsidR="0052621C" w:rsidRPr="00983377" w:rsidRDefault="0052621C" w:rsidP="0052621C">
            <w:pPr>
              <w:pStyle w:val="TAL"/>
              <w:rPr>
                <w:ins w:id="1153" w:author="Xinrong Wang" w:date="2024-08-27T14:03:00Z" w16du:dateUtc="2024-08-27T21:03:00Z"/>
                <w:u w:val="single"/>
              </w:rPr>
            </w:pPr>
            <w:ins w:id="1154" w:author="Xinrong Wang" w:date="2024-08-27T14:03:00Z" w16du:dateUtc="2024-08-27T21:03:00Z">
              <w:r w:rsidRPr="00983377">
                <w:rPr>
                  <w:u w:val="single"/>
                </w:rPr>
                <w:t>Test 1:</w:t>
              </w:r>
            </w:ins>
          </w:p>
          <w:p w14:paraId="058C58D0" w14:textId="207161C2" w:rsidR="0052621C" w:rsidRPr="00983377" w:rsidRDefault="0052621C" w:rsidP="0052621C">
            <w:pPr>
              <w:pStyle w:val="TAL"/>
              <w:rPr>
                <w:ins w:id="1155" w:author="Xinrong Wang" w:date="2024-08-27T14:03:00Z" w16du:dateUtc="2024-08-27T21:03:00Z"/>
                <w:u w:val="single"/>
              </w:rPr>
            </w:pPr>
            <w:ins w:id="1156" w:author="Xinrong Wang" w:date="2024-08-27T14:03:00Z" w16du:dateUtc="2024-08-27T21:03:00Z">
              <w:r w:rsidRPr="00983377">
                <w:rPr>
                  <w:u w:val="single"/>
                </w:rPr>
                <w:t>0dB</w:t>
              </w:r>
            </w:ins>
          </w:p>
          <w:p w14:paraId="737FD3B5" w14:textId="77777777" w:rsidR="00FD658F" w:rsidRPr="00983377" w:rsidRDefault="00FD658F" w:rsidP="00FD658F">
            <w:pPr>
              <w:pStyle w:val="TAL"/>
              <w:rPr>
                <w:ins w:id="1157" w:author="Xinrong Wang" w:date="2024-08-28T13:57:00Z" w16du:dateUtc="2024-08-28T20:57:00Z"/>
                <w:u w:val="single"/>
              </w:rPr>
            </w:pPr>
            <w:ins w:id="1158" w:author="Xinrong Wang" w:date="2024-08-28T13:57:00Z" w16du:dateUtc="2024-08-28T20:57:00Z">
              <w:r w:rsidRPr="00983377">
                <w:rPr>
                  <w:u w:val="single"/>
                </w:rPr>
                <w:t>0dB</w:t>
              </w:r>
            </w:ins>
          </w:p>
          <w:p w14:paraId="7437D862" w14:textId="5E644F07" w:rsidR="0052621C" w:rsidRPr="00983377" w:rsidRDefault="0052621C" w:rsidP="0052621C">
            <w:pPr>
              <w:pStyle w:val="TAL"/>
              <w:rPr>
                <w:ins w:id="1159" w:author="Xinrong Wang" w:date="2024-08-27T14:03:00Z" w16du:dateUtc="2024-08-27T21:03:00Z"/>
                <w:u w:val="single"/>
              </w:rPr>
            </w:pPr>
            <w:ins w:id="1160" w:author="Xinrong Wang" w:date="2024-08-27T14:03:00Z" w16du:dateUtc="2024-08-27T21:03:00Z">
              <w:r w:rsidRPr="00983377">
                <w:rPr>
                  <w:u w:val="single"/>
                </w:rPr>
                <w:t>0dB</w:t>
              </w:r>
            </w:ins>
          </w:p>
          <w:p w14:paraId="1D7529FB" w14:textId="52C78437" w:rsidR="0052621C" w:rsidRPr="00983377" w:rsidRDefault="0052621C" w:rsidP="0052621C">
            <w:pPr>
              <w:pStyle w:val="TAL"/>
              <w:rPr>
                <w:ins w:id="1161" w:author="Xinrong Wang" w:date="2024-08-27T14:03:00Z" w16du:dateUtc="2024-08-27T21:03:00Z"/>
                <w:u w:val="single"/>
              </w:rPr>
            </w:pPr>
            <w:ins w:id="1162" w:author="Xinrong Wang" w:date="2024-08-27T14:03:00Z" w16du:dateUtc="2024-08-27T21:03:00Z">
              <w:r w:rsidRPr="00983377">
                <w:rPr>
                  <w:u w:val="single"/>
                </w:rPr>
                <w:t>0dB</w:t>
              </w:r>
            </w:ins>
          </w:p>
          <w:p w14:paraId="32D837C2" w14:textId="77777777" w:rsidR="0052621C" w:rsidRPr="00983377" w:rsidRDefault="0052621C" w:rsidP="0052621C">
            <w:pPr>
              <w:pStyle w:val="TAL"/>
              <w:rPr>
                <w:ins w:id="1163" w:author="Xinrong Wang" w:date="2024-08-27T14:03:00Z" w16du:dateUtc="2024-08-27T21:03:00Z"/>
                <w:u w:val="single"/>
              </w:rPr>
            </w:pPr>
            <w:ins w:id="1164" w:author="Xinrong Wang" w:date="2024-08-27T14:03:00Z" w16du:dateUtc="2024-08-27T21:03:00Z">
              <w:r w:rsidRPr="00983377">
                <w:rPr>
                  <w:u w:val="single"/>
                </w:rPr>
                <w:t>Via Mapping</w:t>
              </w:r>
            </w:ins>
          </w:p>
          <w:p w14:paraId="2BDFE272" w14:textId="77777777" w:rsidR="0052621C" w:rsidRPr="00983377" w:rsidRDefault="0052621C" w:rsidP="0052621C">
            <w:pPr>
              <w:pStyle w:val="TAL"/>
              <w:rPr>
                <w:ins w:id="1165" w:author="Xinrong Wang" w:date="2024-08-27T14:03:00Z" w16du:dateUtc="2024-08-27T21:03:00Z"/>
                <w:u w:val="single"/>
              </w:rPr>
            </w:pPr>
          </w:p>
          <w:p w14:paraId="46FF0881" w14:textId="77777777" w:rsidR="0052621C" w:rsidRPr="00983377" w:rsidRDefault="0052621C" w:rsidP="0052621C">
            <w:pPr>
              <w:pStyle w:val="TAL"/>
              <w:rPr>
                <w:ins w:id="1166" w:author="Xinrong Wang" w:date="2024-08-27T15:47:00Z" w16du:dateUtc="2024-08-27T22:47:00Z"/>
                <w:u w:val="single"/>
              </w:rPr>
            </w:pPr>
          </w:p>
          <w:p w14:paraId="6A87D612" w14:textId="77777777" w:rsidR="008E297D" w:rsidRPr="00983377" w:rsidRDefault="008E297D" w:rsidP="0052621C">
            <w:pPr>
              <w:pStyle w:val="TAL"/>
              <w:rPr>
                <w:ins w:id="1167" w:author="Xinrong Wang" w:date="2024-08-27T15:47:00Z" w16du:dateUtc="2024-08-27T22:47:00Z"/>
                <w:u w:val="single"/>
              </w:rPr>
            </w:pPr>
          </w:p>
          <w:p w14:paraId="5C5E15A6" w14:textId="77777777" w:rsidR="008E297D" w:rsidRPr="00983377" w:rsidRDefault="008E297D" w:rsidP="0052621C">
            <w:pPr>
              <w:pStyle w:val="TAL"/>
              <w:rPr>
                <w:ins w:id="1168" w:author="Xinrong Wang" w:date="2024-08-27T15:47:00Z" w16du:dateUtc="2024-08-27T22:47:00Z"/>
                <w:u w:val="single"/>
              </w:rPr>
            </w:pPr>
          </w:p>
          <w:p w14:paraId="70CD0F90" w14:textId="77777777" w:rsidR="008E297D" w:rsidRPr="00983377" w:rsidRDefault="008E297D" w:rsidP="0052621C">
            <w:pPr>
              <w:pStyle w:val="TAL"/>
              <w:rPr>
                <w:ins w:id="1169" w:author="Xinrong Wang" w:date="2024-08-27T15:47:00Z" w16du:dateUtc="2024-08-27T22:47:00Z"/>
                <w:u w:val="single"/>
              </w:rPr>
            </w:pPr>
          </w:p>
          <w:p w14:paraId="3C10037B" w14:textId="77777777" w:rsidR="008E297D" w:rsidRPr="00983377" w:rsidRDefault="008E297D" w:rsidP="0052621C">
            <w:pPr>
              <w:pStyle w:val="TAL"/>
              <w:rPr>
                <w:ins w:id="1170" w:author="Xinrong Wang" w:date="2024-08-27T15:47:00Z" w16du:dateUtc="2024-08-27T22:47:00Z"/>
                <w:u w:val="single"/>
              </w:rPr>
            </w:pPr>
          </w:p>
          <w:p w14:paraId="246039A9" w14:textId="77777777" w:rsidR="008E297D" w:rsidRPr="00983377" w:rsidRDefault="008E297D" w:rsidP="0052621C">
            <w:pPr>
              <w:pStyle w:val="TAL"/>
              <w:rPr>
                <w:ins w:id="1171" w:author="Xinrong Wang" w:date="2024-08-27T15:47:00Z" w16du:dateUtc="2024-08-27T22:47:00Z"/>
                <w:u w:val="single"/>
              </w:rPr>
            </w:pPr>
          </w:p>
          <w:p w14:paraId="4274F2C8" w14:textId="77777777" w:rsidR="008E297D" w:rsidRPr="00983377" w:rsidRDefault="008E297D" w:rsidP="0052621C">
            <w:pPr>
              <w:pStyle w:val="TAL"/>
              <w:rPr>
                <w:ins w:id="1172" w:author="Xinrong Wang" w:date="2024-08-27T15:47:00Z" w16du:dateUtc="2024-08-27T22:47:00Z"/>
                <w:u w:val="single"/>
              </w:rPr>
            </w:pPr>
          </w:p>
          <w:p w14:paraId="05949484" w14:textId="77777777" w:rsidR="008E297D" w:rsidRPr="00983377" w:rsidRDefault="008E297D" w:rsidP="0052621C">
            <w:pPr>
              <w:pStyle w:val="TAL"/>
              <w:rPr>
                <w:ins w:id="1173" w:author="Xinrong Wang" w:date="2024-08-27T15:47:00Z" w16du:dateUtc="2024-08-27T22:47:00Z"/>
                <w:u w:val="single"/>
              </w:rPr>
            </w:pPr>
          </w:p>
          <w:p w14:paraId="4540C5D8" w14:textId="77777777" w:rsidR="008E297D" w:rsidRPr="00983377" w:rsidRDefault="008E297D" w:rsidP="0052621C">
            <w:pPr>
              <w:pStyle w:val="TAL"/>
              <w:rPr>
                <w:ins w:id="1174" w:author="Xinrong Wang" w:date="2024-08-27T15:53:00Z" w16du:dateUtc="2024-08-27T22:53:00Z"/>
                <w:u w:val="single"/>
              </w:rPr>
            </w:pPr>
          </w:p>
          <w:p w14:paraId="7A4ED33A" w14:textId="77777777" w:rsidR="00665A1D" w:rsidRPr="00983377" w:rsidRDefault="00665A1D" w:rsidP="0052621C">
            <w:pPr>
              <w:pStyle w:val="TAL"/>
              <w:rPr>
                <w:ins w:id="1175" w:author="Xinrong Wang" w:date="2024-08-27T15:55:00Z" w16du:dateUtc="2024-08-27T22:55:00Z"/>
                <w:u w:val="single"/>
              </w:rPr>
            </w:pPr>
          </w:p>
          <w:p w14:paraId="0C700937" w14:textId="77777777" w:rsidR="00E24599" w:rsidRPr="00983377" w:rsidRDefault="00E24599" w:rsidP="00E24599">
            <w:pPr>
              <w:pStyle w:val="TAL"/>
              <w:rPr>
                <w:ins w:id="1176" w:author="Xinrong Wang" w:date="2024-08-27T18:12:00Z" w16du:dateUtc="2024-08-28T01:12:00Z"/>
                <w:u w:val="single"/>
              </w:rPr>
            </w:pPr>
            <w:ins w:id="1177" w:author="Xinrong Wang" w:date="2024-08-27T18:12:00Z" w16du:dateUtc="2024-08-28T01:12:00Z">
              <w:r w:rsidRPr="00983377">
                <w:rPr>
                  <w:u w:val="single"/>
                </w:rPr>
                <w:t>Via Mapping</w:t>
              </w:r>
            </w:ins>
          </w:p>
          <w:p w14:paraId="7B8F599D" w14:textId="77777777" w:rsidR="00665A1D" w:rsidRPr="00983377" w:rsidRDefault="00665A1D" w:rsidP="0052621C">
            <w:pPr>
              <w:pStyle w:val="TAL"/>
              <w:rPr>
                <w:ins w:id="1178" w:author="Xinrong Wang" w:date="2024-08-27T15:53:00Z" w16du:dateUtc="2024-08-27T22:53:00Z"/>
                <w:u w:val="single"/>
              </w:rPr>
            </w:pPr>
          </w:p>
          <w:p w14:paraId="32001646" w14:textId="77777777" w:rsidR="00665A1D" w:rsidRPr="00983377" w:rsidRDefault="00665A1D" w:rsidP="0052621C">
            <w:pPr>
              <w:pStyle w:val="TAL"/>
              <w:rPr>
                <w:ins w:id="1179" w:author="Xinrong Wang" w:date="2024-08-27T14:03:00Z" w16du:dateUtc="2024-08-27T21:03:00Z"/>
                <w:u w:val="single"/>
              </w:rPr>
            </w:pPr>
          </w:p>
          <w:p w14:paraId="40F61594" w14:textId="77777777" w:rsidR="0052621C" w:rsidRPr="00983377" w:rsidRDefault="0052621C" w:rsidP="0052621C">
            <w:pPr>
              <w:pStyle w:val="TAL"/>
              <w:rPr>
                <w:ins w:id="1180" w:author="Xinrong Wang" w:date="2024-08-27T14:03:00Z" w16du:dateUtc="2024-08-27T21:03:00Z"/>
                <w:u w:val="single"/>
              </w:rPr>
            </w:pPr>
            <w:ins w:id="1181" w:author="Xinrong Wang" w:date="2024-08-27T14:03:00Z" w16du:dateUtc="2024-08-27T21:03:00Z">
              <w:r w:rsidRPr="00983377">
                <w:rPr>
                  <w:u w:val="single"/>
                </w:rPr>
                <w:t>Test 2:</w:t>
              </w:r>
            </w:ins>
          </w:p>
          <w:p w14:paraId="3BA6AB01" w14:textId="5EEA8CB4" w:rsidR="0052621C" w:rsidRPr="00983377" w:rsidRDefault="0052621C" w:rsidP="0052621C">
            <w:pPr>
              <w:pStyle w:val="TAL"/>
              <w:rPr>
                <w:ins w:id="1182" w:author="Xinrong Wang" w:date="2024-08-27T14:03:00Z" w16du:dateUtc="2024-08-27T21:03:00Z"/>
                <w:u w:val="single"/>
              </w:rPr>
            </w:pPr>
            <w:ins w:id="1183" w:author="Xinrong Wang" w:date="2024-08-27T14:03:00Z" w16du:dateUtc="2024-08-27T21:03:00Z">
              <w:r w:rsidRPr="00983377">
                <w:rPr>
                  <w:u w:val="single"/>
                </w:rPr>
                <w:t>-</w:t>
              </w:r>
            </w:ins>
            <w:ins w:id="1184" w:author="Xinrong Wang" w:date="2024-08-27T15:48:00Z" w16du:dateUtc="2024-08-27T22:48:00Z">
              <w:r w:rsidR="008E297D" w:rsidRPr="00983377">
                <w:rPr>
                  <w:u w:val="single"/>
                </w:rPr>
                <w:t>0.1</w:t>
              </w:r>
            </w:ins>
            <w:ins w:id="1185" w:author="Xinrong Wang" w:date="2024-08-27T14:03:00Z" w16du:dateUtc="2024-08-27T21:03:00Z">
              <w:r w:rsidRPr="00983377">
                <w:rPr>
                  <w:u w:val="single"/>
                </w:rPr>
                <w:t>dB</w:t>
              </w:r>
            </w:ins>
          </w:p>
          <w:p w14:paraId="19E1A5B1" w14:textId="77777777" w:rsidR="00FD658F" w:rsidRPr="00983377" w:rsidRDefault="00FD658F" w:rsidP="00FD658F">
            <w:pPr>
              <w:pStyle w:val="TAL"/>
              <w:rPr>
                <w:ins w:id="1186" w:author="Xinrong Wang" w:date="2024-08-28T13:59:00Z" w16du:dateUtc="2024-08-28T20:59:00Z"/>
                <w:u w:val="single"/>
              </w:rPr>
            </w:pPr>
            <w:ins w:id="1187" w:author="Xinrong Wang" w:date="2024-08-28T13:59:00Z" w16du:dateUtc="2024-08-28T20:59:00Z">
              <w:r w:rsidRPr="00983377">
                <w:rPr>
                  <w:u w:val="single"/>
                </w:rPr>
                <w:t>-0.1dB</w:t>
              </w:r>
            </w:ins>
          </w:p>
          <w:p w14:paraId="03FB0FD9" w14:textId="77777777" w:rsidR="0052621C" w:rsidRPr="00983377" w:rsidRDefault="0052621C" w:rsidP="0052621C">
            <w:pPr>
              <w:pStyle w:val="TAL"/>
              <w:rPr>
                <w:ins w:id="1188" w:author="Xinrong Wang" w:date="2024-08-27T14:03:00Z" w16du:dateUtc="2024-08-27T21:03:00Z"/>
                <w:u w:val="single"/>
              </w:rPr>
            </w:pPr>
            <w:ins w:id="1189" w:author="Xinrong Wang" w:date="2024-08-27T14:03:00Z" w16du:dateUtc="2024-08-27T21:03:00Z">
              <w:r w:rsidRPr="00983377">
                <w:rPr>
                  <w:u w:val="single"/>
                </w:rPr>
                <w:t>0dB</w:t>
              </w:r>
            </w:ins>
          </w:p>
          <w:p w14:paraId="519B9A13" w14:textId="77777777" w:rsidR="0052621C" w:rsidRPr="00983377" w:rsidRDefault="0052621C" w:rsidP="0052621C">
            <w:pPr>
              <w:pStyle w:val="TAL"/>
              <w:rPr>
                <w:ins w:id="1190" w:author="Xinrong Wang" w:date="2024-08-27T14:03:00Z" w16du:dateUtc="2024-08-27T21:03:00Z"/>
                <w:u w:val="single"/>
              </w:rPr>
            </w:pPr>
            <w:ins w:id="1191" w:author="Xinrong Wang" w:date="2024-08-27T14:03:00Z" w16du:dateUtc="2024-08-27T21:03:00Z">
              <w:r w:rsidRPr="00983377">
                <w:rPr>
                  <w:u w:val="single"/>
                </w:rPr>
                <w:t>0dB</w:t>
              </w:r>
            </w:ins>
          </w:p>
          <w:p w14:paraId="75965AB5" w14:textId="77777777" w:rsidR="0052621C" w:rsidRPr="00983377" w:rsidRDefault="0052621C" w:rsidP="0052621C">
            <w:pPr>
              <w:pStyle w:val="TAL"/>
              <w:rPr>
                <w:ins w:id="1192" w:author="Xinrong Wang" w:date="2024-08-27T15:50:00Z" w16du:dateUtc="2024-08-27T22:50:00Z"/>
                <w:u w:val="single"/>
              </w:rPr>
            </w:pPr>
            <w:ins w:id="1193" w:author="Xinrong Wang" w:date="2024-08-27T14:03:00Z" w16du:dateUtc="2024-08-27T21:03:00Z">
              <w:r w:rsidRPr="00983377">
                <w:rPr>
                  <w:u w:val="single"/>
                </w:rPr>
                <w:t>Via Mapping</w:t>
              </w:r>
            </w:ins>
          </w:p>
          <w:p w14:paraId="6836663B" w14:textId="77777777" w:rsidR="00411BA9" w:rsidRPr="00983377" w:rsidRDefault="00411BA9" w:rsidP="0052621C">
            <w:pPr>
              <w:pStyle w:val="TAL"/>
              <w:rPr>
                <w:ins w:id="1194" w:author="Xinrong Wang" w:date="2024-08-27T15:50:00Z" w16du:dateUtc="2024-08-27T22:50:00Z"/>
                <w:u w:val="single"/>
              </w:rPr>
            </w:pPr>
          </w:p>
          <w:p w14:paraId="41DDBF9C" w14:textId="77777777" w:rsidR="00411BA9" w:rsidRPr="00983377" w:rsidRDefault="00411BA9" w:rsidP="0052621C">
            <w:pPr>
              <w:pStyle w:val="TAL"/>
              <w:rPr>
                <w:ins w:id="1195" w:author="Xinrong Wang" w:date="2024-08-27T15:50:00Z" w16du:dateUtc="2024-08-27T22:50:00Z"/>
                <w:u w:val="single"/>
              </w:rPr>
            </w:pPr>
          </w:p>
          <w:p w14:paraId="77A2CF49" w14:textId="77777777" w:rsidR="00411BA9" w:rsidRPr="00983377" w:rsidRDefault="00411BA9" w:rsidP="0052621C">
            <w:pPr>
              <w:pStyle w:val="TAL"/>
              <w:rPr>
                <w:ins w:id="1196" w:author="Xinrong Wang" w:date="2024-08-27T15:50:00Z" w16du:dateUtc="2024-08-27T22:50:00Z"/>
                <w:u w:val="single"/>
              </w:rPr>
            </w:pPr>
          </w:p>
          <w:p w14:paraId="104822CE" w14:textId="77777777" w:rsidR="00411BA9" w:rsidRPr="00983377" w:rsidRDefault="00411BA9" w:rsidP="0052621C">
            <w:pPr>
              <w:pStyle w:val="TAL"/>
              <w:rPr>
                <w:ins w:id="1197" w:author="Xinrong Wang" w:date="2024-08-27T15:50:00Z" w16du:dateUtc="2024-08-27T22:50:00Z"/>
                <w:u w:val="single"/>
              </w:rPr>
            </w:pPr>
          </w:p>
          <w:p w14:paraId="5BF34C9A" w14:textId="77777777" w:rsidR="00411BA9" w:rsidRPr="00983377" w:rsidRDefault="00411BA9" w:rsidP="0052621C">
            <w:pPr>
              <w:pStyle w:val="TAL"/>
              <w:rPr>
                <w:ins w:id="1198" w:author="Xinrong Wang" w:date="2024-08-27T15:50:00Z" w16du:dateUtc="2024-08-27T22:50:00Z"/>
                <w:u w:val="single"/>
              </w:rPr>
            </w:pPr>
          </w:p>
          <w:p w14:paraId="1F33E101" w14:textId="77777777" w:rsidR="00411BA9" w:rsidRPr="00983377" w:rsidRDefault="00411BA9" w:rsidP="0052621C">
            <w:pPr>
              <w:pStyle w:val="TAL"/>
              <w:rPr>
                <w:ins w:id="1199" w:author="Xinrong Wang" w:date="2024-08-27T15:50:00Z" w16du:dateUtc="2024-08-27T22:50:00Z"/>
                <w:u w:val="single"/>
              </w:rPr>
            </w:pPr>
          </w:p>
          <w:p w14:paraId="049B7420" w14:textId="77777777" w:rsidR="00411BA9" w:rsidRPr="00983377" w:rsidRDefault="00411BA9" w:rsidP="0052621C">
            <w:pPr>
              <w:pStyle w:val="TAL"/>
              <w:rPr>
                <w:ins w:id="1200" w:author="Xinrong Wang" w:date="2024-08-27T15:50:00Z" w16du:dateUtc="2024-08-27T22:50:00Z"/>
                <w:u w:val="single"/>
              </w:rPr>
            </w:pPr>
          </w:p>
          <w:p w14:paraId="7603C49E" w14:textId="77777777" w:rsidR="00411BA9" w:rsidRPr="00983377" w:rsidRDefault="00411BA9" w:rsidP="0052621C">
            <w:pPr>
              <w:pStyle w:val="TAL"/>
              <w:rPr>
                <w:ins w:id="1201" w:author="Xinrong Wang" w:date="2024-08-27T15:50:00Z" w16du:dateUtc="2024-08-27T22:50:00Z"/>
                <w:u w:val="single"/>
              </w:rPr>
            </w:pPr>
          </w:p>
          <w:p w14:paraId="3A4027CF" w14:textId="77777777" w:rsidR="00411BA9" w:rsidRPr="00983377" w:rsidRDefault="00411BA9" w:rsidP="0052621C">
            <w:pPr>
              <w:pStyle w:val="TAL"/>
              <w:rPr>
                <w:ins w:id="1202" w:author="Xinrong Wang" w:date="2024-08-27T15:56:00Z" w16du:dateUtc="2024-08-27T22:56:00Z"/>
                <w:u w:val="single"/>
              </w:rPr>
            </w:pPr>
          </w:p>
          <w:p w14:paraId="2FFC3639" w14:textId="77777777" w:rsidR="00665A1D" w:rsidRPr="00983377" w:rsidRDefault="00665A1D" w:rsidP="0052621C">
            <w:pPr>
              <w:pStyle w:val="TAL"/>
              <w:rPr>
                <w:ins w:id="1203" w:author="Xinrong Wang" w:date="2024-08-27T15:56:00Z" w16du:dateUtc="2024-08-27T22:56:00Z"/>
                <w:u w:val="single"/>
              </w:rPr>
            </w:pPr>
          </w:p>
          <w:p w14:paraId="08C38976" w14:textId="77777777" w:rsidR="00E24599" w:rsidRPr="00983377" w:rsidRDefault="00E24599" w:rsidP="00E24599">
            <w:pPr>
              <w:pStyle w:val="TAL"/>
              <w:rPr>
                <w:ins w:id="1204" w:author="Xinrong Wang" w:date="2024-08-27T18:13:00Z" w16du:dateUtc="2024-08-28T01:13:00Z"/>
                <w:u w:val="single"/>
              </w:rPr>
            </w:pPr>
            <w:ins w:id="1205" w:author="Xinrong Wang" w:date="2024-08-27T18:13:00Z" w16du:dateUtc="2024-08-28T01:13:00Z">
              <w:r w:rsidRPr="00983377">
                <w:rPr>
                  <w:u w:val="single"/>
                </w:rPr>
                <w:t>Via Mapping</w:t>
              </w:r>
            </w:ins>
          </w:p>
          <w:p w14:paraId="0678D9A8" w14:textId="77777777" w:rsidR="00665A1D" w:rsidRPr="00983377" w:rsidRDefault="00665A1D" w:rsidP="0052621C">
            <w:pPr>
              <w:pStyle w:val="TAL"/>
              <w:rPr>
                <w:ins w:id="1206" w:author="Xinrong Wang" w:date="2024-08-27T15:56:00Z" w16du:dateUtc="2024-08-27T22:56:00Z"/>
                <w:u w:val="single"/>
              </w:rPr>
            </w:pPr>
          </w:p>
          <w:p w14:paraId="12A14F14" w14:textId="77777777" w:rsidR="00411BA9" w:rsidRPr="00983377" w:rsidRDefault="00411BA9" w:rsidP="0052621C">
            <w:pPr>
              <w:pStyle w:val="TAL"/>
              <w:rPr>
                <w:ins w:id="1207" w:author="Xinrong Wang" w:date="2024-08-27T15:50:00Z" w16du:dateUtc="2024-08-27T22:50:00Z"/>
                <w:u w:val="single"/>
              </w:rPr>
            </w:pPr>
          </w:p>
          <w:p w14:paraId="6BDF53C9" w14:textId="67F46A89" w:rsidR="00411BA9" w:rsidRPr="00983377" w:rsidRDefault="00411BA9" w:rsidP="00411BA9">
            <w:pPr>
              <w:pStyle w:val="TAL"/>
              <w:rPr>
                <w:ins w:id="1208" w:author="Xinrong Wang" w:date="2024-08-27T15:50:00Z" w16du:dateUtc="2024-08-27T22:50:00Z"/>
                <w:u w:val="single"/>
              </w:rPr>
            </w:pPr>
            <w:ins w:id="1209" w:author="Xinrong Wang" w:date="2024-08-27T15:50:00Z" w16du:dateUtc="2024-08-27T22:50:00Z">
              <w:r w:rsidRPr="00983377">
                <w:rPr>
                  <w:u w:val="single"/>
                </w:rPr>
                <w:t>Test 3:</w:t>
              </w:r>
            </w:ins>
          </w:p>
          <w:p w14:paraId="719E3330" w14:textId="7E0F3203" w:rsidR="00411BA9" w:rsidRPr="00983377" w:rsidRDefault="00411BA9" w:rsidP="00411BA9">
            <w:pPr>
              <w:pStyle w:val="TAL"/>
              <w:rPr>
                <w:ins w:id="1210" w:author="Xinrong Wang" w:date="2024-08-28T14:00:00Z" w16du:dateUtc="2024-08-28T21:00:00Z"/>
                <w:u w:val="single"/>
              </w:rPr>
            </w:pPr>
            <w:ins w:id="1211" w:author="Xinrong Wang" w:date="2024-08-27T15:50:00Z" w16du:dateUtc="2024-08-27T22:50:00Z">
              <w:r w:rsidRPr="00983377">
                <w:rPr>
                  <w:u w:val="single"/>
                </w:rPr>
                <w:t>0dB</w:t>
              </w:r>
            </w:ins>
          </w:p>
          <w:p w14:paraId="5E7F4B23" w14:textId="455FEEA0" w:rsidR="00FD658F" w:rsidRPr="00983377" w:rsidRDefault="00FD658F" w:rsidP="00411BA9">
            <w:pPr>
              <w:pStyle w:val="TAL"/>
              <w:rPr>
                <w:ins w:id="1212" w:author="Xinrong Wang" w:date="2024-08-27T15:50:00Z" w16du:dateUtc="2024-08-27T22:50:00Z"/>
                <w:u w:val="single"/>
              </w:rPr>
            </w:pPr>
            <w:ins w:id="1213" w:author="Xinrong Wang" w:date="2024-08-28T14:00:00Z" w16du:dateUtc="2024-08-28T21:00:00Z">
              <w:r w:rsidRPr="00983377">
                <w:rPr>
                  <w:u w:val="single"/>
                </w:rPr>
                <w:t>0dB</w:t>
              </w:r>
            </w:ins>
          </w:p>
          <w:p w14:paraId="5D1EAB4D" w14:textId="315922D9" w:rsidR="00411BA9" w:rsidRPr="00983377" w:rsidRDefault="00411BA9" w:rsidP="00411BA9">
            <w:pPr>
              <w:pStyle w:val="TAL"/>
              <w:rPr>
                <w:ins w:id="1214" w:author="Xinrong Wang" w:date="2024-08-27T15:50:00Z" w16du:dateUtc="2024-08-27T22:50:00Z"/>
                <w:u w:val="single"/>
              </w:rPr>
            </w:pPr>
            <w:ins w:id="1215" w:author="Xinrong Wang" w:date="2024-08-27T15:50:00Z" w16du:dateUtc="2024-08-27T22:50:00Z">
              <w:r w:rsidRPr="00983377">
                <w:rPr>
                  <w:u w:val="single"/>
                </w:rPr>
                <w:t>0.9dB</w:t>
              </w:r>
            </w:ins>
          </w:p>
          <w:p w14:paraId="7C9E9457" w14:textId="0E46BC3B" w:rsidR="00411BA9" w:rsidRPr="00983377" w:rsidRDefault="00411BA9" w:rsidP="00411BA9">
            <w:pPr>
              <w:pStyle w:val="TAL"/>
              <w:rPr>
                <w:ins w:id="1216" w:author="Xinrong Wang" w:date="2024-08-27T15:50:00Z" w16du:dateUtc="2024-08-27T22:50:00Z"/>
                <w:u w:val="single"/>
              </w:rPr>
            </w:pPr>
            <w:ins w:id="1217" w:author="Xinrong Wang" w:date="2024-08-27T15:50:00Z" w16du:dateUtc="2024-08-27T22:50:00Z">
              <w:r w:rsidRPr="00983377">
                <w:rPr>
                  <w:u w:val="single"/>
                </w:rPr>
                <w:t>0.9dB</w:t>
              </w:r>
            </w:ins>
          </w:p>
          <w:p w14:paraId="7EEF3EED" w14:textId="77777777" w:rsidR="00411BA9" w:rsidRPr="00983377" w:rsidRDefault="00411BA9" w:rsidP="00411BA9">
            <w:pPr>
              <w:pStyle w:val="TAL"/>
              <w:rPr>
                <w:ins w:id="1218" w:author="Xinrong Wang" w:date="2024-08-27T18:14:00Z" w16du:dateUtc="2024-08-28T01:14:00Z"/>
                <w:u w:val="single"/>
              </w:rPr>
            </w:pPr>
            <w:ins w:id="1219" w:author="Xinrong Wang" w:date="2024-08-27T15:50:00Z" w16du:dateUtc="2024-08-27T22:50:00Z">
              <w:r w:rsidRPr="00983377">
                <w:rPr>
                  <w:u w:val="single"/>
                </w:rPr>
                <w:t>Via Mapping</w:t>
              </w:r>
            </w:ins>
          </w:p>
          <w:p w14:paraId="39AC37A4" w14:textId="77777777" w:rsidR="00E24599" w:rsidRPr="00983377" w:rsidRDefault="00E24599" w:rsidP="00411BA9">
            <w:pPr>
              <w:pStyle w:val="TAL"/>
              <w:rPr>
                <w:ins w:id="1220" w:author="Xinrong Wang" w:date="2024-08-27T18:14:00Z" w16du:dateUtc="2024-08-28T01:14:00Z"/>
                <w:u w:val="single"/>
              </w:rPr>
            </w:pPr>
          </w:p>
          <w:p w14:paraId="794B9E58" w14:textId="77777777" w:rsidR="00E24599" w:rsidRPr="00983377" w:rsidRDefault="00E24599" w:rsidP="00411BA9">
            <w:pPr>
              <w:pStyle w:val="TAL"/>
              <w:rPr>
                <w:ins w:id="1221" w:author="Xinrong Wang" w:date="2024-08-27T18:14:00Z" w16du:dateUtc="2024-08-28T01:14:00Z"/>
                <w:u w:val="single"/>
              </w:rPr>
            </w:pPr>
          </w:p>
          <w:p w14:paraId="49378218" w14:textId="77777777" w:rsidR="00E24599" w:rsidRPr="00983377" w:rsidRDefault="00E24599" w:rsidP="00411BA9">
            <w:pPr>
              <w:pStyle w:val="TAL"/>
              <w:rPr>
                <w:ins w:id="1222" w:author="Xinrong Wang" w:date="2024-08-27T18:14:00Z" w16du:dateUtc="2024-08-28T01:14:00Z"/>
                <w:u w:val="single"/>
              </w:rPr>
            </w:pPr>
          </w:p>
          <w:p w14:paraId="58B6032D" w14:textId="77777777" w:rsidR="00E24599" w:rsidRPr="00983377" w:rsidRDefault="00E24599" w:rsidP="00411BA9">
            <w:pPr>
              <w:pStyle w:val="TAL"/>
              <w:rPr>
                <w:ins w:id="1223" w:author="Xinrong Wang" w:date="2024-08-27T18:14:00Z" w16du:dateUtc="2024-08-28T01:14:00Z"/>
                <w:u w:val="single"/>
              </w:rPr>
            </w:pPr>
          </w:p>
          <w:p w14:paraId="21D56897" w14:textId="77777777" w:rsidR="00E24599" w:rsidRPr="00983377" w:rsidRDefault="00E24599" w:rsidP="00411BA9">
            <w:pPr>
              <w:pStyle w:val="TAL"/>
              <w:rPr>
                <w:ins w:id="1224" w:author="Xinrong Wang" w:date="2024-08-27T18:14:00Z" w16du:dateUtc="2024-08-28T01:14:00Z"/>
                <w:u w:val="single"/>
              </w:rPr>
            </w:pPr>
          </w:p>
          <w:p w14:paraId="6CC06EE9" w14:textId="77777777" w:rsidR="00E24599" w:rsidRPr="00983377" w:rsidRDefault="00E24599" w:rsidP="00411BA9">
            <w:pPr>
              <w:pStyle w:val="TAL"/>
              <w:rPr>
                <w:ins w:id="1225" w:author="Xinrong Wang" w:date="2024-08-27T18:14:00Z" w16du:dateUtc="2024-08-28T01:14:00Z"/>
                <w:u w:val="single"/>
              </w:rPr>
            </w:pPr>
          </w:p>
          <w:p w14:paraId="1AB56396" w14:textId="77777777" w:rsidR="00E24599" w:rsidRPr="00983377" w:rsidRDefault="00E24599" w:rsidP="00411BA9">
            <w:pPr>
              <w:pStyle w:val="TAL"/>
              <w:rPr>
                <w:ins w:id="1226" w:author="Xinrong Wang" w:date="2024-08-27T18:14:00Z" w16du:dateUtc="2024-08-28T01:14:00Z"/>
                <w:u w:val="single"/>
              </w:rPr>
            </w:pPr>
          </w:p>
          <w:p w14:paraId="72568B2A" w14:textId="77777777" w:rsidR="00E24599" w:rsidRPr="00983377" w:rsidRDefault="00E24599" w:rsidP="00411BA9">
            <w:pPr>
              <w:pStyle w:val="TAL"/>
              <w:rPr>
                <w:ins w:id="1227" w:author="Xinrong Wang" w:date="2024-08-27T18:14:00Z" w16du:dateUtc="2024-08-28T01:14:00Z"/>
                <w:u w:val="single"/>
              </w:rPr>
            </w:pPr>
          </w:p>
          <w:p w14:paraId="41A7A6DD" w14:textId="77777777" w:rsidR="00E24599" w:rsidRPr="00983377" w:rsidRDefault="00E24599" w:rsidP="00411BA9">
            <w:pPr>
              <w:pStyle w:val="TAL"/>
              <w:rPr>
                <w:ins w:id="1228" w:author="Xinrong Wang" w:date="2024-08-27T18:14:00Z" w16du:dateUtc="2024-08-28T01:14:00Z"/>
                <w:u w:val="single"/>
              </w:rPr>
            </w:pPr>
          </w:p>
          <w:p w14:paraId="757A38A0" w14:textId="77777777" w:rsidR="00E24599" w:rsidRPr="00983377" w:rsidRDefault="00E24599" w:rsidP="00411BA9">
            <w:pPr>
              <w:pStyle w:val="TAL"/>
              <w:rPr>
                <w:ins w:id="1229" w:author="Xinrong Wang" w:date="2024-08-27T18:14:00Z" w16du:dateUtc="2024-08-28T01:14:00Z"/>
                <w:u w:val="single"/>
              </w:rPr>
            </w:pPr>
          </w:p>
          <w:p w14:paraId="6CDB480F" w14:textId="77777777" w:rsidR="00E24599" w:rsidRPr="00983377" w:rsidRDefault="00E24599" w:rsidP="00E24599">
            <w:pPr>
              <w:pStyle w:val="TAL"/>
              <w:rPr>
                <w:ins w:id="1230" w:author="Xinrong Wang" w:date="2024-08-27T18:14:00Z" w16du:dateUtc="2024-08-28T01:14:00Z"/>
                <w:u w:val="single"/>
              </w:rPr>
            </w:pPr>
            <w:ins w:id="1231" w:author="Xinrong Wang" w:date="2024-08-27T18:14:00Z" w16du:dateUtc="2024-08-28T01:14:00Z">
              <w:r w:rsidRPr="00983377">
                <w:rPr>
                  <w:u w:val="single"/>
                </w:rPr>
                <w:t>Via Mapping</w:t>
              </w:r>
            </w:ins>
          </w:p>
          <w:p w14:paraId="6E49751A" w14:textId="6AADD8F8" w:rsidR="00E24599" w:rsidRPr="00983377" w:rsidRDefault="00E24599" w:rsidP="00411BA9">
            <w:pPr>
              <w:pStyle w:val="TAL"/>
              <w:rPr>
                <w:ins w:id="1232" w:author="Xinrong Wang" w:date="2024-08-27T14:03:00Z" w16du:dateUtc="2024-08-27T21:03:00Z"/>
                <w:u w:val="single"/>
              </w:rPr>
            </w:pPr>
          </w:p>
        </w:tc>
        <w:tc>
          <w:tcPr>
            <w:tcW w:w="2744" w:type="dxa"/>
            <w:tcBorders>
              <w:top w:val="single" w:sz="4" w:space="0" w:color="auto"/>
              <w:left w:val="single" w:sz="4" w:space="0" w:color="auto"/>
              <w:bottom w:val="single" w:sz="4" w:space="0" w:color="auto"/>
              <w:right w:val="single" w:sz="4" w:space="0" w:color="auto"/>
            </w:tcBorders>
          </w:tcPr>
          <w:p w14:paraId="1E353E0D" w14:textId="77777777" w:rsidR="0052621C" w:rsidRPr="00983377" w:rsidRDefault="0052621C" w:rsidP="0052621C">
            <w:pPr>
              <w:pStyle w:val="TAL"/>
              <w:rPr>
                <w:ins w:id="1233" w:author="Xinrong Wang" w:date="2024-08-27T14:03:00Z" w16du:dateUtc="2024-08-27T21:03:00Z"/>
                <w:u w:val="single"/>
              </w:rPr>
            </w:pPr>
            <w:ins w:id="1234" w:author="Xinrong Wang" w:date="2024-08-27T14:03:00Z" w16du:dateUtc="2024-08-27T21:03:00Z">
              <w:r w:rsidRPr="00983377">
                <w:rPr>
                  <w:u w:val="single"/>
                </w:rPr>
                <w:t>Test 1:</w:t>
              </w:r>
            </w:ins>
          </w:p>
          <w:p w14:paraId="7B9A3D81" w14:textId="2F2FF54C" w:rsidR="0052621C" w:rsidRPr="00983377" w:rsidRDefault="0052621C" w:rsidP="0052621C">
            <w:pPr>
              <w:pStyle w:val="TAL"/>
              <w:rPr>
                <w:ins w:id="1235" w:author="Xinrong Wang" w:date="2024-08-27T14:03:00Z" w16du:dateUtc="2024-08-27T21:03:00Z"/>
                <w:u w:val="single"/>
              </w:rPr>
            </w:pPr>
            <w:ins w:id="1236" w:author="Xinrong Wang" w:date="2024-08-27T14:03:00Z" w16du:dateUtc="2024-08-27T21:03:00Z">
              <w:r w:rsidRPr="00983377">
                <w:rPr>
                  <w:u w:val="single"/>
                </w:rPr>
                <w:t>Noc</w:t>
              </w:r>
            </w:ins>
            <w:ins w:id="1237" w:author="Xinrong Wang" w:date="2024-08-28T13:57:00Z" w16du:dateUtc="2024-08-28T20:57:00Z">
              <w:r w:rsidR="00FD658F" w:rsidRPr="00983377">
                <w:rPr>
                  <w:u w:val="single"/>
                </w:rPr>
                <w:t>1</w:t>
              </w:r>
            </w:ins>
            <w:ins w:id="1238" w:author="Xinrong Wang" w:date="2024-08-27T14:03:00Z" w16du:dateUtc="2024-08-27T21:03:00Z">
              <w:r w:rsidRPr="00983377">
                <w:rPr>
                  <w:u w:val="single"/>
                </w:rPr>
                <w:t>: -10</w:t>
              </w:r>
            </w:ins>
            <w:ins w:id="1239" w:author="Xinrong Wang" w:date="2024-08-27T15:43:00Z" w16du:dateUtc="2024-08-27T22:43:00Z">
              <w:r w:rsidR="008E297D" w:rsidRPr="00983377">
                <w:rPr>
                  <w:u w:val="single"/>
                </w:rPr>
                <w:t>5.</w:t>
              </w:r>
            </w:ins>
            <w:ins w:id="1240" w:author="Xinrong Wang" w:date="2024-08-27T14:03:00Z" w16du:dateUtc="2024-08-27T21:03:00Z">
              <w:r w:rsidRPr="00983377">
                <w:rPr>
                  <w:u w:val="single"/>
                </w:rPr>
                <w:t>0dBm/15kHz</w:t>
              </w:r>
            </w:ins>
          </w:p>
          <w:p w14:paraId="68847E86" w14:textId="5999DCA4" w:rsidR="00FD658F" w:rsidRPr="00983377" w:rsidRDefault="00FD658F" w:rsidP="00FD658F">
            <w:pPr>
              <w:pStyle w:val="TAL"/>
              <w:rPr>
                <w:ins w:id="1241" w:author="Xinrong Wang" w:date="2024-08-28T13:57:00Z" w16du:dateUtc="2024-08-28T20:57:00Z"/>
                <w:u w:val="single"/>
              </w:rPr>
            </w:pPr>
            <w:ins w:id="1242" w:author="Xinrong Wang" w:date="2024-08-28T13:57:00Z" w16du:dateUtc="2024-08-28T20:57:00Z">
              <w:r w:rsidRPr="00983377">
                <w:rPr>
                  <w:u w:val="single"/>
                </w:rPr>
                <w:t>Noc2: -105.0dBm/15kHz</w:t>
              </w:r>
            </w:ins>
          </w:p>
          <w:p w14:paraId="67367453" w14:textId="752310F3" w:rsidR="0052621C" w:rsidRPr="00983377" w:rsidRDefault="0052621C" w:rsidP="0052621C">
            <w:pPr>
              <w:pStyle w:val="TAL"/>
              <w:rPr>
                <w:ins w:id="1243" w:author="Xinrong Wang" w:date="2024-08-27T14:03:00Z" w16du:dateUtc="2024-08-27T21:03:00Z"/>
                <w:u w:val="single"/>
              </w:rPr>
            </w:pPr>
            <w:ins w:id="1244" w:author="Xinrong Wang" w:date="2024-08-27T14:03:00Z" w16du:dateUtc="2024-08-27T21:03:00Z">
              <w:r w:rsidRPr="00983377">
                <w:rPr>
                  <w:u w:val="single"/>
                </w:rPr>
                <w:t>Ês</w:t>
              </w:r>
            </w:ins>
            <w:ins w:id="1245" w:author="Xinrong Wang" w:date="2024-08-28T13:58:00Z" w16du:dateUtc="2024-08-28T20:58:00Z">
              <w:r w:rsidR="00FD658F" w:rsidRPr="00983377">
                <w:rPr>
                  <w:u w:val="single"/>
                </w:rPr>
                <w:t>1</w:t>
              </w:r>
            </w:ins>
            <w:ins w:id="1246" w:author="Xinrong Wang" w:date="2024-08-27T14:03:00Z" w16du:dateUtc="2024-08-27T21:03:00Z">
              <w:r w:rsidRPr="00983377">
                <w:rPr>
                  <w:u w:val="single"/>
                </w:rPr>
                <w:t xml:space="preserve"> / Noc</w:t>
              </w:r>
            </w:ins>
            <w:ins w:id="1247" w:author="Xinrong Wang" w:date="2024-08-28T13:58:00Z" w16du:dateUtc="2024-08-28T20:58:00Z">
              <w:r w:rsidR="00FD658F" w:rsidRPr="00983377">
                <w:rPr>
                  <w:u w:val="single"/>
                </w:rPr>
                <w:t>1</w:t>
              </w:r>
            </w:ins>
            <w:ins w:id="1248" w:author="Xinrong Wang" w:date="2024-08-27T14:03:00Z" w16du:dateUtc="2024-08-27T21:03:00Z">
              <w:r w:rsidRPr="00983377">
                <w:rPr>
                  <w:u w:val="single"/>
                </w:rPr>
                <w:t xml:space="preserve">: </w:t>
              </w:r>
            </w:ins>
            <w:ins w:id="1249" w:author="Xinrong Wang" w:date="2024-08-27T15:43:00Z" w16du:dateUtc="2024-08-27T22:43:00Z">
              <w:r w:rsidR="008E297D" w:rsidRPr="00983377">
                <w:rPr>
                  <w:u w:val="single"/>
                </w:rPr>
                <w:t>-0.5</w:t>
              </w:r>
            </w:ins>
            <w:ins w:id="1250" w:author="Xinrong Wang" w:date="2024-08-27T14:03:00Z" w16du:dateUtc="2024-08-27T21:03:00Z">
              <w:r w:rsidRPr="00983377">
                <w:rPr>
                  <w:u w:val="single"/>
                </w:rPr>
                <w:t>dB</w:t>
              </w:r>
            </w:ins>
          </w:p>
          <w:p w14:paraId="2F1974BC" w14:textId="04554466" w:rsidR="0052621C" w:rsidRPr="00983377" w:rsidRDefault="0052621C" w:rsidP="0052621C">
            <w:pPr>
              <w:pStyle w:val="TAL"/>
              <w:rPr>
                <w:ins w:id="1251" w:author="Xinrong Wang" w:date="2024-08-27T15:52:00Z" w16du:dateUtc="2024-08-27T22:52:00Z"/>
                <w:u w:val="single"/>
              </w:rPr>
            </w:pPr>
            <w:ins w:id="1252" w:author="Xinrong Wang" w:date="2024-08-27T14:03:00Z" w16du:dateUtc="2024-08-27T21:03:00Z">
              <w:r w:rsidRPr="00983377">
                <w:rPr>
                  <w:u w:val="single"/>
                </w:rPr>
                <w:t>Ês</w:t>
              </w:r>
            </w:ins>
            <w:ins w:id="1253" w:author="Xinrong Wang" w:date="2024-08-28T13:58:00Z" w16du:dateUtc="2024-08-28T20:58:00Z">
              <w:r w:rsidR="00FD658F" w:rsidRPr="00983377">
                <w:rPr>
                  <w:u w:val="single"/>
                </w:rPr>
                <w:t>2</w:t>
              </w:r>
            </w:ins>
            <w:ins w:id="1254" w:author="Xinrong Wang" w:date="2024-08-27T14:03:00Z" w16du:dateUtc="2024-08-27T21:03:00Z">
              <w:r w:rsidRPr="00983377">
                <w:rPr>
                  <w:u w:val="single"/>
                </w:rPr>
                <w:t xml:space="preserve"> / Noc</w:t>
              </w:r>
            </w:ins>
            <w:ins w:id="1255" w:author="Xinrong Wang" w:date="2024-08-28T13:58:00Z" w16du:dateUtc="2024-08-28T20:58:00Z">
              <w:r w:rsidR="00FD658F" w:rsidRPr="00983377">
                <w:rPr>
                  <w:u w:val="single"/>
                </w:rPr>
                <w:t>2</w:t>
              </w:r>
            </w:ins>
            <w:ins w:id="1256" w:author="Xinrong Wang" w:date="2024-08-27T14:03:00Z" w16du:dateUtc="2024-08-27T21:03:00Z">
              <w:r w:rsidRPr="00983377">
                <w:rPr>
                  <w:u w:val="single"/>
                </w:rPr>
                <w:t xml:space="preserve">: </w:t>
              </w:r>
            </w:ins>
            <w:ins w:id="1257" w:author="Xinrong Wang" w:date="2024-08-27T15:43:00Z" w16du:dateUtc="2024-08-27T22:43:00Z">
              <w:r w:rsidR="008E297D" w:rsidRPr="00983377">
                <w:rPr>
                  <w:u w:val="single"/>
                </w:rPr>
                <w:t>-0.5</w:t>
              </w:r>
            </w:ins>
            <w:ins w:id="1258" w:author="Xinrong Wang" w:date="2024-08-27T14:03:00Z" w16du:dateUtc="2024-08-27T21:03:00Z">
              <w:r w:rsidRPr="00983377">
                <w:rPr>
                  <w:u w:val="single"/>
                </w:rPr>
                <w:t>dB</w:t>
              </w:r>
            </w:ins>
          </w:p>
          <w:p w14:paraId="05E8EFBC" w14:textId="7BE1B959" w:rsidR="00665A1D" w:rsidRPr="00983377" w:rsidRDefault="00665A1D" w:rsidP="0052621C">
            <w:pPr>
              <w:pStyle w:val="TAL"/>
              <w:rPr>
                <w:ins w:id="1259" w:author="Xinrong Wang" w:date="2024-08-27T14:03:00Z" w16du:dateUtc="2024-08-27T21:03:00Z"/>
                <w:u w:val="single"/>
              </w:rPr>
            </w:pPr>
            <w:ins w:id="1260" w:author="Xinrong Wang" w:date="2024-08-27T15:52:00Z" w16du:dateUtc="2024-08-27T22:52:00Z">
              <w:r w:rsidRPr="00983377">
                <w:rPr>
                  <w:u w:val="single"/>
                </w:rPr>
                <w:t>Absolute accuracy:</w:t>
              </w:r>
            </w:ins>
          </w:p>
          <w:p w14:paraId="7321A08C" w14:textId="77777777" w:rsidR="008E297D" w:rsidRPr="00983377" w:rsidRDefault="008E297D" w:rsidP="008E297D">
            <w:pPr>
              <w:pStyle w:val="TAL"/>
              <w:rPr>
                <w:ins w:id="1261" w:author="Xinrong Wang" w:date="2024-08-27T15:44:00Z" w16du:dateUtc="2024-08-27T22:44:00Z"/>
                <w:u w:val="single"/>
              </w:rPr>
            </w:pPr>
            <w:ins w:id="1262" w:author="Xinrong Wang" w:date="2024-08-27T15:44:00Z" w16du:dateUtc="2024-08-27T22:44:00Z">
              <w:r w:rsidRPr="00983377">
                <w:rPr>
                  <w:u w:val="single"/>
                </w:rPr>
                <w:t xml:space="preserve">Cell 2: </w:t>
              </w:r>
            </w:ins>
          </w:p>
          <w:p w14:paraId="6C1902B5" w14:textId="77777777" w:rsidR="008E297D" w:rsidRPr="00983377" w:rsidRDefault="008E297D" w:rsidP="008E297D">
            <w:pPr>
              <w:pStyle w:val="TAL"/>
              <w:rPr>
                <w:ins w:id="1263" w:author="Xinrong Wang" w:date="2024-08-27T15:44:00Z" w16du:dateUtc="2024-08-27T22:44:00Z"/>
                <w:u w:val="single"/>
              </w:rPr>
            </w:pPr>
            <w:ins w:id="1264" w:author="Xinrong Wang" w:date="2024-08-27T15:44:00Z" w16du:dateUtc="2024-08-27T22:44:00Z">
              <w:r w:rsidRPr="00983377">
                <w:rPr>
                  <w:u w:val="single"/>
                </w:rPr>
                <w:t xml:space="preserve">n257, n258, n261: </w:t>
              </w:r>
            </w:ins>
          </w:p>
          <w:p w14:paraId="1689D085" w14:textId="1C5A80DE" w:rsidR="008E297D" w:rsidRPr="00983377" w:rsidRDefault="008E297D" w:rsidP="008E297D">
            <w:pPr>
              <w:pStyle w:val="TAL"/>
              <w:rPr>
                <w:ins w:id="1265" w:author="Xinrong Wang" w:date="2024-08-27T15:44:00Z" w16du:dateUtc="2024-08-27T22:44:00Z"/>
                <w:u w:val="single"/>
              </w:rPr>
            </w:pPr>
            <w:ins w:id="1266" w:author="Xinrong Wang" w:date="2024-08-27T15:46:00Z" w16du:dateUtc="2024-08-27T22:46:00Z">
              <w:r w:rsidRPr="00983377">
                <w:rPr>
                  <w:u w:val="single"/>
                </w:rPr>
                <w:t>SINR</w:t>
              </w:r>
            </w:ins>
            <w:ins w:id="1267" w:author="Xinrong Wang" w:date="2024-08-27T15:44:00Z" w16du:dateUtc="2024-08-27T22:44:00Z">
              <w:r w:rsidRPr="00983377">
                <w:rPr>
                  <w:u w:val="single"/>
                </w:rPr>
                <w:t>_3</w:t>
              </w:r>
            </w:ins>
            <w:ins w:id="1268" w:author="Xinrong Wang" w:date="2024-08-27T15:45:00Z" w16du:dateUtc="2024-08-27T22:45:00Z">
              <w:r w:rsidRPr="00983377">
                <w:rPr>
                  <w:u w:val="single"/>
                </w:rPr>
                <w:t>7</w:t>
              </w:r>
            </w:ins>
            <w:ins w:id="1269" w:author="Xinrong Wang" w:date="2024-08-27T15:44:00Z" w16du:dateUtc="2024-08-27T22:44:00Z">
              <w:r w:rsidRPr="00983377">
                <w:rPr>
                  <w:u w:val="single"/>
                </w:rPr>
                <w:t xml:space="preserve"> to </w:t>
              </w:r>
            </w:ins>
            <w:ins w:id="1270" w:author="Xinrong Wang" w:date="2024-08-27T15:46:00Z" w16du:dateUtc="2024-08-27T22:46:00Z">
              <w:r w:rsidRPr="00983377">
                <w:rPr>
                  <w:u w:val="single"/>
                </w:rPr>
                <w:t>SINR</w:t>
              </w:r>
            </w:ins>
            <w:ins w:id="1271" w:author="Xinrong Wang" w:date="2024-08-27T15:44:00Z" w16du:dateUtc="2024-08-27T22:44:00Z">
              <w:r w:rsidRPr="00983377">
                <w:rPr>
                  <w:u w:val="single"/>
                </w:rPr>
                <w:t>_</w:t>
              </w:r>
            </w:ins>
            <w:ins w:id="1272" w:author="Xinrong Wang" w:date="2024-08-27T15:45:00Z" w16du:dateUtc="2024-08-27T22:45:00Z">
              <w:r w:rsidRPr="00983377">
                <w:rPr>
                  <w:u w:val="single"/>
                </w:rPr>
                <w:t>52</w:t>
              </w:r>
            </w:ins>
          </w:p>
          <w:p w14:paraId="40112E0C" w14:textId="77777777" w:rsidR="008E297D" w:rsidRPr="00983377" w:rsidRDefault="008E297D" w:rsidP="008E297D">
            <w:pPr>
              <w:pStyle w:val="TAL"/>
              <w:rPr>
                <w:ins w:id="1273" w:author="Xinrong Wang" w:date="2024-08-27T15:44:00Z" w16du:dateUtc="2024-08-27T22:44:00Z"/>
                <w:u w:val="single"/>
              </w:rPr>
            </w:pPr>
            <w:ins w:id="1274" w:author="Xinrong Wang" w:date="2024-08-27T15:44:00Z" w16du:dateUtc="2024-08-27T22:44:00Z">
              <w:r w:rsidRPr="00983377">
                <w:rPr>
                  <w:u w:val="single"/>
                </w:rPr>
                <w:t>n260:</w:t>
              </w:r>
            </w:ins>
          </w:p>
          <w:p w14:paraId="6E2050E2" w14:textId="59AD20B4" w:rsidR="008E297D" w:rsidRPr="00983377" w:rsidRDefault="008E297D" w:rsidP="008E297D">
            <w:pPr>
              <w:pStyle w:val="TAL"/>
              <w:rPr>
                <w:ins w:id="1275" w:author="Xinrong Wang" w:date="2024-08-27T15:44:00Z" w16du:dateUtc="2024-08-27T22:44:00Z"/>
                <w:u w:val="single"/>
              </w:rPr>
            </w:pPr>
            <w:ins w:id="1276" w:author="Xinrong Wang" w:date="2024-08-27T15:46:00Z" w16du:dateUtc="2024-08-27T22:46:00Z">
              <w:r w:rsidRPr="00983377">
                <w:rPr>
                  <w:u w:val="single"/>
                </w:rPr>
                <w:t>SINR</w:t>
              </w:r>
            </w:ins>
            <w:ins w:id="1277" w:author="Xinrong Wang" w:date="2024-08-27T15:44:00Z" w16du:dateUtc="2024-08-27T22:44:00Z">
              <w:r w:rsidRPr="00983377">
                <w:rPr>
                  <w:u w:val="single"/>
                </w:rPr>
                <w:t>_</w:t>
              </w:r>
            </w:ins>
            <w:ins w:id="1278" w:author="Xinrong Wang" w:date="2024-08-27T15:45:00Z" w16du:dateUtc="2024-08-27T22:45:00Z">
              <w:r w:rsidRPr="00983377">
                <w:rPr>
                  <w:u w:val="single"/>
                </w:rPr>
                <w:t>36</w:t>
              </w:r>
            </w:ins>
            <w:ins w:id="1279" w:author="Xinrong Wang" w:date="2024-08-27T15:44:00Z" w16du:dateUtc="2024-08-27T22:44:00Z">
              <w:r w:rsidRPr="00983377">
                <w:rPr>
                  <w:u w:val="single"/>
                </w:rPr>
                <w:t xml:space="preserve"> to </w:t>
              </w:r>
            </w:ins>
            <w:ins w:id="1280" w:author="Xinrong Wang" w:date="2024-08-27T15:46:00Z" w16du:dateUtc="2024-08-27T22:46:00Z">
              <w:r w:rsidRPr="00983377">
                <w:rPr>
                  <w:u w:val="single"/>
                </w:rPr>
                <w:t>SINR</w:t>
              </w:r>
            </w:ins>
            <w:ins w:id="1281" w:author="Xinrong Wang" w:date="2024-08-27T15:44:00Z" w16du:dateUtc="2024-08-27T22:44:00Z">
              <w:r w:rsidRPr="00983377">
                <w:rPr>
                  <w:u w:val="single"/>
                </w:rPr>
                <w:t>_</w:t>
              </w:r>
            </w:ins>
            <w:ins w:id="1282" w:author="Xinrong Wang" w:date="2024-08-27T15:45:00Z" w16du:dateUtc="2024-08-27T22:45:00Z">
              <w:r w:rsidRPr="00983377">
                <w:rPr>
                  <w:u w:val="single"/>
                </w:rPr>
                <w:t>52</w:t>
              </w:r>
            </w:ins>
          </w:p>
          <w:p w14:paraId="68CBD5BA" w14:textId="77777777" w:rsidR="008E297D" w:rsidRPr="00983377" w:rsidRDefault="008E297D" w:rsidP="008E297D">
            <w:pPr>
              <w:pStyle w:val="TAL"/>
              <w:rPr>
                <w:ins w:id="1283" w:author="Xinrong Wang" w:date="2024-08-27T15:44:00Z" w16du:dateUtc="2024-08-27T22:44:00Z"/>
                <w:u w:val="single"/>
              </w:rPr>
            </w:pPr>
            <w:ins w:id="1284" w:author="Xinrong Wang" w:date="2024-08-27T15:44:00Z" w16du:dateUtc="2024-08-27T22:44:00Z">
              <w:r w:rsidRPr="00983377">
                <w:rPr>
                  <w:u w:val="single"/>
                </w:rPr>
                <w:t xml:space="preserve">Cell 3: </w:t>
              </w:r>
            </w:ins>
          </w:p>
          <w:p w14:paraId="6ED32280" w14:textId="77777777" w:rsidR="008E297D" w:rsidRPr="00983377" w:rsidRDefault="008E297D" w:rsidP="008E297D">
            <w:pPr>
              <w:pStyle w:val="TAL"/>
              <w:rPr>
                <w:ins w:id="1285" w:author="Xinrong Wang" w:date="2024-08-27T15:44:00Z" w16du:dateUtc="2024-08-27T22:44:00Z"/>
                <w:u w:val="single"/>
              </w:rPr>
            </w:pPr>
            <w:ins w:id="1286" w:author="Xinrong Wang" w:date="2024-08-27T15:44:00Z" w16du:dateUtc="2024-08-27T22:44:00Z">
              <w:r w:rsidRPr="00983377">
                <w:rPr>
                  <w:u w:val="single"/>
                </w:rPr>
                <w:t xml:space="preserve">n257, n258, n261: </w:t>
              </w:r>
            </w:ins>
          </w:p>
          <w:p w14:paraId="2BF732A5" w14:textId="6E711B1B" w:rsidR="008E297D" w:rsidRPr="00983377" w:rsidRDefault="008E297D" w:rsidP="008E297D">
            <w:pPr>
              <w:pStyle w:val="TAL"/>
              <w:rPr>
                <w:ins w:id="1287" w:author="Xinrong Wang" w:date="2024-08-27T15:45:00Z" w16du:dateUtc="2024-08-27T22:45:00Z"/>
                <w:u w:val="single"/>
              </w:rPr>
            </w:pPr>
            <w:ins w:id="1288" w:author="Xinrong Wang" w:date="2024-08-27T15:46:00Z" w16du:dateUtc="2024-08-27T22:46:00Z">
              <w:r w:rsidRPr="00983377">
                <w:rPr>
                  <w:u w:val="single"/>
                </w:rPr>
                <w:t>SINR</w:t>
              </w:r>
            </w:ins>
            <w:ins w:id="1289" w:author="Xinrong Wang" w:date="2024-08-27T15:45:00Z" w16du:dateUtc="2024-08-27T22:45:00Z">
              <w:r w:rsidRPr="00983377">
                <w:rPr>
                  <w:u w:val="single"/>
                </w:rPr>
                <w:t xml:space="preserve">_37 to </w:t>
              </w:r>
            </w:ins>
            <w:ins w:id="1290" w:author="Xinrong Wang" w:date="2024-08-27T15:46:00Z" w16du:dateUtc="2024-08-27T22:46:00Z">
              <w:r w:rsidRPr="00983377">
                <w:rPr>
                  <w:u w:val="single"/>
                </w:rPr>
                <w:t>SINR</w:t>
              </w:r>
            </w:ins>
            <w:ins w:id="1291" w:author="Xinrong Wang" w:date="2024-08-27T15:45:00Z" w16du:dateUtc="2024-08-27T22:45:00Z">
              <w:r w:rsidRPr="00983377">
                <w:rPr>
                  <w:u w:val="single"/>
                </w:rPr>
                <w:t>_52</w:t>
              </w:r>
            </w:ins>
          </w:p>
          <w:p w14:paraId="455EA8CD" w14:textId="77777777" w:rsidR="008E297D" w:rsidRPr="00983377" w:rsidRDefault="008E297D" w:rsidP="008E297D">
            <w:pPr>
              <w:pStyle w:val="TAL"/>
              <w:rPr>
                <w:ins w:id="1292" w:author="Xinrong Wang" w:date="2024-08-27T15:45:00Z" w16du:dateUtc="2024-08-27T22:45:00Z"/>
                <w:u w:val="single"/>
              </w:rPr>
            </w:pPr>
            <w:ins w:id="1293" w:author="Xinrong Wang" w:date="2024-08-27T15:45:00Z" w16du:dateUtc="2024-08-27T22:45:00Z">
              <w:r w:rsidRPr="00983377">
                <w:rPr>
                  <w:u w:val="single"/>
                </w:rPr>
                <w:t>n260:</w:t>
              </w:r>
            </w:ins>
          </w:p>
          <w:p w14:paraId="5B7E978A" w14:textId="351449A5" w:rsidR="008E297D" w:rsidRPr="00983377" w:rsidRDefault="008E297D" w:rsidP="008E297D">
            <w:pPr>
              <w:pStyle w:val="TAL"/>
              <w:rPr>
                <w:ins w:id="1294" w:author="Xinrong Wang" w:date="2024-08-27T18:12:00Z" w16du:dateUtc="2024-08-28T01:12:00Z"/>
                <w:u w:val="single"/>
              </w:rPr>
            </w:pPr>
            <w:ins w:id="1295" w:author="Xinrong Wang" w:date="2024-08-27T15:46:00Z" w16du:dateUtc="2024-08-27T22:46:00Z">
              <w:r w:rsidRPr="00983377">
                <w:rPr>
                  <w:u w:val="single"/>
                </w:rPr>
                <w:t>SINR</w:t>
              </w:r>
            </w:ins>
            <w:ins w:id="1296" w:author="Xinrong Wang" w:date="2024-08-27T15:45:00Z" w16du:dateUtc="2024-08-27T22:45:00Z">
              <w:r w:rsidRPr="00983377">
                <w:rPr>
                  <w:u w:val="single"/>
                </w:rPr>
                <w:t xml:space="preserve">_36 to </w:t>
              </w:r>
            </w:ins>
            <w:ins w:id="1297" w:author="Xinrong Wang" w:date="2024-08-27T15:46:00Z" w16du:dateUtc="2024-08-27T22:46:00Z">
              <w:r w:rsidRPr="00983377">
                <w:rPr>
                  <w:u w:val="single"/>
                </w:rPr>
                <w:t>SINR</w:t>
              </w:r>
            </w:ins>
            <w:ins w:id="1298" w:author="Xinrong Wang" w:date="2024-08-27T15:45:00Z" w16du:dateUtc="2024-08-27T22:45:00Z">
              <w:r w:rsidRPr="00983377">
                <w:rPr>
                  <w:u w:val="single"/>
                </w:rPr>
                <w:t>_52</w:t>
              </w:r>
            </w:ins>
          </w:p>
          <w:p w14:paraId="36337636" w14:textId="77777777" w:rsidR="00E24599" w:rsidRPr="00983377" w:rsidRDefault="00E24599" w:rsidP="008E297D">
            <w:pPr>
              <w:pStyle w:val="TAL"/>
              <w:rPr>
                <w:ins w:id="1299" w:author="Xinrong Wang" w:date="2024-08-27T15:45:00Z" w16du:dateUtc="2024-08-27T22:45:00Z"/>
                <w:u w:val="single"/>
              </w:rPr>
            </w:pPr>
          </w:p>
          <w:p w14:paraId="53B6BB7D" w14:textId="77777777" w:rsidR="00E24599" w:rsidRPr="00983377" w:rsidRDefault="00E24599" w:rsidP="00E24599">
            <w:pPr>
              <w:pStyle w:val="TAL"/>
              <w:rPr>
                <w:ins w:id="1300" w:author="Xinrong Wang" w:date="2024-08-27T18:13:00Z" w16du:dateUtc="2024-08-28T01:13:00Z"/>
                <w:u w:val="single"/>
              </w:rPr>
            </w:pPr>
            <w:ins w:id="1301" w:author="Xinrong Wang" w:date="2024-08-27T18:13:00Z" w16du:dateUtc="2024-08-28T01:13:00Z">
              <w:r w:rsidRPr="00983377">
                <w:rPr>
                  <w:u w:val="single"/>
                </w:rPr>
                <w:t>Cell 3:</w:t>
              </w:r>
            </w:ins>
          </w:p>
          <w:p w14:paraId="67715C7D" w14:textId="0E7A880D" w:rsidR="008E297D" w:rsidRPr="00983377" w:rsidRDefault="00E24599" w:rsidP="00E24599">
            <w:pPr>
              <w:pStyle w:val="TAL"/>
              <w:rPr>
                <w:ins w:id="1302" w:author="Xinrong Wang" w:date="2024-08-27T18:13:00Z" w16du:dateUtc="2024-08-28T01:13:00Z"/>
                <w:u w:val="single"/>
              </w:rPr>
            </w:pPr>
            <w:ins w:id="1303" w:author="Xinrong Wang" w:date="2024-08-27T18:13:00Z" w16du:dateUtc="2024-08-28T01:13:00Z">
              <w:r w:rsidRPr="00983377">
                <w:rPr>
                  <w:u w:val="single"/>
                </w:rPr>
                <w:t>SINR_x-8 to SINR_x+8</w:t>
              </w:r>
            </w:ins>
          </w:p>
          <w:p w14:paraId="6966BF6C" w14:textId="77777777" w:rsidR="00E24599" w:rsidRPr="00983377" w:rsidRDefault="00E24599" w:rsidP="00E24599">
            <w:pPr>
              <w:pStyle w:val="TAL"/>
              <w:rPr>
                <w:ins w:id="1304" w:author="Xinrong Wang" w:date="2024-08-27T14:03:00Z" w16du:dateUtc="2024-08-27T21:03:00Z"/>
                <w:u w:val="single"/>
              </w:rPr>
            </w:pPr>
          </w:p>
          <w:p w14:paraId="015FC7C4" w14:textId="3C84F65B" w:rsidR="008E297D" w:rsidRPr="00983377" w:rsidRDefault="008E297D" w:rsidP="008E297D">
            <w:pPr>
              <w:pStyle w:val="TAL"/>
              <w:rPr>
                <w:ins w:id="1305" w:author="Xinrong Wang" w:date="2024-08-27T15:46:00Z" w16du:dateUtc="2024-08-27T22:46:00Z"/>
                <w:u w:val="single"/>
              </w:rPr>
            </w:pPr>
            <w:ins w:id="1306" w:author="Xinrong Wang" w:date="2024-08-27T15:46:00Z" w16du:dateUtc="2024-08-27T22:46:00Z">
              <w:r w:rsidRPr="00983377">
                <w:rPr>
                  <w:u w:val="single"/>
                </w:rPr>
                <w:t>Test 2:</w:t>
              </w:r>
            </w:ins>
          </w:p>
          <w:p w14:paraId="527F6120" w14:textId="28AE0CFD" w:rsidR="008E297D" w:rsidRPr="00983377" w:rsidRDefault="008E297D" w:rsidP="008E297D">
            <w:pPr>
              <w:pStyle w:val="TAL"/>
              <w:rPr>
                <w:ins w:id="1307" w:author="Xinrong Wang" w:date="2024-08-27T15:46:00Z" w16du:dateUtc="2024-08-27T22:46:00Z"/>
                <w:u w:val="single"/>
              </w:rPr>
            </w:pPr>
            <w:ins w:id="1308" w:author="Xinrong Wang" w:date="2024-08-27T15:46:00Z" w16du:dateUtc="2024-08-27T22:46:00Z">
              <w:r w:rsidRPr="00983377">
                <w:rPr>
                  <w:u w:val="single"/>
                </w:rPr>
                <w:t>Noc</w:t>
              </w:r>
            </w:ins>
            <w:ins w:id="1309" w:author="Xinrong Wang" w:date="2024-08-28T13:59:00Z" w16du:dateUtc="2024-08-28T20:59:00Z">
              <w:r w:rsidR="00FD658F" w:rsidRPr="00983377">
                <w:rPr>
                  <w:u w:val="single"/>
                </w:rPr>
                <w:t>1</w:t>
              </w:r>
            </w:ins>
            <w:ins w:id="1310" w:author="Xinrong Wang" w:date="2024-08-27T15:46:00Z" w16du:dateUtc="2024-08-27T22:46:00Z">
              <w:r w:rsidRPr="00983377">
                <w:rPr>
                  <w:u w:val="single"/>
                </w:rPr>
                <w:t>: -105.</w:t>
              </w:r>
            </w:ins>
            <w:ins w:id="1311" w:author="Xinrong Wang" w:date="2024-08-27T15:48:00Z" w16du:dateUtc="2024-08-27T22:48:00Z">
              <w:r w:rsidRPr="00983377">
                <w:rPr>
                  <w:u w:val="single"/>
                </w:rPr>
                <w:t>1</w:t>
              </w:r>
            </w:ins>
            <w:ins w:id="1312" w:author="Xinrong Wang" w:date="2024-08-27T15:46:00Z" w16du:dateUtc="2024-08-27T22:46:00Z">
              <w:r w:rsidRPr="00983377">
                <w:rPr>
                  <w:u w:val="single"/>
                </w:rPr>
                <w:t>dBm/15kHz</w:t>
              </w:r>
            </w:ins>
          </w:p>
          <w:p w14:paraId="60BB086A" w14:textId="44900C5D" w:rsidR="00FD658F" w:rsidRPr="00983377" w:rsidRDefault="00FD658F" w:rsidP="00FD658F">
            <w:pPr>
              <w:pStyle w:val="TAL"/>
              <w:rPr>
                <w:ins w:id="1313" w:author="Xinrong Wang" w:date="2024-08-28T13:59:00Z" w16du:dateUtc="2024-08-28T20:59:00Z"/>
                <w:u w:val="single"/>
              </w:rPr>
            </w:pPr>
            <w:ins w:id="1314" w:author="Xinrong Wang" w:date="2024-08-28T13:59:00Z" w16du:dateUtc="2024-08-28T20:59:00Z">
              <w:r w:rsidRPr="00983377">
                <w:rPr>
                  <w:u w:val="single"/>
                </w:rPr>
                <w:t>Noc2: -105.1dBm/15kHz</w:t>
              </w:r>
            </w:ins>
          </w:p>
          <w:p w14:paraId="7BBDE7EE" w14:textId="3AB089AF" w:rsidR="008E297D" w:rsidRPr="00983377" w:rsidRDefault="008E297D" w:rsidP="008E297D">
            <w:pPr>
              <w:pStyle w:val="TAL"/>
              <w:rPr>
                <w:ins w:id="1315" w:author="Xinrong Wang" w:date="2024-08-27T15:46:00Z" w16du:dateUtc="2024-08-27T22:46:00Z"/>
                <w:u w:val="single"/>
              </w:rPr>
            </w:pPr>
            <w:ins w:id="1316" w:author="Xinrong Wang" w:date="2024-08-27T15:46:00Z" w16du:dateUtc="2024-08-27T22:46:00Z">
              <w:r w:rsidRPr="00983377">
                <w:rPr>
                  <w:u w:val="single"/>
                </w:rPr>
                <w:t>Ês</w:t>
              </w:r>
            </w:ins>
            <w:ins w:id="1317" w:author="Xinrong Wang" w:date="2024-08-28T13:59:00Z" w16du:dateUtc="2024-08-28T20:59:00Z">
              <w:r w:rsidR="00FD658F" w:rsidRPr="00983377">
                <w:rPr>
                  <w:u w:val="single"/>
                </w:rPr>
                <w:t>1</w:t>
              </w:r>
            </w:ins>
            <w:ins w:id="1318" w:author="Xinrong Wang" w:date="2024-08-27T15:46:00Z" w16du:dateUtc="2024-08-27T22:46:00Z">
              <w:r w:rsidRPr="00983377">
                <w:rPr>
                  <w:u w:val="single"/>
                </w:rPr>
                <w:t xml:space="preserve"> / Noc</w:t>
              </w:r>
            </w:ins>
            <w:ins w:id="1319" w:author="Xinrong Wang" w:date="2024-08-28T13:59:00Z" w16du:dateUtc="2024-08-28T20:59:00Z">
              <w:r w:rsidR="00FD658F" w:rsidRPr="00983377">
                <w:rPr>
                  <w:u w:val="single"/>
                </w:rPr>
                <w:t>1</w:t>
              </w:r>
            </w:ins>
            <w:ins w:id="1320" w:author="Xinrong Wang" w:date="2024-08-27T15:46:00Z" w16du:dateUtc="2024-08-27T22:46:00Z">
              <w:r w:rsidRPr="00983377">
                <w:rPr>
                  <w:u w:val="single"/>
                </w:rPr>
                <w:t xml:space="preserve">: </w:t>
              </w:r>
            </w:ins>
            <w:ins w:id="1321" w:author="Xinrong Wang" w:date="2024-08-27T15:48:00Z" w16du:dateUtc="2024-08-27T22:48:00Z">
              <w:r w:rsidRPr="00983377">
                <w:rPr>
                  <w:u w:val="single"/>
                </w:rPr>
                <w:t>11</w:t>
              </w:r>
            </w:ins>
            <w:ins w:id="1322" w:author="Xinrong Wang" w:date="2024-08-27T15:46:00Z" w16du:dateUtc="2024-08-27T22:46:00Z">
              <w:r w:rsidRPr="00983377">
                <w:rPr>
                  <w:u w:val="single"/>
                </w:rPr>
                <w:t>dB</w:t>
              </w:r>
            </w:ins>
          </w:p>
          <w:p w14:paraId="3F77A2ED" w14:textId="26227999" w:rsidR="008E297D" w:rsidRPr="00983377" w:rsidRDefault="008E297D" w:rsidP="008E297D">
            <w:pPr>
              <w:pStyle w:val="TAL"/>
              <w:rPr>
                <w:ins w:id="1323" w:author="Xinrong Wang" w:date="2024-08-27T15:46:00Z" w16du:dateUtc="2024-08-27T22:46:00Z"/>
                <w:u w:val="single"/>
              </w:rPr>
            </w:pPr>
            <w:ins w:id="1324" w:author="Xinrong Wang" w:date="2024-08-27T15:46:00Z" w16du:dateUtc="2024-08-27T22:46:00Z">
              <w:r w:rsidRPr="00983377">
                <w:rPr>
                  <w:u w:val="single"/>
                </w:rPr>
                <w:t>Ês</w:t>
              </w:r>
            </w:ins>
            <w:ins w:id="1325" w:author="Xinrong Wang" w:date="2024-08-28T13:59:00Z" w16du:dateUtc="2024-08-28T20:59:00Z">
              <w:r w:rsidR="00FD658F" w:rsidRPr="00983377">
                <w:rPr>
                  <w:u w:val="single"/>
                </w:rPr>
                <w:t>2</w:t>
              </w:r>
            </w:ins>
            <w:ins w:id="1326" w:author="Xinrong Wang" w:date="2024-08-27T15:46:00Z" w16du:dateUtc="2024-08-27T22:46:00Z">
              <w:r w:rsidRPr="00983377">
                <w:rPr>
                  <w:u w:val="single"/>
                </w:rPr>
                <w:t xml:space="preserve"> / Noc</w:t>
              </w:r>
            </w:ins>
            <w:ins w:id="1327" w:author="Xinrong Wang" w:date="2024-08-28T13:59:00Z" w16du:dateUtc="2024-08-28T20:59:00Z">
              <w:r w:rsidR="00FD658F" w:rsidRPr="00983377">
                <w:rPr>
                  <w:u w:val="single"/>
                </w:rPr>
                <w:t>2</w:t>
              </w:r>
            </w:ins>
            <w:ins w:id="1328" w:author="Xinrong Wang" w:date="2024-08-27T15:46:00Z" w16du:dateUtc="2024-08-27T22:46:00Z">
              <w:r w:rsidRPr="00983377">
                <w:rPr>
                  <w:u w:val="single"/>
                </w:rPr>
                <w:t xml:space="preserve">: </w:t>
              </w:r>
            </w:ins>
            <w:ins w:id="1329" w:author="Xinrong Wang" w:date="2024-08-27T15:48:00Z" w16du:dateUtc="2024-08-27T22:48:00Z">
              <w:r w:rsidRPr="00983377">
                <w:rPr>
                  <w:u w:val="single"/>
                </w:rPr>
                <w:t>11</w:t>
              </w:r>
            </w:ins>
            <w:ins w:id="1330" w:author="Xinrong Wang" w:date="2024-08-27T15:46:00Z" w16du:dateUtc="2024-08-27T22:46:00Z">
              <w:r w:rsidRPr="00983377">
                <w:rPr>
                  <w:u w:val="single"/>
                </w:rPr>
                <w:t>dB</w:t>
              </w:r>
            </w:ins>
          </w:p>
          <w:p w14:paraId="6BB23589" w14:textId="77777777" w:rsidR="008E297D" w:rsidRPr="00983377" w:rsidRDefault="008E297D" w:rsidP="008E297D">
            <w:pPr>
              <w:pStyle w:val="TAL"/>
              <w:rPr>
                <w:ins w:id="1331" w:author="Xinrong Wang" w:date="2024-08-27T15:46:00Z" w16du:dateUtc="2024-08-27T22:46:00Z"/>
                <w:u w:val="single"/>
              </w:rPr>
            </w:pPr>
            <w:ins w:id="1332" w:author="Xinrong Wang" w:date="2024-08-27T15:46:00Z" w16du:dateUtc="2024-08-27T22:46:00Z">
              <w:r w:rsidRPr="00983377">
                <w:rPr>
                  <w:u w:val="single"/>
                </w:rPr>
                <w:t xml:space="preserve">Cell 2: </w:t>
              </w:r>
            </w:ins>
          </w:p>
          <w:p w14:paraId="2EBCC800" w14:textId="77777777" w:rsidR="008E297D" w:rsidRPr="00983377" w:rsidRDefault="008E297D" w:rsidP="008E297D">
            <w:pPr>
              <w:pStyle w:val="TAL"/>
              <w:rPr>
                <w:ins w:id="1333" w:author="Xinrong Wang" w:date="2024-08-27T15:46:00Z" w16du:dateUtc="2024-08-27T22:46:00Z"/>
                <w:u w:val="single"/>
              </w:rPr>
            </w:pPr>
            <w:ins w:id="1334" w:author="Xinrong Wang" w:date="2024-08-27T15:46:00Z" w16du:dateUtc="2024-08-27T22:46:00Z">
              <w:r w:rsidRPr="00983377">
                <w:rPr>
                  <w:u w:val="single"/>
                </w:rPr>
                <w:t xml:space="preserve">n257, n258, n261: </w:t>
              </w:r>
            </w:ins>
          </w:p>
          <w:p w14:paraId="1B516BD0" w14:textId="6ED5CD4E" w:rsidR="008E297D" w:rsidRPr="00983377" w:rsidRDefault="008E297D" w:rsidP="008E297D">
            <w:pPr>
              <w:pStyle w:val="TAL"/>
              <w:rPr>
                <w:ins w:id="1335" w:author="Xinrong Wang" w:date="2024-08-27T15:46:00Z" w16du:dateUtc="2024-08-27T22:46:00Z"/>
                <w:u w:val="single"/>
              </w:rPr>
            </w:pPr>
            <w:ins w:id="1336" w:author="Xinrong Wang" w:date="2024-08-27T15:46:00Z" w16du:dateUtc="2024-08-27T22:46:00Z">
              <w:r w:rsidRPr="00983377">
                <w:rPr>
                  <w:u w:val="single"/>
                </w:rPr>
                <w:t>SINR_</w:t>
              </w:r>
            </w:ins>
            <w:ins w:id="1337" w:author="Xinrong Wang" w:date="2024-08-27T15:48:00Z" w16du:dateUtc="2024-08-27T22:48:00Z">
              <w:r w:rsidRPr="00983377">
                <w:rPr>
                  <w:u w:val="single"/>
                </w:rPr>
                <w:t>54</w:t>
              </w:r>
            </w:ins>
            <w:ins w:id="1338" w:author="Xinrong Wang" w:date="2024-08-27T15:46:00Z" w16du:dateUtc="2024-08-27T22:46:00Z">
              <w:r w:rsidRPr="00983377">
                <w:rPr>
                  <w:u w:val="single"/>
                </w:rPr>
                <w:t xml:space="preserve"> to SINR_</w:t>
              </w:r>
            </w:ins>
            <w:ins w:id="1339" w:author="Xinrong Wang" w:date="2024-08-27T15:48:00Z" w16du:dateUtc="2024-08-27T22:48:00Z">
              <w:r w:rsidRPr="00983377">
                <w:rPr>
                  <w:u w:val="single"/>
                </w:rPr>
                <w:t>81</w:t>
              </w:r>
            </w:ins>
          </w:p>
          <w:p w14:paraId="1DA1CCCD" w14:textId="77777777" w:rsidR="008E297D" w:rsidRPr="00983377" w:rsidRDefault="008E297D" w:rsidP="008E297D">
            <w:pPr>
              <w:pStyle w:val="TAL"/>
              <w:rPr>
                <w:ins w:id="1340" w:author="Xinrong Wang" w:date="2024-08-27T15:46:00Z" w16du:dateUtc="2024-08-27T22:46:00Z"/>
                <w:u w:val="single"/>
              </w:rPr>
            </w:pPr>
            <w:ins w:id="1341" w:author="Xinrong Wang" w:date="2024-08-27T15:46:00Z" w16du:dateUtc="2024-08-27T22:46:00Z">
              <w:r w:rsidRPr="00983377">
                <w:rPr>
                  <w:u w:val="single"/>
                </w:rPr>
                <w:t>n260:</w:t>
              </w:r>
            </w:ins>
          </w:p>
          <w:p w14:paraId="633A9DD3" w14:textId="538BB237" w:rsidR="008E297D" w:rsidRPr="00983377" w:rsidRDefault="008E297D" w:rsidP="008E297D">
            <w:pPr>
              <w:pStyle w:val="TAL"/>
              <w:rPr>
                <w:ins w:id="1342" w:author="Xinrong Wang" w:date="2024-08-27T15:46:00Z" w16du:dateUtc="2024-08-27T22:46:00Z"/>
                <w:u w:val="single"/>
              </w:rPr>
            </w:pPr>
            <w:ins w:id="1343" w:author="Xinrong Wang" w:date="2024-08-27T15:46:00Z" w16du:dateUtc="2024-08-27T22:46:00Z">
              <w:r w:rsidRPr="00983377">
                <w:rPr>
                  <w:u w:val="single"/>
                </w:rPr>
                <w:t>SINR_</w:t>
              </w:r>
            </w:ins>
            <w:ins w:id="1344" w:author="Xinrong Wang" w:date="2024-08-27T15:48:00Z" w16du:dateUtc="2024-08-27T22:48:00Z">
              <w:r w:rsidRPr="00983377">
                <w:rPr>
                  <w:u w:val="single"/>
                </w:rPr>
                <w:t>54</w:t>
              </w:r>
            </w:ins>
            <w:ins w:id="1345" w:author="Xinrong Wang" w:date="2024-08-27T15:46:00Z" w16du:dateUtc="2024-08-27T22:46:00Z">
              <w:r w:rsidRPr="00983377">
                <w:rPr>
                  <w:u w:val="single"/>
                </w:rPr>
                <w:t xml:space="preserve"> to SINR_</w:t>
              </w:r>
            </w:ins>
            <w:ins w:id="1346" w:author="Xinrong Wang" w:date="2024-08-27T15:48:00Z" w16du:dateUtc="2024-08-27T22:48:00Z">
              <w:r w:rsidRPr="00983377">
                <w:rPr>
                  <w:u w:val="single"/>
                </w:rPr>
                <w:t>80</w:t>
              </w:r>
            </w:ins>
          </w:p>
          <w:p w14:paraId="5AC5A12F" w14:textId="77777777" w:rsidR="008E297D" w:rsidRPr="00983377" w:rsidRDefault="008E297D" w:rsidP="008E297D">
            <w:pPr>
              <w:pStyle w:val="TAL"/>
              <w:rPr>
                <w:ins w:id="1347" w:author="Xinrong Wang" w:date="2024-08-27T15:46:00Z" w16du:dateUtc="2024-08-27T22:46:00Z"/>
                <w:u w:val="single"/>
              </w:rPr>
            </w:pPr>
            <w:ins w:id="1348" w:author="Xinrong Wang" w:date="2024-08-27T15:46:00Z" w16du:dateUtc="2024-08-27T22:46:00Z">
              <w:r w:rsidRPr="00983377">
                <w:rPr>
                  <w:u w:val="single"/>
                </w:rPr>
                <w:t xml:space="preserve">Cell 3: </w:t>
              </w:r>
            </w:ins>
          </w:p>
          <w:p w14:paraId="2BB65559" w14:textId="77777777" w:rsidR="008E297D" w:rsidRPr="00983377" w:rsidRDefault="008E297D" w:rsidP="008E297D">
            <w:pPr>
              <w:pStyle w:val="TAL"/>
              <w:rPr>
                <w:ins w:id="1349" w:author="Xinrong Wang" w:date="2024-08-27T15:49:00Z" w16du:dateUtc="2024-08-27T22:49:00Z"/>
                <w:u w:val="single"/>
              </w:rPr>
            </w:pPr>
            <w:ins w:id="1350" w:author="Xinrong Wang" w:date="2024-08-27T15:49:00Z" w16du:dateUtc="2024-08-27T22:49:00Z">
              <w:r w:rsidRPr="00983377">
                <w:rPr>
                  <w:u w:val="single"/>
                </w:rPr>
                <w:t xml:space="preserve">n257, n258, n261: </w:t>
              </w:r>
            </w:ins>
          </w:p>
          <w:p w14:paraId="0CF500EA" w14:textId="77777777" w:rsidR="008E297D" w:rsidRPr="00983377" w:rsidRDefault="008E297D" w:rsidP="008E297D">
            <w:pPr>
              <w:pStyle w:val="TAL"/>
              <w:rPr>
                <w:ins w:id="1351" w:author="Xinrong Wang" w:date="2024-08-27T15:49:00Z" w16du:dateUtc="2024-08-27T22:49:00Z"/>
                <w:u w:val="single"/>
              </w:rPr>
            </w:pPr>
            <w:ins w:id="1352" w:author="Xinrong Wang" w:date="2024-08-27T15:49:00Z" w16du:dateUtc="2024-08-27T22:49:00Z">
              <w:r w:rsidRPr="00983377">
                <w:rPr>
                  <w:u w:val="single"/>
                </w:rPr>
                <w:t>SINR_54 to SINR_81</w:t>
              </w:r>
            </w:ins>
          </w:p>
          <w:p w14:paraId="2E30D2B9" w14:textId="77777777" w:rsidR="008E297D" w:rsidRPr="00983377" w:rsidRDefault="008E297D" w:rsidP="008E297D">
            <w:pPr>
              <w:pStyle w:val="TAL"/>
              <w:rPr>
                <w:ins w:id="1353" w:author="Xinrong Wang" w:date="2024-08-27T15:49:00Z" w16du:dateUtc="2024-08-27T22:49:00Z"/>
                <w:u w:val="single"/>
              </w:rPr>
            </w:pPr>
            <w:ins w:id="1354" w:author="Xinrong Wang" w:date="2024-08-27T15:49:00Z" w16du:dateUtc="2024-08-27T22:49:00Z">
              <w:r w:rsidRPr="00983377">
                <w:rPr>
                  <w:u w:val="single"/>
                </w:rPr>
                <w:t>n260:</w:t>
              </w:r>
            </w:ins>
          </w:p>
          <w:p w14:paraId="2210C226" w14:textId="77777777" w:rsidR="008E297D" w:rsidRPr="00983377" w:rsidRDefault="008E297D" w:rsidP="008E297D">
            <w:pPr>
              <w:pStyle w:val="TAL"/>
              <w:rPr>
                <w:ins w:id="1355" w:author="Xinrong Wang" w:date="2024-08-27T18:13:00Z" w16du:dateUtc="2024-08-28T01:13:00Z"/>
                <w:u w:val="single"/>
              </w:rPr>
            </w:pPr>
            <w:ins w:id="1356" w:author="Xinrong Wang" w:date="2024-08-27T15:49:00Z" w16du:dateUtc="2024-08-27T22:49:00Z">
              <w:r w:rsidRPr="00983377">
                <w:rPr>
                  <w:u w:val="single"/>
                </w:rPr>
                <w:t>SINR_54 to SINR_80</w:t>
              </w:r>
            </w:ins>
          </w:p>
          <w:p w14:paraId="690BEE33" w14:textId="77777777" w:rsidR="00E24599" w:rsidRPr="00983377" w:rsidRDefault="00E24599" w:rsidP="008E297D">
            <w:pPr>
              <w:pStyle w:val="TAL"/>
              <w:rPr>
                <w:ins w:id="1357" w:author="Xinrong Wang" w:date="2024-08-27T15:49:00Z" w16du:dateUtc="2024-08-27T22:49:00Z"/>
                <w:u w:val="single"/>
              </w:rPr>
            </w:pPr>
          </w:p>
          <w:p w14:paraId="46D955C0" w14:textId="77777777" w:rsidR="00E24599" w:rsidRPr="00983377" w:rsidRDefault="00E24599" w:rsidP="00E24599">
            <w:pPr>
              <w:pStyle w:val="TAL"/>
              <w:rPr>
                <w:ins w:id="1358" w:author="Xinrong Wang" w:date="2024-08-27T18:14:00Z" w16du:dateUtc="2024-08-28T01:14:00Z"/>
                <w:u w:val="single"/>
              </w:rPr>
            </w:pPr>
            <w:ins w:id="1359" w:author="Xinrong Wang" w:date="2024-08-27T18:14:00Z" w16du:dateUtc="2024-08-28T01:14:00Z">
              <w:r w:rsidRPr="00983377">
                <w:rPr>
                  <w:u w:val="single"/>
                </w:rPr>
                <w:t>Cell 3:</w:t>
              </w:r>
            </w:ins>
          </w:p>
          <w:p w14:paraId="1ABB8696" w14:textId="3C9A4EEE" w:rsidR="00E24599" w:rsidRPr="00983377" w:rsidRDefault="00E24599" w:rsidP="00E24599">
            <w:pPr>
              <w:pStyle w:val="TAL"/>
              <w:rPr>
                <w:ins w:id="1360" w:author="Xinrong Wang" w:date="2024-08-27T18:14:00Z" w16du:dateUtc="2024-08-28T01:14:00Z"/>
                <w:u w:val="single"/>
              </w:rPr>
            </w:pPr>
            <w:ins w:id="1361" w:author="Xinrong Wang" w:date="2024-08-27T18:14:00Z" w16du:dateUtc="2024-08-28T01:14:00Z">
              <w:r w:rsidRPr="00983377">
                <w:rPr>
                  <w:u w:val="single"/>
                </w:rPr>
                <w:t>SINR_x-17 to SINR_x+17</w:t>
              </w:r>
            </w:ins>
          </w:p>
          <w:p w14:paraId="73FACEB9" w14:textId="77777777" w:rsidR="0052621C" w:rsidRPr="00983377" w:rsidRDefault="0052621C" w:rsidP="0052621C">
            <w:pPr>
              <w:pStyle w:val="TAL"/>
              <w:rPr>
                <w:ins w:id="1362" w:author="Xinrong Wang" w:date="2024-08-27T15:49:00Z" w16du:dateUtc="2024-08-27T22:49:00Z"/>
                <w:u w:val="single"/>
              </w:rPr>
            </w:pPr>
          </w:p>
          <w:p w14:paraId="4EFA5C1F" w14:textId="7DB55086" w:rsidR="008E297D" w:rsidRPr="00983377" w:rsidRDefault="008E297D" w:rsidP="008E297D">
            <w:pPr>
              <w:pStyle w:val="TAL"/>
              <w:rPr>
                <w:ins w:id="1363" w:author="Xinrong Wang" w:date="2024-08-27T15:49:00Z" w16du:dateUtc="2024-08-27T22:49:00Z"/>
                <w:u w:val="single"/>
              </w:rPr>
            </w:pPr>
            <w:ins w:id="1364" w:author="Xinrong Wang" w:date="2024-08-27T15:49:00Z" w16du:dateUtc="2024-08-27T22:49:00Z">
              <w:r w:rsidRPr="00983377">
                <w:rPr>
                  <w:u w:val="single"/>
                </w:rPr>
                <w:t>Test 3:</w:t>
              </w:r>
            </w:ins>
          </w:p>
          <w:p w14:paraId="75ACECE5" w14:textId="04817247" w:rsidR="008E297D" w:rsidRPr="00983377" w:rsidRDefault="008E297D" w:rsidP="008E297D">
            <w:pPr>
              <w:pStyle w:val="TAL"/>
              <w:rPr>
                <w:ins w:id="1365" w:author="Xinrong Wang" w:date="2024-08-27T15:49:00Z" w16du:dateUtc="2024-08-27T22:49:00Z"/>
                <w:u w:val="single"/>
              </w:rPr>
            </w:pPr>
            <w:ins w:id="1366" w:author="Xinrong Wang" w:date="2024-08-27T15:49:00Z" w16du:dateUtc="2024-08-27T22:49:00Z">
              <w:r w:rsidRPr="00983377">
                <w:rPr>
                  <w:u w:val="single"/>
                </w:rPr>
                <w:t>Noc</w:t>
              </w:r>
            </w:ins>
            <w:ins w:id="1367" w:author="Xinrong Wang" w:date="2024-08-28T14:00:00Z" w16du:dateUtc="2024-08-28T21:00:00Z">
              <w:r w:rsidR="00FD658F" w:rsidRPr="00983377">
                <w:rPr>
                  <w:u w:val="single"/>
                </w:rPr>
                <w:t>1</w:t>
              </w:r>
            </w:ins>
            <w:ins w:id="1368" w:author="Xinrong Wang" w:date="2024-08-27T15:49:00Z" w16du:dateUtc="2024-08-27T22:49:00Z">
              <w:r w:rsidRPr="00983377">
                <w:rPr>
                  <w:u w:val="single"/>
                </w:rPr>
                <w:t>: -105.</w:t>
              </w:r>
            </w:ins>
            <w:ins w:id="1369" w:author="Xinrong Wang" w:date="2024-08-27T15:50:00Z" w16du:dateUtc="2024-08-27T22:50:00Z">
              <w:r w:rsidR="00411BA9" w:rsidRPr="00983377">
                <w:rPr>
                  <w:u w:val="single"/>
                </w:rPr>
                <w:t>0</w:t>
              </w:r>
            </w:ins>
            <w:ins w:id="1370" w:author="Xinrong Wang" w:date="2024-08-27T15:49:00Z" w16du:dateUtc="2024-08-27T22:49:00Z">
              <w:r w:rsidRPr="00983377">
                <w:rPr>
                  <w:u w:val="single"/>
                </w:rPr>
                <w:t>dBm/15kHz</w:t>
              </w:r>
            </w:ins>
          </w:p>
          <w:p w14:paraId="75DADA91" w14:textId="1656E238" w:rsidR="00FD658F" w:rsidRPr="00983377" w:rsidRDefault="00FD658F" w:rsidP="00FD658F">
            <w:pPr>
              <w:pStyle w:val="TAL"/>
              <w:rPr>
                <w:ins w:id="1371" w:author="Xinrong Wang" w:date="2024-08-28T14:00:00Z" w16du:dateUtc="2024-08-28T21:00:00Z"/>
                <w:u w:val="single"/>
              </w:rPr>
            </w:pPr>
            <w:ins w:id="1372" w:author="Xinrong Wang" w:date="2024-08-28T14:00:00Z" w16du:dateUtc="2024-08-28T21:00:00Z">
              <w:r w:rsidRPr="00983377">
                <w:rPr>
                  <w:u w:val="single"/>
                </w:rPr>
                <w:t>Noc2: -105.0dBm/15kHz</w:t>
              </w:r>
            </w:ins>
          </w:p>
          <w:p w14:paraId="06091304" w14:textId="5A62E26E" w:rsidR="008E297D" w:rsidRPr="00983377" w:rsidRDefault="008E297D" w:rsidP="008E297D">
            <w:pPr>
              <w:pStyle w:val="TAL"/>
              <w:rPr>
                <w:ins w:id="1373" w:author="Xinrong Wang" w:date="2024-08-27T15:49:00Z" w16du:dateUtc="2024-08-27T22:49:00Z"/>
                <w:u w:val="single"/>
              </w:rPr>
            </w:pPr>
            <w:ins w:id="1374" w:author="Xinrong Wang" w:date="2024-08-27T15:49:00Z" w16du:dateUtc="2024-08-27T22:49:00Z">
              <w:r w:rsidRPr="00983377">
                <w:rPr>
                  <w:u w:val="single"/>
                </w:rPr>
                <w:t>Ês</w:t>
              </w:r>
            </w:ins>
            <w:ins w:id="1375" w:author="Xinrong Wang" w:date="2024-08-28T14:00:00Z" w16du:dateUtc="2024-08-28T21:00:00Z">
              <w:r w:rsidR="00FD658F" w:rsidRPr="00983377">
                <w:rPr>
                  <w:u w:val="single"/>
                </w:rPr>
                <w:t>1</w:t>
              </w:r>
            </w:ins>
            <w:ins w:id="1376" w:author="Xinrong Wang" w:date="2024-08-27T15:49:00Z" w16du:dateUtc="2024-08-27T22:49:00Z">
              <w:r w:rsidRPr="00983377">
                <w:rPr>
                  <w:u w:val="single"/>
                </w:rPr>
                <w:t xml:space="preserve"> / Noc</w:t>
              </w:r>
            </w:ins>
            <w:ins w:id="1377" w:author="Xinrong Wang" w:date="2024-08-28T14:00:00Z" w16du:dateUtc="2024-08-28T21:00:00Z">
              <w:r w:rsidR="00FD658F" w:rsidRPr="00983377">
                <w:rPr>
                  <w:u w:val="single"/>
                </w:rPr>
                <w:t>1</w:t>
              </w:r>
            </w:ins>
            <w:ins w:id="1378" w:author="Xinrong Wang" w:date="2024-08-27T15:49:00Z" w16du:dateUtc="2024-08-27T22:49:00Z">
              <w:r w:rsidRPr="00983377">
                <w:rPr>
                  <w:u w:val="single"/>
                </w:rPr>
                <w:t xml:space="preserve">: </w:t>
              </w:r>
            </w:ins>
            <w:ins w:id="1379" w:author="Xinrong Wang" w:date="2024-08-27T15:50:00Z" w16du:dateUtc="2024-08-27T22:50:00Z">
              <w:r w:rsidR="00411BA9" w:rsidRPr="00983377">
                <w:rPr>
                  <w:u w:val="single"/>
                </w:rPr>
                <w:t>-2.</w:t>
              </w:r>
            </w:ins>
            <w:ins w:id="1380" w:author="Xinrong Wang" w:date="2024-08-27T15:49:00Z" w16du:dateUtc="2024-08-27T22:49:00Z">
              <w:r w:rsidRPr="00983377">
                <w:rPr>
                  <w:u w:val="single"/>
                </w:rPr>
                <w:t>1dB</w:t>
              </w:r>
            </w:ins>
          </w:p>
          <w:p w14:paraId="252B43AA" w14:textId="799169F7" w:rsidR="008E297D" w:rsidRPr="00983377" w:rsidRDefault="008E297D" w:rsidP="008E297D">
            <w:pPr>
              <w:pStyle w:val="TAL"/>
              <w:rPr>
                <w:ins w:id="1381" w:author="Xinrong Wang" w:date="2024-08-27T15:49:00Z" w16du:dateUtc="2024-08-27T22:49:00Z"/>
                <w:u w:val="single"/>
              </w:rPr>
            </w:pPr>
            <w:ins w:id="1382" w:author="Xinrong Wang" w:date="2024-08-27T15:49:00Z" w16du:dateUtc="2024-08-27T22:49:00Z">
              <w:r w:rsidRPr="00983377">
                <w:rPr>
                  <w:u w:val="single"/>
                </w:rPr>
                <w:t>Ês</w:t>
              </w:r>
            </w:ins>
            <w:ins w:id="1383" w:author="Xinrong Wang" w:date="2024-08-28T14:00:00Z" w16du:dateUtc="2024-08-28T21:00:00Z">
              <w:r w:rsidR="00FD658F" w:rsidRPr="00983377">
                <w:rPr>
                  <w:u w:val="single"/>
                </w:rPr>
                <w:t>2</w:t>
              </w:r>
            </w:ins>
            <w:ins w:id="1384" w:author="Xinrong Wang" w:date="2024-08-27T15:49:00Z" w16du:dateUtc="2024-08-27T22:49:00Z">
              <w:r w:rsidRPr="00983377">
                <w:rPr>
                  <w:u w:val="single"/>
                </w:rPr>
                <w:t xml:space="preserve"> / Noc</w:t>
              </w:r>
            </w:ins>
            <w:ins w:id="1385" w:author="Xinrong Wang" w:date="2024-08-28T14:00:00Z" w16du:dateUtc="2024-08-28T21:00:00Z">
              <w:r w:rsidR="00FD658F" w:rsidRPr="00983377">
                <w:rPr>
                  <w:u w:val="single"/>
                </w:rPr>
                <w:t>2</w:t>
              </w:r>
            </w:ins>
            <w:ins w:id="1386" w:author="Xinrong Wang" w:date="2024-08-27T15:49:00Z" w16du:dateUtc="2024-08-27T22:49:00Z">
              <w:r w:rsidRPr="00983377">
                <w:rPr>
                  <w:u w:val="single"/>
                </w:rPr>
                <w:t xml:space="preserve">: </w:t>
              </w:r>
            </w:ins>
            <w:ins w:id="1387" w:author="Xinrong Wang" w:date="2024-08-27T15:51:00Z" w16du:dateUtc="2024-08-27T22:51:00Z">
              <w:r w:rsidR="00411BA9" w:rsidRPr="00983377">
                <w:rPr>
                  <w:u w:val="single"/>
                </w:rPr>
                <w:t>-2.</w:t>
              </w:r>
            </w:ins>
            <w:ins w:id="1388" w:author="Xinrong Wang" w:date="2024-08-27T15:49:00Z" w16du:dateUtc="2024-08-27T22:49:00Z">
              <w:r w:rsidRPr="00983377">
                <w:rPr>
                  <w:u w:val="single"/>
                </w:rPr>
                <w:t>1dB</w:t>
              </w:r>
            </w:ins>
          </w:p>
          <w:p w14:paraId="07CFA7FA" w14:textId="77777777" w:rsidR="008E297D" w:rsidRPr="00983377" w:rsidRDefault="008E297D" w:rsidP="008E297D">
            <w:pPr>
              <w:pStyle w:val="TAL"/>
              <w:rPr>
                <w:ins w:id="1389" w:author="Xinrong Wang" w:date="2024-08-27T15:49:00Z" w16du:dateUtc="2024-08-27T22:49:00Z"/>
                <w:u w:val="single"/>
              </w:rPr>
            </w:pPr>
            <w:ins w:id="1390" w:author="Xinrong Wang" w:date="2024-08-27T15:49:00Z" w16du:dateUtc="2024-08-27T22:49:00Z">
              <w:r w:rsidRPr="00983377">
                <w:rPr>
                  <w:u w:val="single"/>
                </w:rPr>
                <w:t xml:space="preserve">Cell 2: </w:t>
              </w:r>
            </w:ins>
          </w:p>
          <w:p w14:paraId="446BE5C8" w14:textId="77777777" w:rsidR="008E297D" w:rsidRPr="00983377" w:rsidRDefault="008E297D" w:rsidP="008E297D">
            <w:pPr>
              <w:pStyle w:val="TAL"/>
              <w:rPr>
                <w:ins w:id="1391" w:author="Xinrong Wang" w:date="2024-08-27T15:49:00Z" w16du:dateUtc="2024-08-27T22:49:00Z"/>
                <w:u w:val="single"/>
              </w:rPr>
            </w:pPr>
            <w:ins w:id="1392" w:author="Xinrong Wang" w:date="2024-08-27T15:49:00Z" w16du:dateUtc="2024-08-27T22:49:00Z">
              <w:r w:rsidRPr="00983377">
                <w:rPr>
                  <w:u w:val="single"/>
                </w:rPr>
                <w:t xml:space="preserve">n257, n258, n261: </w:t>
              </w:r>
            </w:ins>
          </w:p>
          <w:p w14:paraId="7A5AF9D4" w14:textId="561E550B" w:rsidR="008E297D" w:rsidRPr="00983377" w:rsidRDefault="008E297D" w:rsidP="008E297D">
            <w:pPr>
              <w:pStyle w:val="TAL"/>
              <w:rPr>
                <w:ins w:id="1393" w:author="Xinrong Wang" w:date="2024-08-27T15:49:00Z" w16du:dateUtc="2024-08-27T22:49:00Z"/>
                <w:u w:val="single"/>
              </w:rPr>
            </w:pPr>
            <w:ins w:id="1394" w:author="Xinrong Wang" w:date="2024-08-27T15:49:00Z" w16du:dateUtc="2024-08-27T22:49:00Z">
              <w:r w:rsidRPr="00983377">
                <w:rPr>
                  <w:u w:val="single"/>
                </w:rPr>
                <w:t>SINR_</w:t>
              </w:r>
            </w:ins>
            <w:ins w:id="1395" w:author="Xinrong Wang" w:date="2024-08-27T15:51:00Z" w16du:dateUtc="2024-08-27T22:51:00Z">
              <w:r w:rsidR="00411BA9" w:rsidRPr="00983377">
                <w:rPr>
                  <w:u w:val="single"/>
                </w:rPr>
                <w:t>33</w:t>
              </w:r>
            </w:ins>
            <w:ins w:id="1396" w:author="Xinrong Wang" w:date="2024-08-27T15:49:00Z" w16du:dateUtc="2024-08-27T22:49:00Z">
              <w:r w:rsidRPr="00983377">
                <w:rPr>
                  <w:u w:val="single"/>
                </w:rPr>
                <w:t xml:space="preserve"> to SINR_</w:t>
              </w:r>
            </w:ins>
            <w:ins w:id="1397" w:author="Xinrong Wang" w:date="2024-08-27T15:51:00Z" w16du:dateUtc="2024-08-27T22:51:00Z">
              <w:r w:rsidR="00411BA9" w:rsidRPr="00983377">
                <w:rPr>
                  <w:u w:val="single"/>
                </w:rPr>
                <w:t>50</w:t>
              </w:r>
            </w:ins>
          </w:p>
          <w:p w14:paraId="0F2F217F" w14:textId="77777777" w:rsidR="008E297D" w:rsidRPr="00983377" w:rsidRDefault="008E297D" w:rsidP="008E297D">
            <w:pPr>
              <w:pStyle w:val="TAL"/>
              <w:rPr>
                <w:ins w:id="1398" w:author="Xinrong Wang" w:date="2024-08-27T15:49:00Z" w16du:dateUtc="2024-08-27T22:49:00Z"/>
                <w:u w:val="single"/>
              </w:rPr>
            </w:pPr>
            <w:ins w:id="1399" w:author="Xinrong Wang" w:date="2024-08-27T15:49:00Z" w16du:dateUtc="2024-08-27T22:49:00Z">
              <w:r w:rsidRPr="00983377">
                <w:rPr>
                  <w:u w:val="single"/>
                </w:rPr>
                <w:t>n260:</w:t>
              </w:r>
            </w:ins>
          </w:p>
          <w:p w14:paraId="1E24B2C5" w14:textId="27C66967" w:rsidR="008E297D" w:rsidRPr="00983377" w:rsidRDefault="008E297D" w:rsidP="008E297D">
            <w:pPr>
              <w:pStyle w:val="TAL"/>
              <w:rPr>
                <w:ins w:id="1400" w:author="Xinrong Wang" w:date="2024-08-27T15:49:00Z" w16du:dateUtc="2024-08-27T22:49:00Z"/>
                <w:u w:val="single"/>
              </w:rPr>
            </w:pPr>
            <w:ins w:id="1401" w:author="Xinrong Wang" w:date="2024-08-27T15:49:00Z" w16du:dateUtc="2024-08-27T22:49:00Z">
              <w:r w:rsidRPr="00983377">
                <w:rPr>
                  <w:u w:val="single"/>
                </w:rPr>
                <w:t>SINR_</w:t>
              </w:r>
            </w:ins>
            <w:ins w:id="1402" w:author="Xinrong Wang" w:date="2024-08-27T15:51:00Z" w16du:dateUtc="2024-08-27T22:51:00Z">
              <w:r w:rsidR="00411BA9" w:rsidRPr="00983377">
                <w:rPr>
                  <w:u w:val="single"/>
                </w:rPr>
                <w:t>32</w:t>
              </w:r>
            </w:ins>
            <w:ins w:id="1403" w:author="Xinrong Wang" w:date="2024-08-27T15:49:00Z" w16du:dateUtc="2024-08-27T22:49:00Z">
              <w:r w:rsidRPr="00983377">
                <w:rPr>
                  <w:u w:val="single"/>
                </w:rPr>
                <w:t xml:space="preserve"> to SINR_</w:t>
              </w:r>
            </w:ins>
            <w:ins w:id="1404" w:author="Xinrong Wang" w:date="2024-08-27T15:51:00Z" w16du:dateUtc="2024-08-27T22:51:00Z">
              <w:r w:rsidR="00411BA9" w:rsidRPr="00983377">
                <w:rPr>
                  <w:u w:val="single"/>
                </w:rPr>
                <w:t>50</w:t>
              </w:r>
            </w:ins>
          </w:p>
          <w:p w14:paraId="00EAFACC" w14:textId="77777777" w:rsidR="008E297D" w:rsidRPr="00983377" w:rsidRDefault="008E297D" w:rsidP="008E297D">
            <w:pPr>
              <w:pStyle w:val="TAL"/>
              <w:rPr>
                <w:ins w:id="1405" w:author="Xinrong Wang" w:date="2024-08-27T15:49:00Z" w16du:dateUtc="2024-08-27T22:49:00Z"/>
                <w:u w:val="single"/>
              </w:rPr>
            </w:pPr>
            <w:ins w:id="1406" w:author="Xinrong Wang" w:date="2024-08-27T15:49:00Z" w16du:dateUtc="2024-08-27T22:49:00Z">
              <w:r w:rsidRPr="00983377">
                <w:rPr>
                  <w:u w:val="single"/>
                </w:rPr>
                <w:t xml:space="preserve">Cell 3: </w:t>
              </w:r>
            </w:ins>
          </w:p>
          <w:p w14:paraId="598A0E37" w14:textId="77777777" w:rsidR="00411BA9" w:rsidRPr="00983377" w:rsidRDefault="00411BA9" w:rsidP="00411BA9">
            <w:pPr>
              <w:pStyle w:val="TAL"/>
              <w:rPr>
                <w:ins w:id="1407" w:author="Xinrong Wang" w:date="2024-08-27T15:51:00Z" w16du:dateUtc="2024-08-27T22:51:00Z"/>
                <w:u w:val="single"/>
              </w:rPr>
            </w:pPr>
            <w:ins w:id="1408" w:author="Xinrong Wang" w:date="2024-08-27T15:51:00Z" w16du:dateUtc="2024-08-27T22:51:00Z">
              <w:r w:rsidRPr="00983377">
                <w:rPr>
                  <w:u w:val="single"/>
                </w:rPr>
                <w:t xml:space="preserve">n257, n258, n261: </w:t>
              </w:r>
            </w:ins>
          </w:p>
          <w:p w14:paraId="205026DA" w14:textId="77777777" w:rsidR="00411BA9" w:rsidRPr="00983377" w:rsidRDefault="00411BA9" w:rsidP="00411BA9">
            <w:pPr>
              <w:pStyle w:val="TAL"/>
              <w:rPr>
                <w:ins w:id="1409" w:author="Xinrong Wang" w:date="2024-08-27T15:51:00Z" w16du:dateUtc="2024-08-27T22:51:00Z"/>
                <w:u w:val="single"/>
              </w:rPr>
            </w:pPr>
            <w:ins w:id="1410" w:author="Xinrong Wang" w:date="2024-08-27T15:51:00Z" w16du:dateUtc="2024-08-27T22:51:00Z">
              <w:r w:rsidRPr="00983377">
                <w:rPr>
                  <w:u w:val="single"/>
                </w:rPr>
                <w:t>SINR_33 to SINR_50</w:t>
              </w:r>
            </w:ins>
          </w:p>
          <w:p w14:paraId="3DEF4EFD" w14:textId="77777777" w:rsidR="00411BA9" w:rsidRPr="00983377" w:rsidRDefault="00411BA9" w:rsidP="00411BA9">
            <w:pPr>
              <w:pStyle w:val="TAL"/>
              <w:rPr>
                <w:ins w:id="1411" w:author="Xinrong Wang" w:date="2024-08-27T15:51:00Z" w16du:dateUtc="2024-08-27T22:51:00Z"/>
                <w:u w:val="single"/>
              </w:rPr>
            </w:pPr>
            <w:ins w:id="1412" w:author="Xinrong Wang" w:date="2024-08-27T15:51:00Z" w16du:dateUtc="2024-08-27T22:51:00Z">
              <w:r w:rsidRPr="00983377">
                <w:rPr>
                  <w:u w:val="single"/>
                </w:rPr>
                <w:t>n260:</w:t>
              </w:r>
            </w:ins>
          </w:p>
          <w:p w14:paraId="763E33E7" w14:textId="77777777" w:rsidR="008E297D" w:rsidRPr="00983377" w:rsidRDefault="00411BA9" w:rsidP="0052621C">
            <w:pPr>
              <w:pStyle w:val="TAL"/>
              <w:rPr>
                <w:ins w:id="1413" w:author="Xinrong Wang" w:date="2024-08-27T18:14:00Z" w16du:dateUtc="2024-08-28T01:14:00Z"/>
                <w:u w:val="single"/>
              </w:rPr>
            </w:pPr>
            <w:ins w:id="1414" w:author="Xinrong Wang" w:date="2024-08-27T15:51:00Z" w16du:dateUtc="2024-08-27T22:51:00Z">
              <w:r w:rsidRPr="00983377">
                <w:rPr>
                  <w:u w:val="single"/>
                </w:rPr>
                <w:t>SINR_32 to SINR_50</w:t>
              </w:r>
            </w:ins>
          </w:p>
          <w:p w14:paraId="58A9F1D3" w14:textId="77777777" w:rsidR="00E24599" w:rsidRPr="00983377" w:rsidRDefault="00E24599" w:rsidP="0052621C">
            <w:pPr>
              <w:pStyle w:val="TAL"/>
              <w:rPr>
                <w:ins w:id="1415" w:author="Xinrong Wang" w:date="2024-08-27T15:55:00Z" w16du:dateUtc="2024-08-27T22:55:00Z"/>
                <w:u w:val="single"/>
              </w:rPr>
            </w:pPr>
          </w:p>
          <w:p w14:paraId="1D49F0DB" w14:textId="77777777" w:rsidR="00E24599" w:rsidRPr="00983377" w:rsidRDefault="00E24599" w:rsidP="00E24599">
            <w:pPr>
              <w:pStyle w:val="TAL"/>
              <w:rPr>
                <w:ins w:id="1416" w:author="Xinrong Wang" w:date="2024-08-27T18:14:00Z" w16du:dateUtc="2024-08-28T01:14:00Z"/>
                <w:u w:val="single"/>
              </w:rPr>
            </w:pPr>
            <w:ins w:id="1417" w:author="Xinrong Wang" w:date="2024-08-27T18:14:00Z" w16du:dateUtc="2024-08-28T01:14:00Z">
              <w:r w:rsidRPr="00983377">
                <w:rPr>
                  <w:u w:val="single"/>
                </w:rPr>
                <w:t>Cell 3:</w:t>
              </w:r>
            </w:ins>
          </w:p>
          <w:p w14:paraId="131E4F59" w14:textId="7FEC0368" w:rsidR="00665A1D" w:rsidRPr="00983377" w:rsidRDefault="00E24599" w:rsidP="0052621C">
            <w:pPr>
              <w:pStyle w:val="TAL"/>
              <w:rPr>
                <w:ins w:id="1418" w:author="Xinrong Wang" w:date="2024-08-27T14:03:00Z" w16du:dateUtc="2024-08-27T21:03:00Z"/>
                <w:u w:val="single"/>
              </w:rPr>
            </w:pPr>
            <w:ins w:id="1419" w:author="Xinrong Wang" w:date="2024-08-27T18:14:00Z" w16du:dateUtc="2024-08-28T01:14:00Z">
              <w:r w:rsidRPr="00983377">
                <w:rPr>
                  <w:u w:val="single"/>
                </w:rPr>
                <w:t>SINR_x-9 to SINR_x+9</w:t>
              </w:r>
            </w:ins>
          </w:p>
        </w:tc>
      </w:tr>
    </w:tbl>
    <w:p w14:paraId="5C52E29D" w14:textId="77777777" w:rsidR="00790A95" w:rsidRPr="00983377" w:rsidRDefault="00790A95" w:rsidP="00790A95">
      <w:pPr>
        <w:rPr>
          <w:lang w:eastAsia="en-US"/>
        </w:rPr>
      </w:pPr>
    </w:p>
    <w:p w14:paraId="72CC8570" w14:textId="563091B9" w:rsidR="00790A95" w:rsidRPr="00983377" w:rsidRDefault="00790A95" w:rsidP="00790A95">
      <w:pPr>
        <w:pStyle w:val="Heading2"/>
        <w:rPr>
          <w:color w:val="FF0000"/>
        </w:rPr>
      </w:pPr>
      <w:r w:rsidRPr="00983377">
        <w:rPr>
          <w:color w:val="FF0000"/>
        </w:rPr>
        <w:t>&lt;&lt;&lt; END OF CHANGES 5 &gt;&gt;&gt;</w:t>
      </w:r>
    </w:p>
    <w:p w14:paraId="3999B9F1" w14:textId="77777777" w:rsidR="00790A95" w:rsidRPr="00983377" w:rsidRDefault="00790A95" w:rsidP="00790A95">
      <w:pPr>
        <w:rPr>
          <w:lang w:val="en-GB" w:eastAsia="en-US"/>
        </w:rPr>
      </w:pPr>
    </w:p>
    <w:p w14:paraId="6BD5AE6F" w14:textId="353CF8FD" w:rsidR="00790A95" w:rsidRPr="00983377" w:rsidRDefault="00790A95" w:rsidP="00790A95">
      <w:pPr>
        <w:pStyle w:val="Heading2"/>
        <w:rPr>
          <w:color w:val="FF0000"/>
        </w:rPr>
      </w:pPr>
      <w:r w:rsidRPr="00983377">
        <w:rPr>
          <w:color w:val="FF0000"/>
        </w:rPr>
        <w:lastRenderedPageBreak/>
        <w:t>&lt;&lt;&lt; START OF CHANGES 6 &gt;&gt;&gt;</w:t>
      </w:r>
    </w:p>
    <w:p w14:paraId="3207F5FB" w14:textId="77777777" w:rsidR="00532F25" w:rsidRPr="00983377" w:rsidRDefault="00532F25" w:rsidP="00532F25">
      <w:pPr>
        <w:pStyle w:val="TH"/>
      </w:pPr>
      <w:r w:rsidRPr="00983377">
        <w:t>Table F.1.3.2-4: Derivation of test requirements for NR SA FR2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55"/>
        <w:gridCol w:w="4045"/>
        <w:gridCol w:w="1643"/>
        <w:gridCol w:w="2756"/>
      </w:tblGrid>
      <w:tr w:rsidR="00532F25" w:rsidRPr="00983377" w14:paraId="21D2913C" w14:textId="77777777" w:rsidTr="003F618D">
        <w:trPr>
          <w:jc w:val="center"/>
        </w:trPr>
        <w:tc>
          <w:tcPr>
            <w:tcW w:w="2155" w:type="dxa"/>
          </w:tcPr>
          <w:p w14:paraId="767474B9" w14:textId="77777777" w:rsidR="00532F25" w:rsidRPr="00983377" w:rsidRDefault="00532F25" w:rsidP="003F618D">
            <w:pPr>
              <w:pStyle w:val="TAH"/>
            </w:pPr>
            <w:r w:rsidRPr="00983377">
              <w:t>Test</w:t>
            </w:r>
          </w:p>
        </w:tc>
        <w:tc>
          <w:tcPr>
            <w:tcW w:w="4045" w:type="dxa"/>
          </w:tcPr>
          <w:p w14:paraId="6CAED58A" w14:textId="77777777" w:rsidR="00532F25" w:rsidRPr="00983377" w:rsidRDefault="00532F25" w:rsidP="003F618D">
            <w:pPr>
              <w:pStyle w:val="TAH"/>
            </w:pPr>
            <w:r w:rsidRPr="00983377">
              <w:t>Minimum requirement in TS 38.133 [6]</w:t>
            </w:r>
          </w:p>
        </w:tc>
        <w:tc>
          <w:tcPr>
            <w:tcW w:w="1643" w:type="dxa"/>
          </w:tcPr>
          <w:p w14:paraId="0A430466" w14:textId="77777777" w:rsidR="00532F25" w:rsidRPr="00983377" w:rsidRDefault="00532F25" w:rsidP="003F618D">
            <w:pPr>
              <w:pStyle w:val="TAH"/>
            </w:pPr>
            <w:r w:rsidRPr="00983377">
              <w:t>Test tolerance</w:t>
            </w:r>
            <w:r w:rsidRPr="00983377">
              <w:br/>
              <w:t>(TT)</w:t>
            </w:r>
          </w:p>
        </w:tc>
        <w:tc>
          <w:tcPr>
            <w:tcW w:w="2756" w:type="dxa"/>
          </w:tcPr>
          <w:p w14:paraId="480C7ADF" w14:textId="77777777" w:rsidR="00532F25" w:rsidRPr="00983377" w:rsidRDefault="00532F25" w:rsidP="003F618D">
            <w:pPr>
              <w:pStyle w:val="TAH"/>
            </w:pPr>
            <w:r w:rsidRPr="00983377">
              <w:t>Test requirement in TS 38.533</w:t>
            </w:r>
          </w:p>
        </w:tc>
      </w:tr>
      <w:tr w:rsidR="00532F25" w:rsidRPr="00983377" w14:paraId="5D90EA3D" w14:textId="77777777" w:rsidTr="003F618D">
        <w:trPr>
          <w:jc w:val="center"/>
        </w:trPr>
        <w:tc>
          <w:tcPr>
            <w:tcW w:w="10599" w:type="dxa"/>
            <w:gridSpan w:val="4"/>
          </w:tcPr>
          <w:p w14:paraId="261A6492" w14:textId="77777777" w:rsidR="00532F25" w:rsidRPr="00983377" w:rsidRDefault="00532F25" w:rsidP="003F618D">
            <w:pPr>
              <w:pStyle w:val="TAL"/>
              <w:jc w:val="center"/>
              <w:rPr>
                <w:shd w:val="clear" w:color="auto" w:fill="FFFFFF"/>
              </w:rPr>
            </w:pPr>
            <w:r w:rsidRPr="00983377">
              <w:rPr>
                <w:rFonts w:cs="Arial"/>
                <w:szCs w:val="18"/>
              </w:rPr>
              <w:t>&lt;Unchanged contents are omitted&gt;</w:t>
            </w:r>
          </w:p>
        </w:tc>
      </w:tr>
      <w:tr w:rsidR="00532F25" w:rsidRPr="00983377" w14:paraId="266C0BD7" w14:textId="77777777" w:rsidTr="003F618D">
        <w:trPr>
          <w:jc w:val="center"/>
        </w:trPr>
        <w:tc>
          <w:tcPr>
            <w:tcW w:w="2155" w:type="dxa"/>
          </w:tcPr>
          <w:p w14:paraId="1B76FEA7" w14:textId="77777777" w:rsidR="00532F25" w:rsidRPr="00983377" w:rsidRDefault="00532F25" w:rsidP="003F618D">
            <w:pPr>
              <w:pStyle w:val="TAL"/>
            </w:pPr>
            <w:r w:rsidRPr="00983377">
              <w:t>7.7.6.3 NR SA FR2 CSI-RS based CMR and dedicated IMR L1-SINR measurement accuracy</w:t>
            </w:r>
          </w:p>
        </w:tc>
        <w:tc>
          <w:tcPr>
            <w:tcW w:w="4045" w:type="dxa"/>
          </w:tcPr>
          <w:p w14:paraId="3F141400" w14:textId="77777777" w:rsidR="00532F25" w:rsidRPr="00983377" w:rsidRDefault="00532F25" w:rsidP="003F618D">
            <w:pPr>
              <w:pStyle w:val="TAL"/>
              <w:rPr>
                <w:u w:val="single"/>
              </w:rPr>
            </w:pPr>
            <w:proofErr w:type="spellStart"/>
            <w:r w:rsidRPr="00983377">
              <w:rPr>
                <w:u w:val="single"/>
              </w:rPr>
              <w:t>Noc</w:t>
            </w:r>
            <w:proofErr w:type="spellEnd"/>
            <w:r w:rsidRPr="00983377">
              <w:rPr>
                <w:u w:val="single"/>
              </w:rPr>
              <w:t>: -100dBm/15kHz</w:t>
            </w:r>
          </w:p>
          <w:p w14:paraId="00501AD9" w14:textId="77777777" w:rsidR="00532F25" w:rsidRPr="00983377" w:rsidRDefault="00532F25" w:rsidP="003F618D">
            <w:pPr>
              <w:pStyle w:val="TAL"/>
              <w:rPr>
                <w:u w:val="single"/>
              </w:rPr>
            </w:pPr>
            <w:r w:rsidRPr="00983377">
              <w:rPr>
                <w:u w:val="single"/>
              </w:rPr>
              <w:t xml:space="preserve">Ês0 / </w:t>
            </w:r>
            <w:proofErr w:type="spellStart"/>
            <w:r w:rsidRPr="00983377">
              <w:rPr>
                <w:u w:val="single"/>
              </w:rPr>
              <w:t>Noc</w:t>
            </w:r>
            <w:proofErr w:type="spellEnd"/>
            <w:r w:rsidRPr="00983377">
              <w:rPr>
                <w:u w:val="single"/>
              </w:rPr>
              <w:t>: 10.00dB</w:t>
            </w:r>
          </w:p>
          <w:p w14:paraId="1C2297F4" w14:textId="77777777" w:rsidR="00532F25" w:rsidRPr="00983377" w:rsidRDefault="00532F25" w:rsidP="003F618D">
            <w:pPr>
              <w:pStyle w:val="TAL"/>
              <w:rPr>
                <w:u w:val="single"/>
              </w:rPr>
            </w:pPr>
            <w:r w:rsidRPr="00983377">
              <w:rPr>
                <w:u w:val="single"/>
              </w:rPr>
              <w:t xml:space="preserve">Ês1 / </w:t>
            </w:r>
            <w:proofErr w:type="spellStart"/>
            <w:r w:rsidRPr="00983377">
              <w:rPr>
                <w:u w:val="single"/>
              </w:rPr>
              <w:t>Noc</w:t>
            </w:r>
            <w:proofErr w:type="spellEnd"/>
            <w:r w:rsidRPr="00983377">
              <w:rPr>
                <w:u w:val="single"/>
              </w:rPr>
              <w:t>: 0.00dB</w:t>
            </w:r>
          </w:p>
          <w:p w14:paraId="762C2A0E" w14:textId="77777777" w:rsidR="00532F25" w:rsidRPr="00983377" w:rsidRDefault="00532F25" w:rsidP="003F618D">
            <w:pPr>
              <w:pStyle w:val="TAL"/>
              <w:rPr>
                <w:u w:val="single"/>
              </w:rPr>
            </w:pPr>
          </w:p>
          <w:p w14:paraId="17564F14" w14:textId="77777777" w:rsidR="00532F25" w:rsidRPr="00983377" w:rsidRDefault="00532F25" w:rsidP="003F618D">
            <w:pPr>
              <w:pStyle w:val="TAL"/>
              <w:rPr>
                <w:u w:val="single"/>
              </w:rPr>
            </w:pPr>
            <w:r w:rsidRPr="00983377">
              <w:rPr>
                <w:u w:val="single"/>
              </w:rPr>
              <w:t>Reported CSI-SINR values ± 4.5dB</w:t>
            </w:r>
          </w:p>
          <w:p w14:paraId="65246CA2" w14:textId="77777777" w:rsidR="00532F25" w:rsidRPr="00983377" w:rsidRDefault="00532F25" w:rsidP="003F618D">
            <w:pPr>
              <w:pStyle w:val="TAL"/>
              <w:rPr>
                <w:shd w:val="clear" w:color="auto" w:fill="FFFFFF"/>
              </w:rPr>
            </w:pPr>
            <w:r w:rsidRPr="00983377">
              <w:rPr>
                <w:u w:val="single"/>
              </w:rPr>
              <w:t>Reported Differential CSI-SINR values ± 3.5dB</w:t>
            </w:r>
          </w:p>
        </w:tc>
        <w:tc>
          <w:tcPr>
            <w:tcW w:w="1643" w:type="dxa"/>
          </w:tcPr>
          <w:p w14:paraId="41686FCC" w14:textId="77777777" w:rsidR="00532F25" w:rsidRPr="00983377" w:rsidRDefault="00532F25" w:rsidP="003F618D">
            <w:pPr>
              <w:pStyle w:val="TAL"/>
              <w:rPr>
                <w:u w:val="single"/>
              </w:rPr>
            </w:pPr>
            <w:r w:rsidRPr="00983377">
              <w:rPr>
                <w:u w:val="single"/>
              </w:rPr>
              <w:t>-4.1dB</w:t>
            </w:r>
          </w:p>
          <w:p w14:paraId="5E95C2FE" w14:textId="77777777" w:rsidR="00532F25" w:rsidRPr="00983377" w:rsidRDefault="00532F25" w:rsidP="003F618D">
            <w:pPr>
              <w:pStyle w:val="TAL"/>
              <w:rPr>
                <w:u w:val="single"/>
              </w:rPr>
            </w:pPr>
            <w:r w:rsidRPr="00983377">
              <w:rPr>
                <w:u w:val="single"/>
              </w:rPr>
              <w:t>0dB</w:t>
            </w:r>
          </w:p>
          <w:p w14:paraId="32667AF7" w14:textId="77777777" w:rsidR="00532F25" w:rsidRPr="00983377" w:rsidRDefault="00532F25" w:rsidP="003F618D">
            <w:pPr>
              <w:pStyle w:val="TAL"/>
              <w:rPr>
                <w:u w:val="single"/>
              </w:rPr>
            </w:pPr>
            <w:r w:rsidRPr="00983377">
              <w:rPr>
                <w:u w:val="single"/>
              </w:rPr>
              <w:t>0.2dB</w:t>
            </w:r>
          </w:p>
          <w:p w14:paraId="208836C4" w14:textId="77777777" w:rsidR="00532F25" w:rsidRPr="00983377" w:rsidRDefault="00532F25" w:rsidP="003F618D">
            <w:pPr>
              <w:pStyle w:val="TAL"/>
              <w:rPr>
                <w:u w:val="single"/>
              </w:rPr>
            </w:pPr>
          </w:p>
          <w:p w14:paraId="24A9B94C" w14:textId="77777777" w:rsidR="00532F25" w:rsidRPr="00983377" w:rsidRDefault="00532F25" w:rsidP="003F618D">
            <w:pPr>
              <w:pStyle w:val="TAL"/>
              <w:rPr>
                <w:shd w:val="clear" w:color="auto" w:fill="FFFFFF"/>
              </w:rPr>
            </w:pPr>
            <w:r w:rsidRPr="00983377">
              <w:rPr>
                <w:u w:val="single"/>
              </w:rPr>
              <w:t>Via mapping</w:t>
            </w:r>
          </w:p>
        </w:tc>
        <w:tc>
          <w:tcPr>
            <w:tcW w:w="2756" w:type="dxa"/>
          </w:tcPr>
          <w:p w14:paraId="1E366603" w14:textId="77777777" w:rsidR="00532F25" w:rsidRPr="00983377" w:rsidRDefault="00532F25" w:rsidP="003F618D">
            <w:pPr>
              <w:pStyle w:val="TAL"/>
              <w:rPr>
                <w:u w:val="single"/>
              </w:rPr>
            </w:pPr>
            <w:proofErr w:type="spellStart"/>
            <w:r w:rsidRPr="00983377">
              <w:rPr>
                <w:u w:val="single"/>
              </w:rPr>
              <w:t>Noc</w:t>
            </w:r>
            <w:proofErr w:type="spellEnd"/>
            <w:r w:rsidRPr="00983377">
              <w:rPr>
                <w:u w:val="single"/>
              </w:rPr>
              <w:t>: -104.1dBm/15kHz</w:t>
            </w:r>
          </w:p>
          <w:p w14:paraId="27F44CEB" w14:textId="77777777" w:rsidR="00532F25" w:rsidRPr="00983377" w:rsidRDefault="00532F25" w:rsidP="003F618D">
            <w:pPr>
              <w:pStyle w:val="TAL"/>
              <w:rPr>
                <w:u w:val="single"/>
              </w:rPr>
            </w:pPr>
            <w:r w:rsidRPr="00983377">
              <w:rPr>
                <w:u w:val="single"/>
              </w:rPr>
              <w:t xml:space="preserve">Ês0 / </w:t>
            </w:r>
            <w:proofErr w:type="spellStart"/>
            <w:r w:rsidRPr="00983377">
              <w:rPr>
                <w:u w:val="single"/>
              </w:rPr>
              <w:t>Noc</w:t>
            </w:r>
            <w:proofErr w:type="spellEnd"/>
            <w:r w:rsidRPr="00983377">
              <w:rPr>
                <w:u w:val="single"/>
              </w:rPr>
              <w:t>: 10.00dB</w:t>
            </w:r>
          </w:p>
          <w:p w14:paraId="6237A651" w14:textId="77777777" w:rsidR="00532F25" w:rsidRPr="00983377" w:rsidRDefault="00532F25" w:rsidP="003F618D">
            <w:pPr>
              <w:pStyle w:val="TAL"/>
              <w:rPr>
                <w:u w:val="single"/>
              </w:rPr>
            </w:pPr>
            <w:r w:rsidRPr="00983377">
              <w:rPr>
                <w:u w:val="single"/>
              </w:rPr>
              <w:t xml:space="preserve">Ês1 / </w:t>
            </w:r>
            <w:proofErr w:type="spellStart"/>
            <w:r w:rsidRPr="00983377">
              <w:rPr>
                <w:u w:val="single"/>
              </w:rPr>
              <w:t>Noc</w:t>
            </w:r>
            <w:proofErr w:type="spellEnd"/>
            <w:r w:rsidRPr="00983377">
              <w:rPr>
                <w:u w:val="single"/>
              </w:rPr>
              <w:t>: 0.2dB</w:t>
            </w:r>
          </w:p>
          <w:p w14:paraId="0BF44E31" w14:textId="77777777" w:rsidR="00532F25" w:rsidRPr="00983377" w:rsidRDefault="00532F25" w:rsidP="003F618D">
            <w:pPr>
              <w:pStyle w:val="TAL"/>
              <w:rPr>
                <w:u w:val="single"/>
              </w:rPr>
            </w:pPr>
          </w:p>
          <w:p w14:paraId="36685C55" w14:textId="77777777" w:rsidR="00532F25" w:rsidRPr="00983377" w:rsidRDefault="00532F25" w:rsidP="003F618D">
            <w:pPr>
              <w:pStyle w:val="TAL"/>
              <w:rPr>
                <w:u w:val="single"/>
              </w:rPr>
            </w:pPr>
            <w:r w:rsidRPr="00983377">
              <w:rPr>
                <w:u w:val="single"/>
              </w:rPr>
              <w:t>CSI-RS#0: SINR_55 to SINR_74</w:t>
            </w:r>
          </w:p>
          <w:p w14:paraId="5CAAFB00" w14:textId="77777777" w:rsidR="00532F25" w:rsidRPr="00983377" w:rsidRDefault="00532F25" w:rsidP="003F618D">
            <w:pPr>
              <w:pStyle w:val="TAL"/>
              <w:rPr>
                <w:shd w:val="clear" w:color="auto" w:fill="FFFFFF"/>
              </w:rPr>
            </w:pPr>
            <w:r w:rsidRPr="00983377">
              <w:rPr>
                <w:u w:val="single"/>
              </w:rPr>
              <w:t>CSI-RS#0: DIFFSINR_5 to DIFFSINR_13</w:t>
            </w:r>
          </w:p>
        </w:tc>
      </w:tr>
      <w:tr w:rsidR="000428BC" w:rsidRPr="00983377" w14:paraId="6FB6C0C4" w14:textId="77777777" w:rsidTr="003F618D">
        <w:trPr>
          <w:jc w:val="center"/>
          <w:ins w:id="1420" w:author="Xinrong Wang" w:date="2024-08-27T13:41:00Z"/>
        </w:trPr>
        <w:tc>
          <w:tcPr>
            <w:tcW w:w="2155" w:type="dxa"/>
          </w:tcPr>
          <w:p w14:paraId="0C521967" w14:textId="042E2E19" w:rsidR="000428BC" w:rsidRPr="00983377" w:rsidRDefault="000428BC" w:rsidP="000428BC">
            <w:pPr>
              <w:pStyle w:val="TAL"/>
              <w:rPr>
                <w:ins w:id="1421" w:author="Xinrong Wang" w:date="2024-08-27T13:41:00Z" w16du:dateUtc="2024-08-27T20:41:00Z"/>
              </w:rPr>
            </w:pPr>
            <w:ins w:id="1422" w:author="Xinrong Wang" w:date="2024-08-27T13:41:00Z" w16du:dateUtc="2024-08-27T20:41:00Z">
              <w:r w:rsidRPr="00983377">
                <w:rPr>
                  <w:shd w:val="clear" w:color="auto" w:fill="FFFFFF"/>
                </w:rPr>
                <w:t xml:space="preserve">7.7.8.1 NR SA </w:t>
              </w:r>
            </w:ins>
            <w:ins w:id="1423" w:author="Xinrong Wang" w:date="2024-08-27T13:45:00Z" w16du:dateUtc="2024-08-27T20:45:00Z">
              <w:r w:rsidRPr="00983377">
                <w:rPr>
                  <w:shd w:val="clear" w:color="auto" w:fill="FFFFFF"/>
                </w:rPr>
                <w:t xml:space="preserve">intra-frequency </w:t>
              </w:r>
            </w:ins>
            <w:ins w:id="1424" w:author="Xinrong Wang" w:date="2024-08-27T13:41:00Z" w16du:dateUtc="2024-08-27T20:41:00Z">
              <w:r w:rsidRPr="00983377">
                <w:rPr>
                  <w:shd w:val="clear" w:color="auto" w:fill="FFFFFF"/>
                </w:rPr>
                <w:t>FR2 CSI-RSRQ measurement accuracy</w:t>
              </w:r>
            </w:ins>
          </w:p>
        </w:tc>
        <w:tc>
          <w:tcPr>
            <w:tcW w:w="4045" w:type="dxa"/>
          </w:tcPr>
          <w:p w14:paraId="44A53FE9" w14:textId="32903A85" w:rsidR="000428BC" w:rsidRPr="00983377" w:rsidRDefault="000428BC" w:rsidP="000428BC">
            <w:pPr>
              <w:pStyle w:val="TAL"/>
              <w:rPr>
                <w:ins w:id="1425" w:author="Xinrong Wang" w:date="2024-08-27T13:41:00Z" w16du:dateUtc="2024-08-27T20:41:00Z"/>
                <w:u w:val="single"/>
              </w:rPr>
            </w:pPr>
            <w:ins w:id="1426" w:author="Xinrong Wang" w:date="2024-08-27T14:17:00Z" w16du:dateUtc="2024-08-27T21:17:00Z">
              <w:r w:rsidRPr="00983377">
                <w:rPr>
                  <w:rFonts w:cs="Arial"/>
                  <w:shd w:val="clear" w:color="auto" w:fill="FFFFFF"/>
                </w:rPr>
                <w:t>Same as 5.7.8.1</w:t>
              </w:r>
            </w:ins>
          </w:p>
        </w:tc>
        <w:tc>
          <w:tcPr>
            <w:tcW w:w="1643" w:type="dxa"/>
          </w:tcPr>
          <w:p w14:paraId="1291B007" w14:textId="5519D4F5" w:rsidR="000428BC" w:rsidRPr="00983377" w:rsidRDefault="000428BC" w:rsidP="000428BC">
            <w:pPr>
              <w:pStyle w:val="TAL"/>
              <w:rPr>
                <w:ins w:id="1427" w:author="Xinrong Wang" w:date="2024-08-27T13:41:00Z" w16du:dateUtc="2024-08-27T20:41:00Z"/>
                <w:u w:val="single"/>
              </w:rPr>
            </w:pPr>
            <w:ins w:id="1428" w:author="Xinrong Wang" w:date="2024-08-27T14:17:00Z" w16du:dateUtc="2024-08-27T21:17:00Z">
              <w:r w:rsidRPr="00983377">
                <w:rPr>
                  <w:rFonts w:cs="Arial"/>
                  <w:shd w:val="clear" w:color="auto" w:fill="FFFFFF"/>
                </w:rPr>
                <w:t>Same as 5.7.8.1</w:t>
              </w:r>
            </w:ins>
          </w:p>
        </w:tc>
        <w:tc>
          <w:tcPr>
            <w:tcW w:w="2756" w:type="dxa"/>
          </w:tcPr>
          <w:p w14:paraId="7A1AC2F9" w14:textId="4FE210A5" w:rsidR="000428BC" w:rsidRPr="00983377" w:rsidRDefault="000428BC" w:rsidP="000428BC">
            <w:pPr>
              <w:pStyle w:val="TAL"/>
              <w:rPr>
                <w:ins w:id="1429" w:author="Xinrong Wang" w:date="2024-08-27T13:41:00Z" w16du:dateUtc="2024-08-27T20:41:00Z"/>
                <w:u w:val="single"/>
              </w:rPr>
            </w:pPr>
            <w:ins w:id="1430" w:author="Xinrong Wang" w:date="2024-08-27T14:17:00Z" w16du:dateUtc="2024-08-27T21:17:00Z">
              <w:r w:rsidRPr="00983377">
                <w:rPr>
                  <w:rFonts w:cs="Arial"/>
                  <w:shd w:val="clear" w:color="auto" w:fill="FFFFFF"/>
                </w:rPr>
                <w:t>Same as 5.7.8.1</w:t>
              </w:r>
            </w:ins>
          </w:p>
        </w:tc>
      </w:tr>
      <w:tr w:rsidR="000428BC" w:rsidRPr="00983377" w14:paraId="04C7FB1A" w14:textId="77777777" w:rsidTr="003F618D">
        <w:trPr>
          <w:jc w:val="center"/>
          <w:ins w:id="1431" w:author="Xinrong Wang" w:date="2024-08-09T14:14:00Z"/>
        </w:trPr>
        <w:tc>
          <w:tcPr>
            <w:tcW w:w="2155" w:type="dxa"/>
          </w:tcPr>
          <w:p w14:paraId="1A0EEC9B" w14:textId="4B8A60EF" w:rsidR="000428BC" w:rsidRPr="00983377" w:rsidRDefault="000428BC" w:rsidP="000428BC">
            <w:pPr>
              <w:pStyle w:val="TAL"/>
              <w:rPr>
                <w:ins w:id="1432" w:author="Xinrong Wang" w:date="2024-08-09T14:14:00Z" w16du:dateUtc="2024-08-09T21:14:00Z"/>
              </w:rPr>
            </w:pPr>
            <w:ins w:id="1433" w:author="Xinrong Wang" w:date="2024-08-09T14:15:00Z" w16du:dateUtc="2024-08-09T21:15:00Z">
              <w:r w:rsidRPr="00983377">
                <w:rPr>
                  <w:shd w:val="clear" w:color="auto" w:fill="FFFFFF"/>
                </w:rPr>
                <w:t>7.7.8.</w:t>
              </w:r>
            </w:ins>
            <w:ins w:id="1434" w:author="Xinrong Wang" w:date="2024-08-27T13:41:00Z" w16du:dateUtc="2024-08-27T20:41:00Z">
              <w:r w:rsidRPr="00983377">
                <w:rPr>
                  <w:shd w:val="clear" w:color="auto" w:fill="FFFFFF"/>
                </w:rPr>
                <w:t>2</w:t>
              </w:r>
            </w:ins>
            <w:ins w:id="1435" w:author="Xinrong Wang" w:date="2024-08-09T14:15:00Z" w16du:dateUtc="2024-08-09T21:15:00Z">
              <w:r w:rsidRPr="00983377">
                <w:rPr>
                  <w:shd w:val="clear" w:color="auto" w:fill="FFFFFF"/>
                </w:rPr>
                <w:t xml:space="preserve"> NR SA </w:t>
              </w:r>
            </w:ins>
            <w:ins w:id="1436" w:author="Xinrong Wang" w:date="2024-08-27T13:45:00Z" w16du:dateUtc="2024-08-27T20:45:00Z">
              <w:r w:rsidRPr="00983377">
                <w:rPr>
                  <w:shd w:val="clear" w:color="auto" w:fill="FFFFFF"/>
                </w:rPr>
                <w:t xml:space="preserve">inter frequency </w:t>
              </w:r>
            </w:ins>
            <w:ins w:id="1437" w:author="Xinrong Wang" w:date="2024-08-09T14:15:00Z" w16du:dateUtc="2024-08-09T21:15:00Z">
              <w:r w:rsidRPr="00983377">
                <w:rPr>
                  <w:shd w:val="clear" w:color="auto" w:fill="FFFFFF"/>
                </w:rPr>
                <w:t xml:space="preserve">FR2 </w:t>
              </w:r>
            </w:ins>
            <w:ins w:id="1438" w:author="Xinrong Wang" w:date="2024-08-09T14:20:00Z" w16du:dateUtc="2024-08-09T21:20:00Z">
              <w:r w:rsidRPr="00983377">
                <w:rPr>
                  <w:shd w:val="clear" w:color="auto" w:fill="FFFFFF"/>
                </w:rPr>
                <w:t>CSI</w:t>
              </w:r>
            </w:ins>
            <w:ins w:id="1439" w:author="Xinrong Wang" w:date="2024-08-09T14:15:00Z" w16du:dateUtc="2024-08-09T21:15:00Z">
              <w:r w:rsidRPr="00983377">
                <w:rPr>
                  <w:shd w:val="clear" w:color="auto" w:fill="FFFFFF"/>
                </w:rPr>
                <w:t>-RSRQ measurement accuracy</w:t>
              </w:r>
            </w:ins>
          </w:p>
        </w:tc>
        <w:tc>
          <w:tcPr>
            <w:tcW w:w="4045" w:type="dxa"/>
          </w:tcPr>
          <w:p w14:paraId="1970477B" w14:textId="624E3EBA" w:rsidR="000428BC" w:rsidRPr="00983377" w:rsidRDefault="000428BC" w:rsidP="000428BC">
            <w:pPr>
              <w:pStyle w:val="TAL"/>
              <w:rPr>
                <w:ins w:id="1440" w:author="Xinrong Wang" w:date="2024-08-09T14:14:00Z" w16du:dateUtc="2024-08-09T21:14:00Z"/>
                <w:u w:val="single"/>
              </w:rPr>
            </w:pPr>
            <w:ins w:id="1441" w:author="Xinrong Wang" w:date="2024-08-27T14:17:00Z" w16du:dateUtc="2024-08-27T21:17:00Z">
              <w:r w:rsidRPr="00983377">
                <w:rPr>
                  <w:rFonts w:cs="Arial"/>
                  <w:shd w:val="clear" w:color="auto" w:fill="FFFFFF"/>
                </w:rPr>
                <w:t>Same as 5.7.8.2</w:t>
              </w:r>
            </w:ins>
          </w:p>
        </w:tc>
        <w:tc>
          <w:tcPr>
            <w:tcW w:w="1643" w:type="dxa"/>
          </w:tcPr>
          <w:p w14:paraId="32D2A5ED" w14:textId="282F4E67" w:rsidR="000428BC" w:rsidRPr="00983377" w:rsidRDefault="000428BC" w:rsidP="000428BC">
            <w:pPr>
              <w:pStyle w:val="TAL"/>
              <w:rPr>
                <w:ins w:id="1442" w:author="Xinrong Wang" w:date="2024-08-09T14:14:00Z" w16du:dateUtc="2024-08-09T21:14:00Z"/>
                <w:u w:val="single"/>
              </w:rPr>
            </w:pPr>
            <w:ins w:id="1443" w:author="Xinrong Wang" w:date="2024-08-27T14:17:00Z" w16du:dateUtc="2024-08-27T21:17:00Z">
              <w:r w:rsidRPr="00983377">
                <w:rPr>
                  <w:rFonts w:cs="Arial"/>
                  <w:shd w:val="clear" w:color="auto" w:fill="FFFFFF"/>
                </w:rPr>
                <w:t>Same as 5.7.8.2</w:t>
              </w:r>
            </w:ins>
          </w:p>
        </w:tc>
        <w:tc>
          <w:tcPr>
            <w:tcW w:w="2756" w:type="dxa"/>
          </w:tcPr>
          <w:p w14:paraId="7EB51A89" w14:textId="3365B69D" w:rsidR="000428BC" w:rsidRPr="00983377" w:rsidRDefault="000428BC" w:rsidP="000428BC">
            <w:pPr>
              <w:pStyle w:val="TAL"/>
              <w:rPr>
                <w:ins w:id="1444" w:author="Xinrong Wang" w:date="2024-08-09T14:14:00Z" w16du:dateUtc="2024-08-09T21:14:00Z"/>
                <w:u w:val="single"/>
              </w:rPr>
            </w:pPr>
            <w:ins w:id="1445" w:author="Xinrong Wang" w:date="2024-08-27T14:17:00Z" w16du:dateUtc="2024-08-27T21:17:00Z">
              <w:r w:rsidRPr="00983377">
                <w:rPr>
                  <w:rFonts w:cs="Arial"/>
                  <w:shd w:val="clear" w:color="auto" w:fill="FFFFFF"/>
                </w:rPr>
                <w:t>Same as 5.7.8.2</w:t>
              </w:r>
            </w:ins>
          </w:p>
        </w:tc>
      </w:tr>
      <w:tr w:rsidR="000428BC" w:rsidRPr="00983377" w14:paraId="2B06CD5A" w14:textId="77777777" w:rsidTr="003F618D">
        <w:trPr>
          <w:jc w:val="center"/>
          <w:ins w:id="1446" w:author="Xinrong Wang" w:date="2024-08-27T14:04:00Z"/>
        </w:trPr>
        <w:tc>
          <w:tcPr>
            <w:tcW w:w="2155" w:type="dxa"/>
          </w:tcPr>
          <w:p w14:paraId="713A2F80" w14:textId="169E3C7F" w:rsidR="000428BC" w:rsidRPr="00983377" w:rsidRDefault="000428BC" w:rsidP="000428BC">
            <w:pPr>
              <w:pStyle w:val="TAL"/>
              <w:rPr>
                <w:ins w:id="1447" w:author="Xinrong Wang" w:date="2024-08-27T14:04:00Z" w16du:dateUtc="2024-08-27T21:04:00Z"/>
                <w:shd w:val="clear" w:color="auto" w:fill="FFFFFF"/>
              </w:rPr>
            </w:pPr>
            <w:ins w:id="1448" w:author="Xinrong Wang" w:date="2024-08-27T14:04:00Z" w16du:dateUtc="2024-08-27T21:04:00Z">
              <w:r w:rsidRPr="00983377">
                <w:rPr>
                  <w:shd w:val="clear" w:color="auto" w:fill="FFFFFF"/>
                </w:rPr>
                <w:t>7.7.9.1 NR SA intra-frequency FR2 CSI-SINR measurement accuracy</w:t>
              </w:r>
            </w:ins>
          </w:p>
        </w:tc>
        <w:tc>
          <w:tcPr>
            <w:tcW w:w="4045" w:type="dxa"/>
          </w:tcPr>
          <w:p w14:paraId="603D278D" w14:textId="3ACD4AA5" w:rsidR="000428BC" w:rsidRPr="00983377" w:rsidRDefault="000428BC" w:rsidP="000428BC">
            <w:pPr>
              <w:pStyle w:val="TAL"/>
              <w:rPr>
                <w:ins w:id="1449" w:author="Xinrong Wang" w:date="2024-08-27T14:04:00Z" w16du:dateUtc="2024-08-27T21:04:00Z"/>
                <w:u w:val="single"/>
              </w:rPr>
            </w:pPr>
            <w:ins w:id="1450" w:author="Xinrong Wang" w:date="2024-08-27T14:17:00Z" w16du:dateUtc="2024-08-27T21:17:00Z">
              <w:r w:rsidRPr="00983377">
                <w:rPr>
                  <w:rFonts w:cs="Arial"/>
                  <w:shd w:val="clear" w:color="auto" w:fill="FFFFFF"/>
                </w:rPr>
                <w:t>Same as 5.7.9.1</w:t>
              </w:r>
            </w:ins>
          </w:p>
        </w:tc>
        <w:tc>
          <w:tcPr>
            <w:tcW w:w="1643" w:type="dxa"/>
          </w:tcPr>
          <w:p w14:paraId="25233533" w14:textId="02E428F4" w:rsidR="000428BC" w:rsidRPr="00983377" w:rsidRDefault="000428BC" w:rsidP="000428BC">
            <w:pPr>
              <w:pStyle w:val="TAL"/>
              <w:rPr>
                <w:ins w:id="1451" w:author="Xinrong Wang" w:date="2024-08-27T14:04:00Z" w16du:dateUtc="2024-08-27T21:04:00Z"/>
                <w:u w:val="single"/>
              </w:rPr>
            </w:pPr>
            <w:ins w:id="1452" w:author="Xinrong Wang" w:date="2024-08-27T14:17:00Z" w16du:dateUtc="2024-08-27T21:17:00Z">
              <w:r w:rsidRPr="00983377">
                <w:rPr>
                  <w:rFonts w:cs="Arial"/>
                  <w:shd w:val="clear" w:color="auto" w:fill="FFFFFF"/>
                </w:rPr>
                <w:t>Same as 5.7.9.1</w:t>
              </w:r>
            </w:ins>
          </w:p>
        </w:tc>
        <w:tc>
          <w:tcPr>
            <w:tcW w:w="2756" w:type="dxa"/>
          </w:tcPr>
          <w:p w14:paraId="52BCAB5C" w14:textId="6AA47348" w:rsidR="000428BC" w:rsidRPr="00983377" w:rsidRDefault="000428BC" w:rsidP="000428BC">
            <w:pPr>
              <w:pStyle w:val="TAL"/>
              <w:rPr>
                <w:ins w:id="1453" w:author="Xinrong Wang" w:date="2024-08-27T14:04:00Z" w16du:dateUtc="2024-08-27T21:04:00Z"/>
                <w:u w:val="single"/>
              </w:rPr>
            </w:pPr>
            <w:ins w:id="1454" w:author="Xinrong Wang" w:date="2024-08-27T14:17:00Z" w16du:dateUtc="2024-08-27T21:17:00Z">
              <w:r w:rsidRPr="00983377">
                <w:rPr>
                  <w:rFonts w:cs="Arial"/>
                  <w:shd w:val="clear" w:color="auto" w:fill="FFFFFF"/>
                </w:rPr>
                <w:t>Same as 5.7.9.1</w:t>
              </w:r>
            </w:ins>
          </w:p>
        </w:tc>
      </w:tr>
      <w:tr w:rsidR="000428BC" w:rsidRPr="00983377" w14:paraId="6707B753" w14:textId="77777777" w:rsidTr="003F618D">
        <w:trPr>
          <w:jc w:val="center"/>
          <w:ins w:id="1455" w:author="Xinrong Wang" w:date="2024-08-27T14:04:00Z"/>
        </w:trPr>
        <w:tc>
          <w:tcPr>
            <w:tcW w:w="2155" w:type="dxa"/>
          </w:tcPr>
          <w:p w14:paraId="5C449F1F" w14:textId="1B247664" w:rsidR="000428BC" w:rsidRPr="00983377" w:rsidRDefault="000428BC" w:rsidP="000428BC">
            <w:pPr>
              <w:pStyle w:val="TAL"/>
              <w:rPr>
                <w:ins w:id="1456" w:author="Xinrong Wang" w:date="2024-08-27T14:04:00Z" w16du:dateUtc="2024-08-27T21:04:00Z"/>
                <w:shd w:val="clear" w:color="auto" w:fill="FFFFFF"/>
              </w:rPr>
            </w:pPr>
            <w:ins w:id="1457" w:author="Xinrong Wang" w:date="2024-08-27T14:04:00Z" w16du:dateUtc="2024-08-27T21:04:00Z">
              <w:r w:rsidRPr="00983377">
                <w:rPr>
                  <w:shd w:val="clear" w:color="auto" w:fill="FFFFFF"/>
                </w:rPr>
                <w:t>7.7.9.2 NR SA inter frequency FR2 CSI-</w:t>
              </w:r>
            </w:ins>
            <w:ins w:id="1458" w:author="Xinrong Wang" w:date="2024-08-27T14:05:00Z" w16du:dateUtc="2024-08-27T21:05:00Z">
              <w:r w:rsidRPr="00983377">
                <w:rPr>
                  <w:shd w:val="clear" w:color="auto" w:fill="FFFFFF"/>
                </w:rPr>
                <w:t>SINR</w:t>
              </w:r>
            </w:ins>
            <w:ins w:id="1459" w:author="Xinrong Wang" w:date="2024-08-27T14:04:00Z" w16du:dateUtc="2024-08-27T21:04:00Z">
              <w:r w:rsidRPr="00983377">
                <w:rPr>
                  <w:shd w:val="clear" w:color="auto" w:fill="FFFFFF"/>
                </w:rPr>
                <w:t xml:space="preserve"> measurement accuracy</w:t>
              </w:r>
            </w:ins>
          </w:p>
        </w:tc>
        <w:tc>
          <w:tcPr>
            <w:tcW w:w="4045" w:type="dxa"/>
          </w:tcPr>
          <w:p w14:paraId="4F99428D" w14:textId="44644290" w:rsidR="000428BC" w:rsidRPr="00983377" w:rsidRDefault="000428BC" w:rsidP="000428BC">
            <w:pPr>
              <w:pStyle w:val="TAL"/>
              <w:rPr>
                <w:ins w:id="1460" w:author="Xinrong Wang" w:date="2024-08-27T14:04:00Z" w16du:dateUtc="2024-08-27T21:04:00Z"/>
                <w:u w:val="single"/>
              </w:rPr>
            </w:pPr>
            <w:ins w:id="1461" w:author="Xinrong Wang" w:date="2024-08-27T14:17:00Z" w16du:dateUtc="2024-08-27T21:17:00Z">
              <w:r w:rsidRPr="00983377">
                <w:rPr>
                  <w:rFonts w:cs="Arial"/>
                  <w:shd w:val="clear" w:color="auto" w:fill="FFFFFF"/>
                </w:rPr>
                <w:t>Same as 5.7.9.2</w:t>
              </w:r>
            </w:ins>
          </w:p>
        </w:tc>
        <w:tc>
          <w:tcPr>
            <w:tcW w:w="1643" w:type="dxa"/>
          </w:tcPr>
          <w:p w14:paraId="459AF057" w14:textId="0A3F0BFC" w:rsidR="000428BC" w:rsidRPr="00983377" w:rsidRDefault="000428BC" w:rsidP="000428BC">
            <w:pPr>
              <w:pStyle w:val="TAL"/>
              <w:rPr>
                <w:ins w:id="1462" w:author="Xinrong Wang" w:date="2024-08-27T14:04:00Z" w16du:dateUtc="2024-08-27T21:04:00Z"/>
                <w:u w:val="single"/>
              </w:rPr>
            </w:pPr>
            <w:ins w:id="1463" w:author="Xinrong Wang" w:date="2024-08-27T14:17:00Z" w16du:dateUtc="2024-08-27T21:17:00Z">
              <w:r w:rsidRPr="00983377">
                <w:rPr>
                  <w:rFonts w:cs="Arial"/>
                  <w:shd w:val="clear" w:color="auto" w:fill="FFFFFF"/>
                </w:rPr>
                <w:t>Same as 5.7.9.2</w:t>
              </w:r>
            </w:ins>
          </w:p>
        </w:tc>
        <w:tc>
          <w:tcPr>
            <w:tcW w:w="2756" w:type="dxa"/>
          </w:tcPr>
          <w:p w14:paraId="640320A1" w14:textId="7CD0BB11" w:rsidR="000428BC" w:rsidRPr="00983377" w:rsidRDefault="000428BC" w:rsidP="000428BC">
            <w:pPr>
              <w:pStyle w:val="TAL"/>
              <w:rPr>
                <w:ins w:id="1464" w:author="Xinrong Wang" w:date="2024-08-27T14:04:00Z" w16du:dateUtc="2024-08-27T21:04:00Z"/>
                <w:u w:val="single"/>
              </w:rPr>
            </w:pPr>
            <w:ins w:id="1465" w:author="Xinrong Wang" w:date="2024-08-27T14:17:00Z" w16du:dateUtc="2024-08-27T21:17:00Z">
              <w:r w:rsidRPr="00983377">
                <w:rPr>
                  <w:rFonts w:cs="Arial"/>
                  <w:shd w:val="clear" w:color="auto" w:fill="FFFFFF"/>
                </w:rPr>
                <w:t>Same as 5.7.9.2</w:t>
              </w:r>
            </w:ins>
          </w:p>
        </w:tc>
      </w:tr>
    </w:tbl>
    <w:p w14:paraId="7F91C87D" w14:textId="6C89A16A" w:rsidR="00790A95" w:rsidRPr="00983377" w:rsidRDefault="00983377" w:rsidP="00983377">
      <w:pPr>
        <w:tabs>
          <w:tab w:val="left" w:pos="1623"/>
        </w:tabs>
        <w:rPr>
          <w:lang w:eastAsia="en-US"/>
        </w:rPr>
      </w:pPr>
      <w:r>
        <w:rPr>
          <w:lang w:eastAsia="en-US"/>
        </w:rPr>
        <w:tab/>
      </w:r>
    </w:p>
    <w:p w14:paraId="16C56078" w14:textId="5C5B13BE" w:rsidR="00790A95" w:rsidRDefault="00790A95" w:rsidP="00790A95">
      <w:pPr>
        <w:pStyle w:val="Heading2"/>
        <w:rPr>
          <w:color w:val="FF0000"/>
        </w:rPr>
      </w:pPr>
      <w:r w:rsidRPr="00983377">
        <w:rPr>
          <w:color w:val="FF0000"/>
        </w:rPr>
        <w:t>&lt;&lt;&lt; END OF CHANGES 6 &gt;&gt;&gt;</w:t>
      </w:r>
    </w:p>
    <w:p w14:paraId="5FB9730A" w14:textId="77777777" w:rsidR="00790A95" w:rsidRPr="00790A95" w:rsidRDefault="00790A95" w:rsidP="00790A95">
      <w:pPr>
        <w:rPr>
          <w:lang w:val="en-GB" w:eastAsia="en-US"/>
        </w:rPr>
      </w:pPr>
    </w:p>
    <w:sectPr w:rsidR="00790A95" w:rsidRPr="00790A95" w:rsidSect="000A7E84">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872C8C" w14:textId="77777777" w:rsidR="00463BA9" w:rsidRDefault="00463BA9">
      <w:r>
        <w:separator/>
      </w:r>
    </w:p>
  </w:endnote>
  <w:endnote w:type="continuationSeparator" w:id="0">
    <w:p w14:paraId="447D9007" w14:textId="77777777" w:rsidR="00463BA9" w:rsidRDefault="0046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20B0604020202020204"/>
    <w:charset w:val="00"/>
    <w:family w:val="roman"/>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3C314" w14:textId="77777777" w:rsidR="00463BA9" w:rsidRDefault="00463BA9">
      <w:r>
        <w:separator/>
      </w:r>
    </w:p>
  </w:footnote>
  <w:footnote w:type="continuationSeparator" w:id="0">
    <w:p w14:paraId="08DD1B23" w14:textId="77777777" w:rsidR="00463BA9" w:rsidRDefault="00463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F03834"/>
    <w:multiLevelType w:val="hybridMultilevel"/>
    <w:tmpl w:val="28244A76"/>
    <w:lvl w:ilvl="0" w:tplc="13AE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CD5096F"/>
    <w:multiLevelType w:val="hybridMultilevel"/>
    <w:tmpl w:val="ECDC5E16"/>
    <w:lvl w:ilvl="0" w:tplc="F0220DC8">
      <w:start w:val="5"/>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E2485C"/>
    <w:multiLevelType w:val="hybridMultilevel"/>
    <w:tmpl w:val="D5CCAEEE"/>
    <w:lvl w:ilvl="0" w:tplc="044C3A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622809636">
    <w:abstractNumId w:val="21"/>
  </w:num>
  <w:num w:numId="2" w16cid:durableId="580338888">
    <w:abstractNumId w:val="5"/>
  </w:num>
  <w:num w:numId="3" w16cid:durableId="320235622">
    <w:abstractNumId w:val="30"/>
  </w:num>
  <w:num w:numId="4" w16cid:durableId="2028553401">
    <w:abstractNumId w:val="15"/>
  </w:num>
  <w:num w:numId="5" w16cid:durableId="31227171">
    <w:abstractNumId w:val="17"/>
  </w:num>
  <w:num w:numId="6" w16cid:durableId="1496798505">
    <w:abstractNumId w:val="32"/>
  </w:num>
  <w:num w:numId="7" w16cid:durableId="1971206111">
    <w:abstractNumId w:val="10"/>
  </w:num>
  <w:num w:numId="8" w16cid:durableId="1564750208">
    <w:abstractNumId w:val="2"/>
  </w:num>
  <w:num w:numId="9" w16cid:durableId="334768787">
    <w:abstractNumId w:val="31"/>
  </w:num>
  <w:num w:numId="10" w16cid:durableId="1158111964">
    <w:abstractNumId w:val="27"/>
  </w:num>
  <w:num w:numId="11" w16cid:durableId="1473712017">
    <w:abstractNumId w:val="22"/>
  </w:num>
  <w:num w:numId="12" w16cid:durableId="1789618659">
    <w:abstractNumId w:val="26"/>
  </w:num>
  <w:num w:numId="13" w16cid:durableId="1301183969">
    <w:abstractNumId w:val="29"/>
  </w:num>
  <w:num w:numId="14" w16cid:durableId="714622791">
    <w:abstractNumId w:val="25"/>
  </w:num>
  <w:num w:numId="15" w16cid:durableId="763574668">
    <w:abstractNumId w:val="24"/>
  </w:num>
  <w:num w:numId="16" w16cid:durableId="1267032090">
    <w:abstractNumId w:val="1"/>
  </w:num>
  <w:num w:numId="17" w16cid:durableId="476194060">
    <w:abstractNumId w:val="7"/>
  </w:num>
  <w:num w:numId="18" w16cid:durableId="327632685">
    <w:abstractNumId w:val="19"/>
  </w:num>
  <w:num w:numId="19" w16cid:durableId="1687365388">
    <w:abstractNumId w:val="14"/>
  </w:num>
  <w:num w:numId="20" w16cid:durableId="1486124900">
    <w:abstractNumId w:val="33"/>
  </w:num>
  <w:num w:numId="21" w16cid:durableId="1810592087">
    <w:abstractNumId w:val="11"/>
  </w:num>
  <w:num w:numId="22" w16cid:durableId="1315135198">
    <w:abstractNumId w:val="23"/>
  </w:num>
  <w:num w:numId="23" w16cid:durableId="1231572822">
    <w:abstractNumId w:val="12"/>
  </w:num>
  <w:num w:numId="24" w16cid:durableId="1804301334">
    <w:abstractNumId w:val="0"/>
  </w:num>
  <w:num w:numId="25" w16cid:durableId="1553804221">
    <w:abstractNumId w:val="3"/>
  </w:num>
  <w:num w:numId="26" w16cid:durableId="16228766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3905174">
    <w:abstractNumId w:val="16"/>
  </w:num>
  <w:num w:numId="28" w16cid:durableId="248151061">
    <w:abstractNumId w:val="6"/>
  </w:num>
  <w:num w:numId="29" w16cid:durableId="1028146705">
    <w:abstractNumId w:val="28"/>
  </w:num>
  <w:num w:numId="30" w16cid:durableId="1992907382">
    <w:abstractNumId w:val="9"/>
  </w:num>
  <w:num w:numId="31" w16cid:durableId="1299217291">
    <w:abstractNumId w:val="18"/>
  </w:num>
  <w:num w:numId="32" w16cid:durableId="1102190070">
    <w:abstractNumId w:val="13"/>
  </w:num>
  <w:num w:numId="33" w16cid:durableId="2006198204">
    <w:abstractNumId w:val="4"/>
  </w:num>
  <w:num w:numId="34" w16cid:durableId="9981912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22E4A"/>
    <w:rsid w:val="000428BC"/>
    <w:rsid w:val="00055FA2"/>
    <w:rsid w:val="00062310"/>
    <w:rsid w:val="000708D8"/>
    <w:rsid w:val="00070E09"/>
    <w:rsid w:val="00074EC7"/>
    <w:rsid w:val="00096248"/>
    <w:rsid w:val="000A6394"/>
    <w:rsid w:val="000A7E84"/>
    <w:rsid w:val="000B7FED"/>
    <w:rsid w:val="000C038A"/>
    <w:rsid w:val="000C6598"/>
    <w:rsid w:val="000D44B3"/>
    <w:rsid w:val="000E5474"/>
    <w:rsid w:val="000E5E99"/>
    <w:rsid w:val="00100B80"/>
    <w:rsid w:val="00100C62"/>
    <w:rsid w:val="00111FC4"/>
    <w:rsid w:val="00113C1B"/>
    <w:rsid w:val="00123126"/>
    <w:rsid w:val="00124413"/>
    <w:rsid w:val="00143126"/>
    <w:rsid w:val="00145D43"/>
    <w:rsid w:val="00151489"/>
    <w:rsid w:val="00192C46"/>
    <w:rsid w:val="001956F2"/>
    <w:rsid w:val="001A08B3"/>
    <w:rsid w:val="001A7B60"/>
    <w:rsid w:val="001B52F0"/>
    <w:rsid w:val="001B7A65"/>
    <w:rsid w:val="001C466D"/>
    <w:rsid w:val="001C571C"/>
    <w:rsid w:val="001D007F"/>
    <w:rsid w:val="001E41F3"/>
    <w:rsid w:val="00220F94"/>
    <w:rsid w:val="00223C0D"/>
    <w:rsid w:val="0022709E"/>
    <w:rsid w:val="0026004D"/>
    <w:rsid w:val="002640DD"/>
    <w:rsid w:val="00275D12"/>
    <w:rsid w:val="00284FEB"/>
    <w:rsid w:val="002860C4"/>
    <w:rsid w:val="002A619F"/>
    <w:rsid w:val="002A6C7A"/>
    <w:rsid w:val="002B5741"/>
    <w:rsid w:val="002E08D1"/>
    <w:rsid w:val="002E0C70"/>
    <w:rsid w:val="002E472E"/>
    <w:rsid w:val="00305409"/>
    <w:rsid w:val="0031323C"/>
    <w:rsid w:val="00332FB7"/>
    <w:rsid w:val="0034205C"/>
    <w:rsid w:val="003609EF"/>
    <w:rsid w:val="0036231A"/>
    <w:rsid w:val="00371035"/>
    <w:rsid w:val="0037436F"/>
    <w:rsid w:val="00374DD4"/>
    <w:rsid w:val="003837BB"/>
    <w:rsid w:val="0038619D"/>
    <w:rsid w:val="003C038A"/>
    <w:rsid w:val="003E1A36"/>
    <w:rsid w:val="003F794F"/>
    <w:rsid w:val="00410371"/>
    <w:rsid w:val="00411BA9"/>
    <w:rsid w:val="004132F8"/>
    <w:rsid w:val="00413739"/>
    <w:rsid w:val="00414BA7"/>
    <w:rsid w:val="004242F1"/>
    <w:rsid w:val="00463BA9"/>
    <w:rsid w:val="00472923"/>
    <w:rsid w:val="004A35EF"/>
    <w:rsid w:val="004A780C"/>
    <w:rsid w:val="004B712B"/>
    <w:rsid w:val="004B75B7"/>
    <w:rsid w:val="004D7E79"/>
    <w:rsid w:val="00502835"/>
    <w:rsid w:val="005141D9"/>
    <w:rsid w:val="00514B43"/>
    <w:rsid w:val="0051580D"/>
    <w:rsid w:val="0052519E"/>
    <w:rsid w:val="0052621C"/>
    <w:rsid w:val="00532F25"/>
    <w:rsid w:val="00545595"/>
    <w:rsid w:val="00547111"/>
    <w:rsid w:val="0056317D"/>
    <w:rsid w:val="00592D74"/>
    <w:rsid w:val="00592E93"/>
    <w:rsid w:val="005B32A8"/>
    <w:rsid w:val="005C29EC"/>
    <w:rsid w:val="005E2C44"/>
    <w:rsid w:val="00601751"/>
    <w:rsid w:val="006152D4"/>
    <w:rsid w:val="00620F04"/>
    <w:rsid w:val="00621188"/>
    <w:rsid w:val="006257ED"/>
    <w:rsid w:val="00626C78"/>
    <w:rsid w:val="006528EF"/>
    <w:rsid w:val="00653DE4"/>
    <w:rsid w:val="00665A1D"/>
    <w:rsid w:val="00665C47"/>
    <w:rsid w:val="006677B9"/>
    <w:rsid w:val="00674ADA"/>
    <w:rsid w:val="00681EB5"/>
    <w:rsid w:val="00690ADE"/>
    <w:rsid w:val="00695808"/>
    <w:rsid w:val="006B2BA6"/>
    <w:rsid w:val="006B2D70"/>
    <w:rsid w:val="006B46FB"/>
    <w:rsid w:val="006C043F"/>
    <w:rsid w:val="006C2397"/>
    <w:rsid w:val="006D19CD"/>
    <w:rsid w:val="006E21FB"/>
    <w:rsid w:val="006F09A4"/>
    <w:rsid w:val="007319C2"/>
    <w:rsid w:val="00790A95"/>
    <w:rsid w:val="00792342"/>
    <w:rsid w:val="007977A8"/>
    <w:rsid w:val="00797B90"/>
    <w:rsid w:val="007B512A"/>
    <w:rsid w:val="007C2097"/>
    <w:rsid w:val="007D6A07"/>
    <w:rsid w:val="007D76B7"/>
    <w:rsid w:val="007F7259"/>
    <w:rsid w:val="00800E99"/>
    <w:rsid w:val="008040A8"/>
    <w:rsid w:val="00821E6F"/>
    <w:rsid w:val="008279FA"/>
    <w:rsid w:val="00855A5A"/>
    <w:rsid w:val="008626E7"/>
    <w:rsid w:val="00864347"/>
    <w:rsid w:val="00870EE7"/>
    <w:rsid w:val="00875656"/>
    <w:rsid w:val="008863B9"/>
    <w:rsid w:val="008A178D"/>
    <w:rsid w:val="008A2D97"/>
    <w:rsid w:val="008A45A6"/>
    <w:rsid w:val="008C5A7F"/>
    <w:rsid w:val="008D3CCC"/>
    <w:rsid w:val="008D6A93"/>
    <w:rsid w:val="008E297D"/>
    <w:rsid w:val="008E7531"/>
    <w:rsid w:val="008F3789"/>
    <w:rsid w:val="008F686C"/>
    <w:rsid w:val="009014C3"/>
    <w:rsid w:val="00902D2E"/>
    <w:rsid w:val="00903624"/>
    <w:rsid w:val="00904923"/>
    <w:rsid w:val="00906A27"/>
    <w:rsid w:val="009071F8"/>
    <w:rsid w:val="00911A06"/>
    <w:rsid w:val="009148DE"/>
    <w:rsid w:val="00941C5D"/>
    <w:rsid w:val="00941E30"/>
    <w:rsid w:val="00942573"/>
    <w:rsid w:val="0094791B"/>
    <w:rsid w:val="009517B1"/>
    <w:rsid w:val="009531B0"/>
    <w:rsid w:val="00960738"/>
    <w:rsid w:val="00964518"/>
    <w:rsid w:val="009741B3"/>
    <w:rsid w:val="009777D9"/>
    <w:rsid w:val="00982AD2"/>
    <w:rsid w:val="00983377"/>
    <w:rsid w:val="009834A4"/>
    <w:rsid w:val="00991B88"/>
    <w:rsid w:val="009A5753"/>
    <w:rsid w:val="009A579D"/>
    <w:rsid w:val="009A5A3A"/>
    <w:rsid w:val="009C1C99"/>
    <w:rsid w:val="009E3297"/>
    <w:rsid w:val="009F580F"/>
    <w:rsid w:val="009F734F"/>
    <w:rsid w:val="00A16AFA"/>
    <w:rsid w:val="00A246B6"/>
    <w:rsid w:val="00A311E5"/>
    <w:rsid w:val="00A37D9C"/>
    <w:rsid w:val="00A47E70"/>
    <w:rsid w:val="00A50CF0"/>
    <w:rsid w:val="00A54068"/>
    <w:rsid w:val="00A54833"/>
    <w:rsid w:val="00A752AA"/>
    <w:rsid w:val="00A75938"/>
    <w:rsid w:val="00A7671C"/>
    <w:rsid w:val="00A92EDD"/>
    <w:rsid w:val="00A97B30"/>
    <w:rsid w:val="00AA2CBC"/>
    <w:rsid w:val="00AA3F13"/>
    <w:rsid w:val="00AB2CB3"/>
    <w:rsid w:val="00AC1A2C"/>
    <w:rsid w:val="00AC3F46"/>
    <w:rsid w:val="00AC5820"/>
    <w:rsid w:val="00AC70D4"/>
    <w:rsid w:val="00AC7644"/>
    <w:rsid w:val="00AD1CD8"/>
    <w:rsid w:val="00B05C6E"/>
    <w:rsid w:val="00B17FA6"/>
    <w:rsid w:val="00B258BB"/>
    <w:rsid w:val="00B67B97"/>
    <w:rsid w:val="00B75851"/>
    <w:rsid w:val="00B968C8"/>
    <w:rsid w:val="00BA06CB"/>
    <w:rsid w:val="00BA3EC5"/>
    <w:rsid w:val="00BA51D9"/>
    <w:rsid w:val="00BB2314"/>
    <w:rsid w:val="00BB409D"/>
    <w:rsid w:val="00BB5DFC"/>
    <w:rsid w:val="00BD279D"/>
    <w:rsid w:val="00BD6BB8"/>
    <w:rsid w:val="00BF00ED"/>
    <w:rsid w:val="00C07010"/>
    <w:rsid w:val="00C35E31"/>
    <w:rsid w:val="00C36A0F"/>
    <w:rsid w:val="00C63E57"/>
    <w:rsid w:val="00C66BA2"/>
    <w:rsid w:val="00C870F6"/>
    <w:rsid w:val="00C9050F"/>
    <w:rsid w:val="00C94198"/>
    <w:rsid w:val="00C95985"/>
    <w:rsid w:val="00CA0AC7"/>
    <w:rsid w:val="00CA427F"/>
    <w:rsid w:val="00CB326A"/>
    <w:rsid w:val="00CC5026"/>
    <w:rsid w:val="00CC68D0"/>
    <w:rsid w:val="00CC76B7"/>
    <w:rsid w:val="00CE27E4"/>
    <w:rsid w:val="00CE60A8"/>
    <w:rsid w:val="00D03F9A"/>
    <w:rsid w:val="00D06CDE"/>
    <w:rsid w:val="00D06D51"/>
    <w:rsid w:val="00D06F12"/>
    <w:rsid w:val="00D21A60"/>
    <w:rsid w:val="00D24991"/>
    <w:rsid w:val="00D50147"/>
    <w:rsid w:val="00D50255"/>
    <w:rsid w:val="00D63150"/>
    <w:rsid w:val="00D66520"/>
    <w:rsid w:val="00D76B8A"/>
    <w:rsid w:val="00D84AE9"/>
    <w:rsid w:val="00D866CD"/>
    <w:rsid w:val="00D9124E"/>
    <w:rsid w:val="00D96BD8"/>
    <w:rsid w:val="00DA053A"/>
    <w:rsid w:val="00DE34CF"/>
    <w:rsid w:val="00DF69E4"/>
    <w:rsid w:val="00DF6B90"/>
    <w:rsid w:val="00E13F3D"/>
    <w:rsid w:val="00E17312"/>
    <w:rsid w:val="00E24599"/>
    <w:rsid w:val="00E34898"/>
    <w:rsid w:val="00E35E32"/>
    <w:rsid w:val="00E53F70"/>
    <w:rsid w:val="00E62EE6"/>
    <w:rsid w:val="00E72619"/>
    <w:rsid w:val="00EB09B7"/>
    <w:rsid w:val="00EB35C0"/>
    <w:rsid w:val="00EB66FC"/>
    <w:rsid w:val="00ED206D"/>
    <w:rsid w:val="00ED2850"/>
    <w:rsid w:val="00EE7D7C"/>
    <w:rsid w:val="00F132A0"/>
    <w:rsid w:val="00F23CC8"/>
    <w:rsid w:val="00F25D98"/>
    <w:rsid w:val="00F300FB"/>
    <w:rsid w:val="00F40F0F"/>
    <w:rsid w:val="00F80C62"/>
    <w:rsid w:val="00F844E7"/>
    <w:rsid w:val="00F95B97"/>
    <w:rsid w:val="00FB6386"/>
    <w:rsid w:val="00FC22DF"/>
    <w:rsid w:val="00FD658F"/>
    <w:rsid w:val="00FE1DDF"/>
    <w:rsid w:val="00FE470C"/>
    <w:rsid w:val="00FF0B52"/>
    <w:rsid w:val="00FF5E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E89"/>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24413"/>
    <w:pPr>
      <w:ind w:left="720"/>
      <w:contextualSpacing/>
    </w:pPr>
  </w:style>
  <w:style w:type="character" w:customStyle="1" w:styleId="B3Char">
    <w:name w:val="B3 Char"/>
    <w:link w:val="B3"/>
    <w:qFormat/>
    <w:locked/>
    <w:rsid w:val="00514B43"/>
    <w:rPr>
      <w:rFonts w:ascii="Times New Roman" w:hAnsi="Times New Roman"/>
      <w:lang w:val="en-GB" w:eastAsia="en-US"/>
    </w:rPr>
  </w:style>
  <w:style w:type="character" w:customStyle="1" w:styleId="EQChar">
    <w:name w:val="EQ Char"/>
    <w:link w:val="EQ"/>
    <w:qFormat/>
    <w:locked/>
    <w:rsid w:val="00AC3F46"/>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09624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9624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096248"/>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09624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09624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96248"/>
    <w:rPr>
      <w:rFonts w:ascii="Arial" w:hAnsi="Arial"/>
      <w:lang w:val="en-GB" w:eastAsia="en-US"/>
    </w:rPr>
  </w:style>
  <w:style w:type="character" w:customStyle="1" w:styleId="Heading7Char">
    <w:name w:val="Heading 7 Char"/>
    <w:aliases w:val="L7 Char,Header 7 Char"/>
    <w:basedOn w:val="DefaultParagraphFont"/>
    <w:link w:val="Heading7"/>
    <w:qFormat/>
    <w:rsid w:val="00096248"/>
    <w:rPr>
      <w:rFonts w:ascii="Arial" w:hAnsi="Arial"/>
      <w:lang w:val="en-GB" w:eastAsia="en-US"/>
    </w:rPr>
  </w:style>
  <w:style w:type="character" w:customStyle="1" w:styleId="Heading8Char">
    <w:name w:val="Heading 8 Char"/>
    <w:aliases w:val="Table Heading Char"/>
    <w:basedOn w:val="DefaultParagraphFont"/>
    <w:link w:val="Heading8"/>
    <w:qFormat/>
    <w:rsid w:val="0009624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9624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62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96248"/>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6248"/>
    <w:rPr>
      <w:rFonts w:ascii="Times New Roman" w:hAnsi="Times New Roman"/>
      <w:sz w:val="16"/>
      <w:lang w:val="en-GB" w:eastAsia="en-US"/>
    </w:rPr>
  </w:style>
  <w:style w:type="paragraph" w:customStyle="1" w:styleId="FL">
    <w:name w:val="FL"/>
    <w:basedOn w:val="Normal"/>
    <w:uiPriority w:val="99"/>
    <w:qFormat/>
    <w:rsid w:val="00096248"/>
    <w:pPr>
      <w:keepNext/>
      <w:keepLines/>
      <w:spacing w:before="60" w:beforeAutospacing="0"/>
      <w:jc w:val="center"/>
    </w:pPr>
    <w:rPr>
      <w:rFonts w:ascii="Arial" w:hAnsi="Arial"/>
      <w:b/>
      <w:lang w:val="en-GB" w:eastAsia="en-US"/>
    </w:rPr>
  </w:style>
  <w:style w:type="character" w:customStyle="1" w:styleId="EXChar">
    <w:name w:val="EX Char"/>
    <w:link w:val="EX"/>
    <w:qFormat/>
    <w:rsid w:val="00096248"/>
    <w:rPr>
      <w:rFonts w:ascii="Times New Roman" w:hAnsi="Times New Roman"/>
      <w:lang w:val="en-GB" w:eastAsia="en-US"/>
    </w:rPr>
  </w:style>
  <w:style w:type="character" w:customStyle="1" w:styleId="EditorsNoteChar">
    <w:name w:val="Editor's Note Char"/>
    <w:link w:val="EditorsNote"/>
    <w:qFormat/>
    <w:rsid w:val="00096248"/>
    <w:rPr>
      <w:rFonts w:ascii="Times New Roman" w:hAnsi="Times New Roman"/>
      <w:color w:val="FF0000"/>
      <w:lang w:val="en-GB" w:eastAsia="en-US"/>
    </w:rPr>
  </w:style>
  <w:style w:type="character" w:customStyle="1" w:styleId="BalloonTextChar">
    <w:name w:val="Balloon Text Char"/>
    <w:basedOn w:val="DefaultParagraphFont"/>
    <w:link w:val="BalloonText"/>
    <w:uiPriority w:val="99"/>
    <w:qFormat/>
    <w:rsid w:val="00096248"/>
    <w:rPr>
      <w:rFonts w:ascii="Tahoma" w:hAnsi="Tahoma" w:cs="Tahoma"/>
      <w:sz w:val="16"/>
      <w:szCs w:val="16"/>
      <w:lang w:val="en-US" w:eastAsia="zh-CN"/>
    </w:rPr>
  </w:style>
  <w:style w:type="character" w:customStyle="1" w:styleId="DocumentMapChar">
    <w:name w:val="Document Map Char"/>
    <w:basedOn w:val="DefaultParagraphFont"/>
    <w:link w:val="DocumentMap"/>
    <w:uiPriority w:val="99"/>
    <w:qFormat/>
    <w:rsid w:val="00096248"/>
    <w:rPr>
      <w:rFonts w:ascii="Tahoma" w:hAnsi="Tahoma" w:cs="Tahoma"/>
      <w:shd w:val="clear" w:color="auto" w:fill="000080"/>
      <w:lang w:val="en-US" w:eastAsia="zh-CN"/>
    </w:rPr>
  </w:style>
  <w:style w:type="character" w:customStyle="1" w:styleId="TALChar">
    <w:name w:val="TAL Char"/>
    <w:qFormat/>
    <w:rsid w:val="00096248"/>
    <w:rPr>
      <w:rFonts w:ascii="Arial" w:hAnsi="Arial"/>
      <w:sz w:val="18"/>
      <w:lang w:val="en-GB"/>
    </w:rPr>
  </w:style>
  <w:style w:type="character" w:styleId="Emphasis">
    <w:name w:val="Emphasis"/>
    <w:qFormat/>
    <w:rsid w:val="00096248"/>
    <w:rPr>
      <w:i/>
      <w:iCs/>
    </w:rPr>
  </w:style>
  <w:style w:type="character" w:customStyle="1" w:styleId="EditorsNoteCarCar">
    <w:name w:val="Editor's Note Car Car"/>
    <w:qFormat/>
    <w:rsid w:val="00096248"/>
    <w:rPr>
      <w:rFonts w:eastAsia="Times New Roman"/>
      <w:color w:val="FF0000"/>
      <w:lang w:eastAsia="en-US"/>
    </w:rPr>
  </w:style>
  <w:style w:type="character" w:customStyle="1" w:styleId="B1Zchn">
    <w:name w:val="B1 Zchn"/>
    <w:qFormat/>
    <w:locked/>
    <w:rsid w:val="00096248"/>
    <w:rPr>
      <w:rFonts w:ascii="Times New Roman" w:hAnsi="Times New Roman"/>
      <w:lang w:val="en-GB" w:eastAsia="en-US"/>
    </w:rPr>
  </w:style>
  <w:style w:type="character" w:styleId="HTMLAcronym">
    <w:name w:val="HTML Acronym"/>
    <w:uiPriority w:val="99"/>
    <w:unhideWhenUsed/>
    <w:rsid w:val="00096248"/>
  </w:style>
  <w:style w:type="character" w:customStyle="1" w:styleId="TAL0">
    <w:name w:val="TAL (文字)"/>
    <w:qFormat/>
    <w:rsid w:val="00096248"/>
    <w:rPr>
      <w:rFonts w:ascii="Arial" w:eastAsia="Times New Roman" w:hAnsi="Arial"/>
      <w:sz w:val="18"/>
      <w:lang w:val="en-GB"/>
    </w:rPr>
  </w:style>
  <w:style w:type="character" w:customStyle="1" w:styleId="TACCar">
    <w:name w:val="TAC Car"/>
    <w:qFormat/>
    <w:rsid w:val="00096248"/>
    <w:rPr>
      <w:rFonts w:ascii="Arial" w:eastAsia="Times New Roman" w:hAnsi="Arial"/>
      <w:sz w:val="18"/>
      <w:lang w:val="en-GB"/>
    </w:rPr>
  </w:style>
  <w:style w:type="character" w:customStyle="1" w:styleId="B4Char">
    <w:name w:val="B4 Char"/>
    <w:link w:val="B4"/>
    <w:qFormat/>
    <w:rsid w:val="00096248"/>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096248"/>
    <w:rPr>
      <w:rFonts w:ascii="Times New Roman" w:hAnsi="Times New Roman"/>
      <w:lang w:val="en-US" w:eastAsia="zh-CN"/>
    </w:rPr>
  </w:style>
  <w:style w:type="character" w:customStyle="1" w:styleId="TFChar">
    <w:name w:val="TF Char"/>
    <w:link w:val="TF"/>
    <w:qFormat/>
    <w:rsid w:val="00096248"/>
    <w:rPr>
      <w:rFonts w:ascii="Arial" w:hAnsi="Arial"/>
      <w:b/>
      <w:lang w:val="en-GB" w:eastAsia="en-US"/>
    </w:rPr>
  </w:style>
  <w:style w:type="character" w:styleId="Strong">
    <w:name w:val="Strong"/>
    <w:aliases w:val="Level 2"/>
    <w:qFormat/>
    <w:rsid w:val="00096248"/>
    <w:rPr>
      <w:b/>
      <w:bCs/>
    </w:rPr>
  </w:style>
  <w:style w:type="character" w:customStyle="1" w:styleId="PLChar">
    <w:name w:val="PL Char"/>
    <w:link w:val="PL"/>
    <w:qFormat/>
    <w:rsid w:val="00096248"/>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96248"/>
    <w:rPr>
      <w:rFonts w:ascii="Arial" w:hAnsi="Arial"/>
      <w:sz w:val="24"/>
      <w:lang w:val="en-GB"/>
    </w:rPr>
  </w:style>
  <w:style w:type="character" w:customStyle="1" w:styleId="Heading6Char3">
    <w:name w:val="Heading 6 Char3"/>
    <w:aliases w:val="T1 Char11,Header 6 Char2"/>
    <w:rsid w:val="00096248"/>
    <w:rPr>
      <w:rFonts w:ascii="Arial" w:hAnsi="Arial"/>
      <w:lang w:eastAsia="en-US"/>
    </w:rPr>
  </w:style>
  <w:style w:type="character" w:styleId="PageNumber">
    <w:name w:val="page number"/>
    <w:qFormat/>
    <w:rsid w:val="00096248"/>
  </w:style>
  <w:style w:type="paragraph" w:styleId="NormalWeb">
    <w:name w:val="Normal (Web)"/>
    <w:basedOn w:val="Normal"/>
    <w:uiPriority w:val="99"/>
    <w:qFormat/>
    <w:rsid w:val="00096248"/>
    <w:pPr>
      <w:spacing w:after="100" w:afterAutospacing="1"/>
    </w:pPr>
    <w:rPr>
      <w:rFonts w:eastAsia="Arial Unicode MS"/>
      <w:sz w:val="24"/>
      <w:szCs w:val="24"/>
      <w:lang w:val="en-GB" w:eastAsia="ja-JP"/>
    </w:rPr>
  </w:style>
  <w:style w:type="character" w:customStyle="1" w:styleId="THC">
    <w:name w:val="TH C"/>
    <w:rsid w:val="00096248"/>
    <w:rPr>
      <w:rFonts w:ascii="Arial" w:eastAsia="MS Mincho" w:hAnsi="Arial" w:cs="Arial"/>
      <w:b/>
      <w:bCs/>
      <w:lang w:val="en-GB" w:eastAsia="ja-JP"/>
    </w:rPr>
  </w:style>
  <w:style w:type="character" w:customStyle="1" w:styleId="NOZchn">
    <w:name w:val="NO Zchn"/>
    <w:qFormat/>
    <w:rsid w:val="00096248"/>
    <w:rPr>
      <w:lang w:val="en-GB" w:eastAsia="en-US" w:bidi="ar-SA"/>
    </w:rPr>
  </w:style>
  <w:style w:type="character" w:customStyle="1" w:styleId="TALZchn">
    <w:name w:val="TAL Zchn"/>
    <w:rsid w:val="00096248"/>
    <w:rPr>
      <w:rFonts w:ascii="Arial" w:hAnsi="Arial"/>
      <w:sz w:val="18"/>
      <w:lang w:val="en-GB" w:eastAsia="en-US" w:bidi="ar-SA"/>
    </w:rPr>
  </w:style>
  <w:style w:type="character" w:customStyle="1" w:styleId="Heading4C">
    <w:name w:val="Heading 4 C"/>
    <w:rsid w:val="00096248"/>
    <w:rPr>
      <w:rFonts w:ascii="Arial" w:hAnsi="Arial"/>
      <w:sz w:val="24"/>
      <w:szCs w:val="28"/>
      <w:lang w:val="en-GB" w:eastAsia="en-US" w:bidi="ar-SA"/>
    </w:rPr>
  </w:style>
  <w:style w:type="character" w:customStyle="1" w:styleId="H6C">
    <w:name w:val="H6 C"/>
    <w:rsid w:val="00096248"/>
    <w:rPr>
      <w:rFonts w:ascii="Arial" w:hAnsi="Arial"/>
      <w:sz w:val="22"/>
      <w:lang w:val="en-GB" w:eastAsia="ja-JP" w:bidi="ar-SA"/>
    </w:rPr>
  </w:style>
  <w:style w:type="character" w:customStyle="1" w:styleId="h51">
    <w:name w:val="h5 1"/>
    <w:rsid w:val="00096248"/>
    <w:rPr>
      <w:rFonts w:ascii="Arial" w:eastAsia="MS Mincho" w:hAnsi="Arial"/>
      <w:sz w:val="22"/>
      <w:lang w:val="en-GB" w:eastAsia="en-US" w:bidi="ar-SA"/>
    </w:rPr>
  </w:style>
  <w:style w:type="character" w:customStyle="1" w:styleId="h4Char">
    <w:name w:val="h4 Char"/>
    <w:aliases w:val="h413 Char,H423 Char,h423 Char,4H Char"/>
    <w:rsid w:val="00096248"/>
    <w:rPr>
      <w:rFonts w:ascii="Arial" w:hAnsi="Arial"/>
      <w:sz w:val="24"/>
      <w:lang w:val="en-GB" w:eastAsia="en-US" w:bidi="ar-SA"/>
    </w:rPr>
  </w:style>
  <w:style w:type="character" w:customStyle="1" w:styleId="Underrubrik2Char">
    <w:name w:val="Underrubrik2 Char"/>
    <w:aliases w:val="321 Char,34 Char,311 Ch"/>
    <w:rsid w:val="0009624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96248"/>
    <w:rPr>
      <w:rFonts w:ascii="Arial" w:hAnsi="Arial"/>
      <w:sz w:val="22"/>
      <w:lang w:val="en-GB" w:eastAsia="en-US" w:bidi="ar-SA"/>
    </w:rPr>
  </w:style>
  <w:style w:type="character" w:customStyle="1" w:styleId="Heading6Char4">
    <w:name w:val="Heading 6 Char4"/>
    <w:rsid w:val="00096248"/>
    <w:rPr>
      <w:rFonts w:ascii="Arial" w:eastAsia="Times New Roman" w:hAnsi="Arial"/>
      <w:lang w:eastAsia="en-US"/>
    </w:rPr>
  </w:style>
  <w:style w:type="paragraph" w:styleId="ListNumber5">
    <w:name w:val="List Number 5"/>
    <w:basedOn w:val="Normal"/>
    <w:uiPriority w:val="99"/>
    <w:qFormat/>
    <w:rsid w:val="00096248"/>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uiPriority w:val="99"/>
    <w:qFormat/>
    <w:rsid w:val="00096248"/>
    <w:pPr>
      <w:numPr>
        <w:numId w:val="4"/>
      </w:numPr>
      <w:tabs>
        <w:tab w:val="num" w:pos="926"/>
      </w:tabs>
      <w:spacing w:before="0" w:beforeAutospacing="0"/>
      <w:ind w:left="926"/>
    </w:pPr>
    <w:rPr>
      <w:rFonts w:eastAsia="MS Mincho"/>
      <w:lang w:val="en-GB" w:eastAsia="en-US"/>
    </w:rPr>
  </w:style>
  <w:style w:type="paragraph" w:styleId="ListNumber4">
    <w:name w:val="List Number 4"/>
    <w:basedOn w:val="Normal"/>
    <w:uiPriority w:val="99"/>
    <w:qFormat/>
    <w:rsid w:val="00096248"/>
    <w:pPr>
      <w:numPr>
        <w:numId w:val="3"/>
      </w:numPr>
      <w:tabs>
        <w:tab w:val="num" w:pos="1209"/>
      </w:tabs>
      <w:spacing w:before="0" w:beforeAutospacing="0"/>
      <w:ind w:left="1209"/>
    </w:pPr>
    <w:rPr>
      <w:rFonts w:eastAsia="MS Mincho"/>
      <w:lang w:val="en-GB" w:eastAsia="en-US"/>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09624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9624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624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6248"/>
    <w:rPr>
      <w:rFonts w:ascii="Arial" w:hAnsi="Arial"/>
      <w:sz w:val="24"/>
      <w:szCs w:val="28"/>
      <w:lang w:val="en-GB" w:eastAsia="en-GB" w:bidi="ar-SA"/>
    </w:rPr>
  </w:style>
  <w:style w:type="character" w:customStyle="1" w:styleId="EXCar">
    <w:name w:val="EX Car"/>
    <w:rsid w:val="0009624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624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9624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6248"/>
    <w:rPr>
      <w:rFonts w:ascii="Arial" w:hAnsi="Arial"/>
      <w:sz w:val="24"/>
      <w:lang w:val="en-GB" w:eastAsia="ja-JP" w:bidi="ar-SA"/>
    </w:rPr>
  </w:style>
  <w:style w:type="character" w:customStyle="1" w:styleId="FootnoteTextChar2">
    <w:name w:val="Footnote Text Char2"/>
    <w:rsid w:val="0009624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96248"/>
    <w:rPr>
      <w:rFonts w:ascii="Arial" w:eastAsia="Times New Roman" w:hAnsi="Arial"/>
      <w:sz w:val="28"/>
      <w:lang w:val="en-GB"/>
    </w:rPr>
  </w:style>
  <w:style w:type="character" w:customStyle="1" w:styleId="ENChar">
    <w:name w:val="EN Char"/>
    <w:rsid w:val="00096248"/>
    <w:rPr>
      <w:rFonts w:ascii="Times New Roman" w:hAnsi="Times New Roman"/>
      <w:color w:val="FF0000"/>
      <w:lang w:val="en-US" w:eastAsia="en-US"/>
    </w:rPr>
  </w:style>
  <w:style w:type="character" w:customStyle="1" w:styleId="Heading5Char2">
    <w:name w:val="Heading 5 Char2"/>
    <w:aliases w:val="M5 Cha"/>
    <w:qFormat/>
    <w:rsid w:val="00096248"/>
    <w:rPr>
      <w:rFonts w:ascii="Arial" w:eastAsia="Times New Roman" w:hAnsi="Arial"/>
      <w:sz w:val="22"/>
      <w:lang w:val="en-GB"/>
    </w:rPr>
  </w:style>
  <w:style w:type="character" w:customStyle="1" w:styleId="Heading7Char4">
    <w:name w:val="Heading 7 Char4"/>
    <w:aliases w:val="L7 Char1,Header 7 Char1"/>
    <w:rsid w:val="00096248"/>
    <w:rPr>
      <w:rFonts w:ascii="Arial" w:hAnsi="Arial"/>
      <w:lang w:eastAsia="en-US"/>
    </w:rPr>
  </w:style>
  <w:style w:type="character" w:customStyle="1" w:styleId="Heading8Char4">
    <w:name w:val="Heading 8 Char4"/>
    <w:aliases w:val="Table Heading Char1"/>
    <w:rsid w:val="00096248"/>
    <w:rPr>
      <w:rFonts w:ascii="Arial" w:hAnsi="Arial"/>
      <w:sz w:val="36"/>
      <w:lang w:eastAsia="en-US"/>
    </w:rPr>
  </w:style>
  <w:style w:type="character" w:customStyle="1" w:styleId="Heading9Char3">
    <w:name w:val="Heading 9 Char3"/>
    <w:aliases w:val="Figure Heading Char2,FH Char2"/>
    <w:rsid w:val="0009624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96248"/>
    <w:rPr>
      <w:rFonts w:ascii="Arial" w:hAnsi="Arial"/>
      <w:b/>
      <w:noProof/>
      <w:sz w:val="18"/>
      <w:lang w:eastAsia="en-US"/>
    </w:rPr>
  </w:style>
  <w:style w:type="character" w:customStyle="1" w:styleId="FooterChar3">
    <w:name w:val="Footer Char3"/>
    <w:aliases w:val="footer odd Char2,footer Char2,fo Char2,pie de página Char2"/>
    <w:rsid w:val="00096248"/>
    <w:rPr>
      <w:rFonts w:ascii="Arial" w:hAnsi="Arial"/>
      <w:b/>
      <w:i/>
      <w:noProof/>
      <w:sz w:val="18"/>
      <w:lang w:eastAsia="en-US"/>
    </w:rPr>
  </w:style>
  <w:style w:type="character" w:customStyle="1" w:styleId="FooterChar1">
    <w:name w:val="Footer Char1"/>
    <w:aliases w:val="footer odd Char1,footer Char1,fo Char1,pie de página Char1"/>
    <w:rsid w:val="00096248"/>
    <w:rPr>
      <w:rFonts w:ascii="Arial" w:hAnsi="Arial"/>
      <w:b/>
      <w:i/>
      <w:noProof/>
      <w:sz w:val="18"/>
    </w:rPr>
  </w:style>
  <w:style w:type="character" w:customStyle="1" w:styleId="B5Char">
    <w:name w:val="B5 Char"/>
    <w:link w:val="B5"/>
    <w:qFormat/>
    <w:rsid w:val="00096248"/>
    <w:rPr>
      <w:rFonts w:ascii="Times New Roman" w:hAnsi="Times New Roman"/>
      <w:lang w:val="en-GB" w:eastAsia="en-US"/>
    </w:rPr>
  </w:style>
  <w:style w:type="character" w:customStyle="1" w:styleId="DocumentMapChar2">
    <w:name w:val="Document Map Char2"/>
    <w:uiPriority w:val="99"/>
    <w:rsid w:val="00096248"/>
    <w:rPr>
      <w:rFonts w:ascii="Tahoma" w:eastAsia="Times New Roman" w:hAnsi="Tahoma" w:cs="Tahoma"/>
      <w:shd w:val="clear" w:color="auto" w:fill="000080"/>
      <w:lang w:val="en-GB"/>
    </w:rPr>
  </w:style>
  <w:style w:type="paragraph" w:customStyle="1" w:styleId="2">
    <w:name w:val="修订2"/>
    <w:hidden/>
    <w:uiPriority w:val="99"/>
    <w:semiHidden/>
    <w:qFormat/>
    <w:rsid w:val="00096248"/>
    <w:rPr>
      <w:rFonts w:ascii="Times New Roman" w:eastAsia="Batang" w:hAnsi="Times New Roman"/>
      <w:lang w:val="en-GB" w:eastAsia="en-US"/>
    </w:rPr>
  </w:style>
  <w:style w:type="paragraph" w:customStyle="1" w:styleId="a">
    <w:name w:val="変更箇所"/>
    <w:hidden/>
    <w:semiHidden/>
    <w:qFormat/>
    <w:rsid w:val="00096248"/>
    <w:rPr>
      <w:rFonts w:ascii="Times New Roman" w:eastAsia="MS Mincho" w:hAnsi="Times New Roman"/>
      <w:lang w:val="en-GB" w:eastAsia="en-US"/>
    </w:rPr>
  </w:style>
  <w:style w:type="paragraph" w:styleId="NoteHeading">
    <w:name w:val="Note Heading"/>
    <w:basedOn w:val="Normal"/>
    <w:next w:val="Normal"/>
    <w:link w:val="NoteHeadingChar2"/>
    <w:qFormat/>
    <w:rsid w:val="00096248"/>
    <w:pPr>
      <w:spacing w:before="0" w:beforeAutospacing="0"/>
    </w:pPr>
    <w:rPr>
      <w:rFonts w:eastAsia="MS Mincho"/>
      <w:lang w:val="x-none" w:eastAsia="x-none"/>
    </w:rPr>
  </w:style>
  <w:style w:type="character" w:customStyle="1" w:styleId="NoteHeadingChar">
    <w:name w:val="Note Heading Char"/>
    <w:basedOn w:val="DefaultParagraphFont"/>
    <w:rsid w:val="00096248"/>
    <w:rPr>
      <w:rFonts w:ascii="Times New Roman" w:hAnsi="Times New Roman"/>
      <w:lang w:val="en-US" w:eastAsia="zh-CN"/>
    </w:rPr>
  </w:style>
  <w:style w:type="character" w:customStyle="1" w:styleId="NoteHeadingChar2">
    <w:name w:val="Note Heading Char2"/>
    <w:link w:val="NoteHeading"/>
    <w:rsid w:val="0009624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624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96248"/>
    <w:rPr>
      <w:rFonts w:ascii="Arial" w:hAnsi="Arial"/>
      <w:b/>
      <w:noProof/>
      <w:sz w:val="18"/>
      <w:lang w:val="en-GB" w:eastAsia="en-US" w:bidi="ar-SA"/>
    </w:rPr>
  </w:style>
  <w:style w:type="paragraph" w:styleId="PlainText">
    <w:name w:val="Plain Text"/>
    <w:basedOn w:val="Normal"/>
    <w:link w:val="PlainTextChar4"/>
    <w:uiPriority w:val="99"/>
    <w:qFormat/>
    <w:rsid w:val="00096248"/>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096248"/>
    <w:rPr>
      <w:rFonts w:ascii="Consolas" w:hAnsi="Consolas" w:cs="Consolas"/>
      <w:sz w:val="21"/>
      <w:szCs w:val="21"/>
      <w:lang w:val="en-US" w:eastAsia="zh-CN"/>
    </w:rPr>
  </w:style>
  <w:style w:type="character" w:customStyle="1" w:styleId="PlainTextChar4">
    <w:name w:val="Plain Text Char4"/>
    <w:link w:val="PlainText"/>
    <w:uiPriority w:val="99"/>
    <w:rsid w:val="00096248"/>
    <w:rPr>
      <w:rFonts w:ascii="Courier New" w:eastAsia="SimSun" w:hAnsi="Courier New"/>
      <w:lang w:val="nb-NO" w:eastAsia="en-US"/>
    </w:rPr>
  </w:style>
  <w:style w:type="paragraph" w:customStyle="1" w:styleId="a0">
    <w:name w:val="수정"/>
    <w:hidden/>
    <w:semiHidden/>
    <w:qFormat/>
    <w:rsid w:val="00096248"/>
    <w:rPr>
      <w:rFonts w:ascii="Times New Roman" w:eastAsia="Batang" w:hAnsi="Times New Roman"/>
      <w:lang w:val="en-GB" w:eastAsia="en-US"/>
    </w:rPr>
  </w:style>
  <w:style w:type="character" w:customStyle="1" w:styleId="BalloonTextChar2">
    <w:name w:val="Balloon Text Char2"/>
    <w:uiPriority w:val="99"/>
    <w:rsid w:val="00096248"/>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96248"/>
    <w:rPr>
      <w:rFonts w:ascii="Cambria" w:eastAsia="MS Gothic" w:hAnsi="Cambria" w:cs="Times New Roman"/>
      <w:i/>
      <w:iCs/>
      <w:color w:val="243F60"/>
      <w:lang w:eastAsia="en-US"/>
    </w:rPr>
  </w:style>
  <w:style w:type="character" w:customStyle="1" w:styleId="B2Char1">
    <w:name w:val="B2 Char1"/>
    <w:rsid w:val="00096248"/>
    <w:rPr>
      <w:color w:val="000000"/>
      <w:lang w:val="en-GB" w:eastAsia="ja-JP" w:bidi="ar-SA"/>
    </w:rPr>
  </w:style>
  <w:style w:type="paragraph" w:styleId="IndexHeading">
    <w:name w:val="index heading"/>
    <w:basedOn w:val="Normal"/>
    <w:next w:val="Normal"/>
    <w:uiPriority w:val="99"/>
    <w:qFormat/>
    <w:rsid w:val="00096248"/>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096248"/>
    <w:rPr>
      <w:rFonts w:ascii="Times New Roman" w:eastAsia="Batang" w:hAnsi="Times New Roman"/>
      <w:lang w:val="en-GB" w:eastAsia="en-US"/>
    </w:rPr>
  </w:style>
  <w:style w:type="character" w:customStyle="1" w:styleId="T1Char3">
    <w:name w:val="T1 Char3"/>
    <w:aliases w:val="Header 6 Char Char3"/>
    <w:qFormat/>
    <w:rsid w:val="0009624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6248"/>
    <w:rPr>
      <w:rFonts w:ascii="Arial" w:hAnsi="Arial"/>
      <w:sz w:val="32"/>
      <w:lang w:val="en-GB" w:eastAsia="ja-JP" w:bidi="ar-SA"/>
    </w:rPr>
  </w:style>
  <w:style w:type="character" w:customStyle="1" w:styleId="NOCharChar">
    <w:name w:val="NO Char Char"/>
    <w:qFormat/>
    <w:rsid w:val="000962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6248"/>
    <w:rPr>
      <w:rFonts w:ascii="Arial" w:hAnsi="Arial"/>
      <w:sz w:val="32"/>
      <w:lang w:val="en-GB" w:eastAsia="en-US" w:bidi="ar-SA"/>
    </w:rPr>
  </w:style>
  <w:style w:type="character" w:customStyle="1" w:styleId="T1Char2">
    <w:name w:val="T1 Char2"/>
    <w:aliases w:val="Header 6 Char Char2"/>
    <w:qFormat/>
    <w:rsid w:val="00096248"/>
    <w:rPr>
      <w:rFonts w:ascii="Arial" w:hAnsi="Arial"/>
      <w:lang w:val="en-GB" w:eastAsia="en-US"/>
    </w:rPr>
  </w:style>
  <w:style w:type="paragraph" w:styleId="EndnoteText">
    <w:name w:val="endnote text"/>
    <w:basedOn w:val="Normal"/>
    <w:link w:val="EndnoteTextChar"/>
    <w:uiPriority w:val="99"/>
    <w:qFormat/>
    <w:rsid w:val="00096248"/>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uiPriority w:val="99"/>
    <w:qFormat/>
    <w:rsid w:val="00096248"/>
    <w:rPr>
      <w:rFonts w:ascii="Times New Roman" w:eastAsia="SimSun" w:hAnsi="Times New Roman"/>
      <w:lang w:val="en-GB" w:eastAsia="en-US"/>
    </w:rPr>
  </w:style>
  <w:style w:type="character" w:styleId="EndnoteReference">
    <w:name w:val="endnote reference"/>
    <w:qFormat/>
    <w:rsid w:val="00096248"/>
    <w:rPr>
      <w:vertAlign w:val="superscript"/>
    </w:rPr>
  </w:style>
  <w:style w:type="paragraph" w:customStyle="1" w:styleId="10">
    <w:name w:val="修订1"/>
    <w:hidden/>
    <w:uiPriority w:val="99"/>
    <w:qFormat/>
    <w:rsid w:val="00096248"/>
    <w:rPr>
      <w:rFonts w:ascii="Times New Roman" w:eastAsia="Batang" w:hAnsi="Times New Roman"/>
      <w:lang w:val="en-GB" w:eastAsia="en-US"/>
    </w:rPr>
  </w:style>
  <w:style w:type="character" w:customStyle="1" w:styleId="Heading1Char2">
    <w:name w:val="Heading 1 Char2"/>
    <w:rsid w:val="00096248"/>
    <w:rPr>
      <w:rFonts w:ascii="Arial" w:hAnsi="Arial"/>
      <w:sz w:val="36"/>
      <w:lang w:val="en-GB" w:eastAsia="en-US"/>
    </w:rPr>
  </w:style>
  <w:style w:type="table" w:styleId="TableGrid">
    <w:name w:val="Table Grid"/>
    <w:aliases w:val="SGS Table Basic 1,TableGrid"/>
    <w:basedOn w:val="TableNormal"/>
    <w:uiPriority w:val="39"/>
    <w:qFormat/>
    <w:rsid w:val="000962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96248"/>
    <w:rPr>
      <w:rFonts w:ascii="Times New Roman" w:hAnsi="Times New Roman"/>
      <w:lang w:val="en-GB"/>
    </w:rPr>
  </w:style>
  <w:style w:type="character" w:customStyle="1" w:styleId="msoins0">
    <w:name w:val="msoins0"/>
    <w:qFormat/>
    <w:rsid w:val="00096248"/>
  </w:style>
  <w:style w:type="paragraph" w:customStyle="1" w:styleId="11">
    <w:name w:val="수정1"/>
    <w:hidden/>
    <w:semiHidden/>
    <w:qFormat/>
    <w:rsid w:val="00096248"/>
    <w:rPr>
      <w:rFonts w:ascii="Times New Roman" w:eastAsia="Batang" w:hAnsi="Times New Roman"/>
      <w:lang w:val="en-GB" w:eastAsia="en-US"/>
    </w:rPr>
  </w:style>
  <w:style w:type="paragraph" w:customStyle="1" w:styleId="12">
    <w:name w:val="変更箇所1"/>
    <w:hidden/>
    <w:semiHidden/>
    <w:qFormat/>
    <w:rsid w:val="00096248"/>
    <w:rPr>
      <w:rFonts w:ascii="Times New Roman" w:eastAsia="MS Mincho" w:hAnsi="Times New Roman"/>
      <w:lang w:val="en-GB" w:eastAsia="en-US"/>
    </w:rPr>
  </w:style>
  <w:style w:type="character" w:customStyle="1" w:styleId="hps">
    <w:name w:val="hps"/>
    <w:rsid w:val="00096248"/>
  </w:style>
  <w:style w:type="character" w:styleId="HTMLTypewriter">
    <w:name w:val="HTML Typewriter"/>
    <w:rsid w:val="00096248"/>
    <w:rPr>
      <w:rFonts w:ascii="Courier New" w:eastAsia="Times New Roman" w:hAnsi="Courier New" w:cs="Courier New"/>
      <w:sz w:val="20"/>
      <w:szCs w:val="20"/>
    </w:rPr>
  </w:style>
  <w:style w:type="character" w:customStyle="1" w:styleId="msoins1">
    <w:name w:val="msoins"/>
    <w:qFormat/>
    <w:rsid w:val="00096248"/>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096248"/>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096248"/>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096248"/>
    <w:rPr>
      <w:rFonts w:ascii="Consolas" w:hAnsi="Consolas" w:cs="Consolas"/>
      <w:lang w:val="en-US" w:eastAsia="zh-CN"/>
    </w:rPr>
  </w:style>
  <w:style w:type="character" w:customStyle="1" w:styleId="HTMLPreformattedChar2">
    <w:name w:val="HTML Preformatted Char2"/>
    <w:link w:val="HTMLPreformatted"/>
    <w:rsid w:val="00096248"/>
    <w:rPr>
      <w:rFonts w:ascii="Courier New" w:eastAsia="MS Mincho" w:hAnsi="Courier New"/>
      <w:lang w:val="en-GB" w:eastAsia="x-none"/>
    </w:rPr>
  </w:style>
  <w:style w:type="character" w:customStyle="1" w:styleId="Char">
    <w:name w:val="批注主题 Char"/>
    <w:rsid w:val="00096248"/>
    <w:rPr>
      <w:b/>
      <w:bCs/>
      <w:lang w:val="en-GB" w:eastAsia="en-US" w:bidi="ar-SA"/>
    </w:rPr>
  </w:style>
  <w:style w:type="character" w:customStyle="1" w:styleId="im-content1">
    <w:name w:val="im-content1"/>
    <w:rsid w:val="000962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96248"/>
  </w:style>
  <w:style w:type="character" w:customStyle="1" w:styleId="B3Char2">
    <w:name w:val="B3 Char2"/>
    <w:qFormat/>
    <w:rsid w:val="00096248"/>
    <w:rPr>
      <w:rFonts w:ascii="Times New Roman" w:hAnsi="Times New Roman"/>
      <w:lang w:val="en-GB" w:eastAsia="en-US"/>
    </w:rPr>
  </w:style>
  <w:style w:type="character" w:customStyle="1" w:styleId="EditorsNoteChar1">
    <w:name w:val="Editor's Note Char1"/>
    <w:locked/>
    <w:rsid w:val="00096248"/>
    <w:rPr>
      <w:color w:val="FF0000"/>
      <w:lang w:eastAsia="en-US"/>
    </w:rPr>
  </w:style>
  <w:style w:type="character" w:customStyle="1" w:styleId="PlainTextChar1">
    <w:name w:val="Plain Text Char1"/>
    <w:locked/>
    <w:rsid w:val="00096248"/>
    <w:rPr>
      <w:rFonts w:ascii="Courier New" w:hAnsi="Courier New"/>
      <w:lang w:val="nb-NO"/>
    </w:rPr>
  </w:style>
  <w:style w:type="character" w:customStyle="1" w:styleId="13">
    <w:name w:val="書式なし (文字)1"/>
    <w:rsid w:val="0009624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96248"/>
    <w:rPr>
      <w:rFonts w:eastAsia="SimSun"/>
    </w:rPr>
  </w:style>
  <w:style w:type="character" w:customStyle="1" w:styleId="14">
    <w:name w:val="文末脚注文字列 (文字)1"/>
    <w:rsid w:val="00096248"/>
    <w:rPr>
      <w:rFonts w:ascii="Times New Roman" w:hAnsi="Times New Roman" w:cs="Times New Roman" w:hint="default"/>
      <w:lang w:val="en-GB" w:eastAsia="en-US"/>
    </w:rPr>
  </w:style>
  <w:style w:type="character" w:customStyle="1" w:styleId="B2Car">
    <w:name w:val="B2 Car"/>
    <w:rsid w:val="0009624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96248"/>
    <w:rPr>
      <w:rFonts w:ascii="Arial" w:hAnsi="Arial"/>
      <w:sz w:val="24"/>
      <w:szCs w:val="28"/>
      <w:lang w:val="en-GB" w:eastAsia="en-GB"/>
    </w:rPr>
  </w:style>
  <w:style w:type="character" w:customStyle="1" w:styleId="Heading7Char1">
    <w:name w:val="Heading 7 Char1"/>
    <w:rsid w:val="00096248"/>
    <w:rPr>
      <w:rFonts w:ascii="Arial" w:hAnsi="Arial"/>
      <w:lang w:val="en-GB"/>
    </w:rPr>
  </w:style>
  <w:style w:type="character" w:customStyle="1" w:styleId="Heading8Char1">
    <w:name w:val="Heading 8 Char1"/>
    <w:rsid w:val="00096248"/>
    <w:rPr>
      <w:rFonts w:ascii="Arial" w:hAnsi="Arial"/>
      <w:sz w:val="36"/>
      <w:lang w:val="en-GB"/>
    </w:rPr>
  </w:style>
  <w:style w:type="character" w:customStyle="1" w:styleId="Heading9Char1">
    <w:name w:val="Heading 9 Char1"/>
    <w:aliases w:val="Figure Heading Char,FH Char"/>
    <w:uiPriority w:val="99"/>
    <w:qFormat/>
    <w:rsid w:val="00096248"/>
    <w:rPr>
      <w:rFonts w:ascii="Arial" w:hAnsi="Arial"/>
      <w:sz w:val="36"/>
      <w:lang w:val="en-GB"/>
    </w:rPr>
  </w:style>
  <w:style w:type="character" w:customStyle="1" w:styleId="ListChar4">
    <w:name w:val="List Char4"/>
    <w:link w:val="List"/>
    <w:rsid w:val="00096248"/>
    <w:rPr>
      <w:rFonts w:ascii="Times New Roman" w:hAnsi="Times New Roman"/>
      <w:lang w:val="en-GB" w:eastAsia="en-US"/>
    </w:rPr>
  </w:style>
  <w:style w:type="character" w:customStyle="1" w:styleId="DocumentMapChar1">
    <w:name w:val="Document Map Char1"/>
    <w:uiPriority w:val="99"/>
    <w:semiHidden/>
    <w:rsid w:val="00096248"/>
    <w:rPr>
      <w:rFonts w:ascii="Tahoma" w:hAnsi="Tahoma"/>
      <w:lang w:val="en-GB" w:eastAsia="en-US"/>
    </w:rPr>
  </w:style>
  <w:style w:type="character" w:customStyle="1" w:styleId="BalloonTextChar1">
    <w:name w:val="Balloon Text Char1"/>
    <w:uiPriority w:val="99"/>
    <w:rsid w:val="00096248"/>
    <w:rPr>
      <w:rFonts w:ascii="Tahoma" w:hAnsi="Tahoma" w:cs="Tahoma"/>
      <w:sz w:val="16"/>
      <w:szCs w:val="16"/>
      <w:lang w:val="en-GB" w:eastAsia="en-GB" w:bidi="ar-SA"/>
    </w:rPr>
  </w:style>
  <w:style w:type="paragraph" w:styleId="Date">
    <w:name w:val="Date"/>
    <w:basedOn w:val="Normal"/>
    <w:next w:val="Normal"/>
    <w:link w:val="DateChar"/>
    <w:uiPriority w:val="99"/>
    <w:qFormat/>
    <w:rsid w:val="00096248"/>
    <w:pPr>
      <w:spacing w:before="0" w:beforeAutospacing="0" w:after="0"/>
      <w:jc w:val="both"/>
    </w:pPr>
    <w:rPr>
      <w:lang w:val="en-GB" w:eastAsia="x-none"/>
    </w:rPr>
  </w:style>
  <w:style w:type="character" w:customStyle="1" w:styleId="DateChar">
    <w:name w:val="Date Char"/>
    <w:basedOn w:val="DefaultParagraphFont"/>
    <w:link w:val="Date"/>
    <w:uiPriority w:val="99"/>
    <w:qFormat/>
    <w:rsid w:val="00096248"/>
    <w:rPr>
      <w:rFonts w:ascii="Times New Roman" w:hAnsi="Times New Roman"/>
      <w:lang w:val="en-GB" w:eastAsia="x-none"/>
    </w:rPr>
  </w:style>
  <w:style w:type="paragraph" w:customStyle="1" w:styleId="Revision2">
    <w:name w:val="Revision2"/>
    <w:hidden/>
    <w:semiHidden/>
    <w:qFormat/>
    <w:rsid w:val="00096248"/>
    <w:rPr>
      <w:rFonts w:ascii="Times New Roman" w:eastAsia="MS Mincho" w:hAnsi="Times New Roman"/>
      <w:lang w:val="en-GB" w:eastAsia="en-US"/>
    </w:rPr>
  </w:style>
  <w:style w:type="character" w:customStyle="1" w:styleId="B3c">
    <w:name w:val="B3 c"/>
    <w:rsid w:val="00096248"/>
    <w:rPr>
      <w:lang w:val="en-GB" w:eastAsia="en-GB"/>
    </w:rPr>
  </w:style>
  <w:style w:type="paragraph" w:customStyle="1" w:styleId="6">
    <w:name w:val="修订6"/>
    <w:hidden/>
    <w:semiHidden/>
    <w:qFormat/>
    <w:rsid w:val="00096248"/>
    <w:rPr>
      <w:rFonts w:ascii="Times New Roman" w:eastAsia="Batang" w:hAnsi="Times New Roman"/>
      <w:lang w:val="en-GB" w:eastAsia="en-US"/>
    </w:rPr>
  </w:style>
  <w:style w:type="character" w:customStyle="1" w:styleId="fontstyle01">
    <w:name w:val="fontstyle01"/>
    <w:qFormat/>
    <w:rsid w:val="0009624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096248"/>
    <w:rPr>
      <w:rFonts w:ascii="Times New Roman" w:eastAsia="Batang" w:hAnsi="Times New Roman"/>
      <w:lang w:val="en-GB" w:eastAsia="en-US"/>
    </w:rPr>
  </w:style>
  <w:style w:type="paragraph" w:customStyle="1" w:styleId="20">
    <w:name w:val="수정2"/>
    <w:hidden/>
    <w:semiHidden/>
    <w:qFormat/>
    <w:rsid w:val="00096248"/>
    <w:rPr>
      <w:rFonts w:ascii="Times New Roman" w:eastAsia="Batang" w:hAnsi="Times New Roman"/>
      <w:lang w:val="en-GB" w:eastAsia="en-US"/>
    </w:rPr>
  </w:style>
  <w:style w:type="character" w:customStyle="1" w:styleId="Titre3Car">
    <w:name w:val="Titre 3 Car"/>
    <w:rsid w:val="00096248"/>
    <w:rPr>
      <w:rFonts w:ascii="Arial" w:hAnsi="Arial"/>
      <w:sz w:val="28"/>
      <w:szCs w:val="28"/>
      <w:lang w:val="en-GB" w:eastAsia="en-GB"/>
    </w:rPr>
  </w:style>
  <w:style w:type="character" w:customStyle="1" w:styleId="H6Car">
    <w:name w:val="H6 Car"/>
    <w:rsid w:val="00096248"/>
    <w:rPr>
      <w:rFonts w:ascii="Arial" w:eastAsia="Times New Roman" w:hAnsi="Arial" w:cs="Times New Roman"/>
      <w:szCs w:val="20"/>
      <w:lang w:val="en-GB"/>
    </w:rPr>
  </w:style>
  <w:style w:type="character" w:customStyle="1" w:styleId="NOChar1">
    <w:name w:val="NO Char1"/>
    <w:qFormat/>
    <w:rsid w:val="00096248"/>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624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9624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96248"/>
    <w:rPr>
      <w:sz w:val="28"/>
      <w:lang w:val="en-GB" w:eastAsia="en-US"/>
    </w:rPr>
  </w:style>
  <w:style w:type="character" w:customStyle="1" w:styleId="mediumtext1">
    <w:name w:val="medium_text1"/>
    <w:rsid w:val="00096248"/>
    <w:rPr>
      <w:sz w:val="18"/>
      <w:szCs w:val="18"/>
    </w:rPr>
  </w:style>
  <w:style w:type="character" w:customStyle="1" w:styleId="shorttext1">
    <w:name w:val="short_text1"/>
    <w:rsid w:val="00096248"/>
    <w:rPr>
      <w:sz w:val="29"/>
      <w:szCs w:val="29"/>
    </w:rPr>
  </w:style>
  <w:style w:type="character" w:customStyle="1" w:styleId="EditorsNoteCharCharChar">
    <w:name w:val="Editor's Note Char Char Char"/>
    <w:rsid w:val="0009624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62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62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62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6248"/>
    <w:rPr>
      <w:rFonts w:ascii="Arial" w:hAnsi="Arial"/>
      <w:sz w:val="28"/>
      <w:lang w:val="en-GB"/>
    </w:rPr>
  </w:style>
  <w:style w:type="character" w:customStyle="1" w:styleId="GuidanceChar">
    <w:name w:val="Guidance Char"/>
    <w:qFormat/>
    <w:rsid w:val="00096248"/>
    <w:rPr>
      <w:i/>
      <w:color w:val="0000FF"/>
      <w:lang w:val="en-GB" w:eastAsia="ja-JP" w:bidi="ar-SA"/>
    </w:rPr>
  </w:style>
  <w:style w:type="character" w:customStyle="1" w:styleId="h4CharChar">
    <w:name w:val="h4 Char Char"/>
    <w:rsid w:val="00096248"/>
    <w:rPr>
      <w:rFonts w:ascii="Arial" w:hAnsi="Arial"/>
      <w:sz w:val="24"/>
      <w:lang w:val="en-GB" w:eastAsia="ja-JP" w:bidi="ar-SA"/>
    </w:rPr>
  </w:style>
  <w:style w:type="character" w:customStyle="1" w:styleId="FigureCaption1">
    <w:name w:val="Figure Caption1"/>
    <w:aliases w:val="fc Char1,Figure Caption Char Char"/>
    <w:rsid w:val="00096248"/>
    <w:rPr>
      <w:rFonts w:ascii="Arial" w:eastAsia="????" w:hAnsi="Arial" w:cs="Arial"/>
      <w:color w:val="0000FF"/>
      <w:kern w:val="2"/>
      <w:lang w:val="en-US" w:eastAsia="en-US" w:bidi="ar-SA"/>
    </w:rPr>
  </w:style>
  <w:style w:type="character" w:customStyle="1" w:styleId="H1">
    <w:name w:val="H1_"/>
    <w:rsid w:val="000962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62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62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62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6248"/>
    <w:rPr>
      <w:rFonts w:ascii="Arial" w:eastAsia="MS Mincho" w:hAnsi="Arial"/>
      <w:sz w:val="22"/>
      <w:lang w:val="en-GB" w:eastAsia="en-US" w:bidi="ar-SA"/>
    </w:rPr>
  </w:style>
  <w:style w:type="character" w:customStyle="1" w:styleId="T1Car">
    <w:name w:val="T1 Car"/>
    <w:aliases w:val="Header 6 Car Car"/>
    <w:rsid w:val="0009624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624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624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96248"/>
    <w:rPr>
      <w:rFonts w:ascii="Arial" w:hAnsi="Arial"/>
      <w:sz w:val="28"/>
      <w:lang w:val="en-GB" w:eastAsia="ja-JP" w:bidi="ar-SA"/>
    </w:rPr>
  </w:style>
  <w:style w:type="character" w:customStyle="1" w:styleId="WW-Absatz-Standardschriftart">
    <w:name w:val="WW-Absatz-Standardschriftart"/>
    <w:rsid w:val="00096248"/>
  </w:style>
  <w:style w:type="character" w:customStyle="1" w:styleId="WW8Num1z0">
    <w:name w:val="WW8Num1z0"/>
    <w:rsid w:val="00096248"/>
    <w:rPr>
      <w:rFonts w:ascii="Symbol" w:hAnsi="Symbol"/>
    </w:rPr>
  </w:style>
  <w:style w:type="character" w:customStyle="1" w:styleId="WW8Num5z0">
    <w:name w:val="WW8Num5z0"/>
    <w:rsid w:val="00096248"/>
    <w:rPr>
      <w:rFonts w:ascii="Times New Roman" w:eastAsia="MS Mincho" w:hAnsi="Times New Roman" w:cs="Times New Roman"/>
    </w:rPr>
  </w:style>
  <w:style w:type="character" w:customStyle="1" w:styleId="WW8Num5z1">
    <w:name w:val="WW8Num5z1"/>
    <w:rsid w:val="00096248"/>
    <w:rPr>
      <w:rFonts w:ascii="Courier New" w:hAnsi="Courier New" w:cs="Courier New"/>
    </w:rPr>
  </w:style>
  <w:style w:type="character" w:customStyle="1" w:styleId="WW8Num5z2">
    <w:name w:val="WW8Num5z2"/>
    <w:rsid w:val="00096248"/>
    <w:rPr>
      <w:rFonts w:ascii="Wingdings" w:hAnsi="Wingdings"/>
    </w:rPr>
  </w:style>
  <w:style w:type="character" w:customStyle="1" w:styleId="WW8Num5z3">
    <w:name w:val="WW8Num5z3"/>
    <w:rsid w:val="00096248"/>
    <w:rPr>
      <w:rFonts w:ascii="Symbol" w:hAnsi="Symbol"/>
    </w:rPr>
  </w:style>
  <w:style w:type="character" w:customStyle="1" w:styleId="WW8Num6z0">
    <w:name w:val="WW8Num6z0"/>
    <w:rsid w:val="00096248"/>
    <w:rPr>
      <w:rFonts w:ascii="Arial" w:eastAsia="MS Mincho" w:hAnsi="Arial" w:cs="Arial"/>
    </w:rPr>
  </w:style>
  <w:style w:type="character" w:customStyle="1" w:styleId="WW8Num6z1">
    <w:name w:val="WW8Num6z1"/>
    <w:rsid w:val="00096248"/>
    <w:rPr>
      <w:rFonts w:ascii="Courier New" w:hAnsi="Courier New" w:cs="Courier New"/>
    </w:rPr>
  </w:style>
  <w:style w:type="character" w:customStyle="1" w:styleId="WW8Num6z2">
    <w:name w:val="WW8Num6z2"/>
    <w:rsid w:val="00096248"/>
    <w:rPr>
      <w:rFonts w:ascii="Wingdings" w:hAnsi="Wingdings"/>
    </w:rPr>
  </w:style>
  <w:style w:type="character" w:customStyle="1" w:styleId="WW8Num6z3">
    <w:name w:val="WW8Num6z3"/>
    <w:rsid w:val="00096248"/>
    <w:rPr>
      <w:rFonts w:ascii="Symbol" w:hAnsi="Symbol"/>
    </w:rPr>
  </w:style>
  <w:style w:type="character" w:customStyle="1" w:styleId="WW8Num9z0">
    <w:name w:val="WW8Num9z0"/>
    <w:rsid w:val="00096248"/>
    <w:rPr>
      <w:rFonts w:ascii="Times New Roman" w:eastAsia="MS Mincho" w:hAnsi="Times New Roman" w:cs="Times New Roman"/>
    </w:rPr>
  </w:style>
  <w:style w:type="character" w:customStyle="1" w:styleId="WW8Num9z1">
    <w:name w:val="WW8Num9z1"/>
    <w:rsid w:val="00096248"/>
    <w:rPr>
      <w:rFonts w:ascii="Courier New" w:hAnsi="Courier New" w:cs="Courier New"/>
    </w:rPr>
  </w:style>
  <w:style w:type="character" w:customStyle="1" w:styleId="WW8Num9z2">
    <w:name w:val="WW8Num9z2"/>
    <w:rsid w:val="00096248"/>
    <w:rPr>
      <w:rFonts w:ascii="Wingdings" w:hAnsi="Wingdings"/>
    </w:rPr>
  </w:style>
  <w:style w:type="character" w:customStyle="1" w:styleId="WW8Num9z3">
    <w:name w:val="WW8Num9z3"/>
    <w:rsid w:val="00096248"/>
    <w:rPr>
      <w:rFonts w:ascii="Symbol" w:hAnsi="Symbol"/>
    </w:rPr>
  </w:style>
  <w:style w:type="character" w:customStyle="1" w:styleId="WW8Num11z0">
    <w:name w:val="WW8Num11z0"/>
    <w:rsid w:val="00096248"/>
    <w:rPr>
      <w:rFonts w:ascii="Times New Roman" w:eastAsia="MS Mincho" w:hAnsi="Times New Roman" w:cs="Times New Roman"/>
    </w:rPr>
  </w:style>
  <w:style w:type="character" w:customStyle="1" w:styleId="WW8Num11z1">
    <w:name w:val="WW8Num11z1"/>
    <w:rsid w:val="00096248"/>
    <w:rPr>
      <w:rFonts w:ascii="Courier New" w:hAnsi="Courier New" w:cs="Courier New"/>
    </w:rPr>
  </w:style>
  <w:style w:type="character" w:customStyle="1" w:styleId="WW8Num11z2">
    <w:name w:val="WW8Num11z2"/>
    <w:rsid w:val="00096248"/>
    <w:rPr>
      <w:rFonts w:ascii="Wingdings" w:hAnsi="Wingdings"/>
    </w:rPr>
  </w:style>
  <w:style w:type="character" w:customStyle="1" w:styleId="WW8Num11z3">
    <w:name w:val="WW8Num11z3"/>
    <w:rsid w:val="00096248"/>
    <w:rPr>
      <w:rFonts w:ascii="Symbol" w:hAnsi="Symbol"/>
    </w:rPr>
  </w:style>
  <w:style w:type="character" w:customStyle="1" w:styleId="WW8Num15z0">
    <w:name w:val="WW8Num15z0"/>
    <w:rsid w:val="00096248"/>
    <w:rPr>
      <w:rFonts w:ascii="Times New Roman" w:eastAsia="Times New Roman" w:hAnsi="Times New Roman" w:cs="Times New Roman"/>
    </w:rPr>
  </w:style>
  <w:style w:type="character" w:customStyle="1" w:styleId="WW8Num15z1">
    <w:name w:val="WW8Num15z1"/>
    <w:rsid w:val="00096248"/>
    <w:rPr>
      <w:rFonts w:ascii="Courier New" w:hAnsi="Courier New" w:cs="Courier New"/>
    </w:rPr>
  </w:style>
  <w:style w:type="character" w:customStyle="1" w:styleId="WW8Num15z2">
    <w:name w:val="WW8Num15z2"/>
    <w:rsid w:val="00096248"/>
    <w:rPr>
      <w:rFonts w:ascii="Wingdings" w:hAnsi="Wingdings"/>
    </w:rPr>
  </w:style>
  <w:style w:type="character" w:customStyle="1" w:styleId="WW8Num15z3">
    <w:name w:val="WW8Num15z3"/>
    <w:rsid w:val="00096248"/>
    <w:rPr>
      <w:rFonts w:ascii="Symbol" w:hAnsi="Symbol"/>
    </w:rPr>
  </w:style>
  <w:style w:type="character" w:customStyle="1" w:styleId="WW8Num16z0">
    <w:name w:val="WW8Num16z0"/>
    <w:rsid w:val="00096248"/>
    <w:rPr>
      <w:rFonts w:ascii="Times New Roman" w:eastAsia="MS Mincho" w:hAnsi="Times New Roman" w:cs="Times New Roman"/>
    </w:rPr>
  </w:style>
  <w:style w:type="character" w:customStyle="1" w:styleId="WW8Num16z1">
    <w:name w:val="WW8Num16z1"/>
    <w:rsid w:val="00096248"/>
    <w:rPr>
      <w:rFonts w:ascii="Courier New" w:hAnsi="Courier New" w:cs="Courier New"/>
    </w:rPr>
  </w:style>
  <w:style w:type="character" w:customStyle="1" w:styleId="WW8Num16z2">
    <w:name w:val="WW8Num16z2"/>
    <w:rsid w:val="00096248"/>
    <w:rPr>
      <w:rFonts w:ascii="Wingdings" w:hAnsi="Wingdings"/>
    </w:rPr>
  </w:style>
  <w:style w:type="character" w:customStyle="1" w:styleId="WW8Num16z3">
    <w:name w:val="WW8Num16z3"/>
    <w:rsid w:val="00096248"/>
    <w:rPr>
      <w:rFonts w:ascii="Symbol" w:hAnsi="Symbol"/>
    </w:rPr>
  </w:style>
  <w:style w:type="character" w:customStyle="1" w:styleId="WW8Num18z0">
    <w:name w:val="WW8Num18z0"/>
    <w:rsid w:val="00096248"/>
    <w:rPr>
      <w:rFonts w:ascii="Times New Roman" w:eastAsia="Times New Roman" w:hAnsi="Times New Roman" w:cs="Times New Roman"/>
    </w:rPr>
  </w:style>
  <w:style w:type="character" w:customStyle="1" w:styleId="WW8Num18z1">
    <w:name w:val="WW8Num18z1"/>
    <w:rsid w:val="00096248"/>
    <w:rPr>
      <w:rFonts w:ascii="Courier New" w:hAnsi="Courier New" w:cs="Courier New"/>
    </w:rPr>
  </w:style>
  <w:style w:type="character" w:customStyle="1" w:styleId="WW8Num18z2">
    <w:name w:val="WW8Num18z2"/>
    <w:rsid w:val="00096248"/>
    <w:rPr>
      <w:rFonts w:ascii="Wingdings" w:hAnsi="Wingdings"/>
    </w:rPr>
  </w:style>
  <w:style w:type="character" w:customStyle="1" w:styleId="WW8Num18z3">
    <w:name w:val="WW8Num18z3"/>
    <w:rsid w:val="00096248"/>
    <w:rPr>
      <w:rFonts w:ascii="Symbol" w:hAnsi="Symbol"/>
    </w:rPr>
  </w:style>
  <w:style w:type="character" w:customStyle="1" w:styleId="WW8Num19z0">
    <w:name w:val="WW8Num19z0"/>
    <w:rsid w:val="00096248"/>
    <w:rPr>
      <w:rFonts w:ascii="Times New Roman" w:eastAsia="MS Mincho" w:hAnsi="Times New Roman" w:cs="Times New Roman"/>
    </w:rPr>
  </w:style>
  <w:style w:type="character" w:customStyle="1" w:styleId="WW8Num19z1">
    <w:name w:val="WW8Num19z1"/>
    <w:rsid w:val="00096248"/>
    <w:rPr>
      <w:rFonts w:ascii="Wingdings" w:hAnsi="Wingdings"/>
    </w:rPr>
  </w:style>
  <w:style w:type="character" w:customStyle="1" w:styleId="WW8Num25z0">
    <w:name w:val="WW8Num25z0"/>
    <w:rsid w:val="00096248"/>
    <w:rPr>
      <w:rFonts w:ascii="Arial" w:eastAsia="SimSun" w:hAnsi="Arial" w:cs="Arial"/>
    </w:rPr>
  </w:style>
  <w:style w:type="character" w:customStyle="1" w:styleId="WW8Num25z1">
    <w:name w:val="WW8Num25z1"/>
    <w:rsid w:val="00096248"/>
    <w:rPr>
      <w:rFonts w:ascii="Wingdings" w:hAnsi="Wingdings"/>
    </w:rPr>
  </w:style>
  <w:style w:type="character" w:customStyle="1" w:styleId="WW8Num28z0">
    <w:name w:val="WW8Num28z0"/>
    <w:rsid w:val="00096248"/>
    <w:rPr>
      <w:rFonts w:ascii="Times New Roman" w:eastAsia="MS Mincho" w:hAnsi="Times New Roman" w:cs="Times New Roman"/>
    </w:rPr>
  </w:style>
  <w:style w:type="character" w:customStyle="1" w:styleId="WW8Num28z1">
    <w:name w:val="WW8Num28z1"/>
    <w:rsid w:val="00096248"/>
    <w:rPr>
      <w:rFonts w:ascii="Courier New" w:hAnsi="Courier New" w:cs="Courier New"/>
    </w:rPr>
  </w:style>
  <w:style w:type="character" w:customStyle="1" w:styleId="WW8Num28z2">
    <w:name w:val="WW8Num28z2"/>
    <w:rsid w:val="00096248"/>
    <w:rPr>
      <w:rFonts w:ascii="Wingdings" w:hAnsi="Wingdings"/>
    </w:rPr>
  </w:style>
  <w:style w:type="character" w:customStyle="1" w:styleId="WW8Num28z3">
    <w:name w:val="WW8Num28z3"/>
    <w:rsid w:val="00096248"/>
    <w:rPr>
      <w:rFonts w:ascii="Symbol" w:hAnsi="Symbol"/>
    </w:rPr>
  </w:style>
  <w:style w:type="character" w:customStyle="1" w:styleId="WW8Num32z0">
    <w:name w:val="WW8Num32z0"/>
    <w:rsid w:val="00096248"/>
    <w:rPr>
      <w:rFonts w:ascii="Times New Roman" w:eastAsia="Times New Roman" w:hAnsi="Times New Roman" w:cs="Times New Roman"/>
    </w:rPr>
  </w:style>
  <w:style w:type="character" w:customStyle="1" w:styleId="WW8Num32z1">
    <w:name w:val="WW8Num32z1"/>
    <w:rsid w:val="00096248"/>
    <w:rPr>
      <w:rFonts w:ascii="Courier New" w:hAnsi="Courier New" w:cs="Courier New"/>
    </w:rPr>
  </w:style>
  <w:style w:type="character" w:customStyle="1" w:styleId="WW8Num32z2">
    <w:name w:val="WW8Num32z2"/>
    <w:rsid w:val="00096248"/>
    <w:rPr>
      <w:rFonts w:ascii="Wingdings" w:hAnsi="Wingdings"/>
    </w:rPr>
  </w:style>
  <w:style w:type="character" w:customStyle="1" w:styleId="WW8Num32z3">
    <w:name w:val="WW8Num32z3"/>
    <w:rsid w:val="00096248"/>
    <w:rPr>
      <w:rFonts w:ascii="Symbol" w:hAnsi="Symbol"/>
    </w:rPr>
  </w:style>
  <w:style w:type="character" w:customStyle="1" w:styleId="WW8Num34z0">
    <w:name w:val="WW8Num34z0"/>
    <w:rsid w:val="00096248"/>
    <w:rPr>
      <w:rFonts w:ascii="Times New Roman" w:eastAsia="SimSun" w:hAnsi="Times New Roman" w:cs="Times New Roman"/>
    </w:rPr>
  </w:style>
  <w:style w:type="character" w:customStyle="1" w:styleId="WW8Num34z1">
    <w:name w:val="WW8Num34z1"/>
    <w:rsid w:val="00096248"/>
    <w:rPr>
      <w:rFonts w:ascii="Wingdings" w:hAnsi="Wingdings"/>
    </w:rPr>
  </w:style>
  <w:style w:type="character" w:customStyle="1" w:styleId="WW8Num35z0">
    <w:name w:val="WW8Num35z0"/>
    <w:rsid w:val="00096248"/>
    <w:rPr>
      <w:rFonts w:ascii="Times New Roman" w:eastAsia="SimSun" w:hAnsi="Times New Roman" w:cs="Times New Roman"/>
    </w:rPr>
  </w:style>
  <w:style w:type="character" w:customStyle="1" w:styleId="WW8Num35z1">
    <w:name w:val="WW8Num35z1"/>
    <w:rsid w:val="00096248"/>
    <w:rPr>
      <w:rFonts w:ascii="Wingdings" w:hAnsi="Wingdings"/>
    </w:rPr>
  </w:style>
  <w:style w:type="character" w:customStyle="1" w:styleId="WW8Num36z0">
    <w:name w:val="WW8Num36z0"/>
    <w:rsid w:val="00096248"/>
    <w:rPr>
      <w:rFonts w:ascii="Times New Roman" w:eastAsia="SimSun" w:hAnsi="Times New Roman" w:cs="Times New Roman"/>
    </w:rPr>
  </w:style>
  <w:style w:type="character" w:customStyle="1" w:styleId="WW8Num36z1">
    <w:name w:val="WW8Num36z1"/>
    <w:rsid w:val="00096248"/>
    <w:rPr>
      <w:rFonts w:ascii="Wingdings" w:hAnsi="Wingdings"/>
    </w:rPr>
  </w:style>
  <w:style w:type="character" w:customStyle="1" w:styleId="WW8Num39z0">
    <w:name w:val="WW8Num39z0"/>
    <w:rsid w:val="00096248"/>
    <w:rPr>
      <w:rFonts w:ascii="Times New Roman" w:eastAsia="SimSun" w:hAnsi="Times New Roman" w:cs="Times New Roman"/>
    </w:rPr>
  </w:style>
  <w:style w:type="character" w:customStyle="1" w:styleId="WW8Num39z1">
    <w:name w:val="WW8Num39z1"/>
    <w:rsid w:val="00096248"/>
    <w:rPr>
      <w:rFonts w:ascii="Wingdings" w:hAnsi="Wingdings"/>
    </w:rPr>
  </w:style>
  <w:style w:type="character" w:customStyle="1" w:styleId="WW8NumSt1z0">
    <w:name w:val="WW8NumSt1z0"/>
    <w:rsid w:val="00096248"/>
    <w:rPr>
      <w:rFonts w:ascii="Symbol" w:hAnsi="Symbol"/>
    </w:rPr>
  </w:style>
  <w:style w:type="character" w:customStyle="1" w:styleId="WW8NumSt18z0">
    <w:name w:val="WW8NumSt18z0"/>
    <w:rsid w:val="00096248"/>
    <w:rPr>
      <w:rFonts w:ascii="Geneva" w:hAnsi="Geneva"/>
    </w:rPr>
  </w:style>
  <w:style w:type="character" w:customStyle="1" w:styleId="a1">
    <w:name w:val="段落フォント"/>
    <w:rsid w:val="00096248"/>
  </w:style>
  <w:style w:type="character" w:customStyle="1" w:styleId="a2">
    <w:name w:val="脚注番号"/>
    <w:rsid w:val="00096248"/>
    <w:rPr>
      <w:b/>
      <w:position w:val="3"/>
      <w:sz w:val="16"/>
    </w:rPr>
  </w:style>
  <w:style w:type="character" w:customStyle="1" w:styleId="a3">
    <w:name w:val="コメント参照"/>
    <w:rsid w:val="00096248"/>
    <w:rPr>
      <w:sz w:val="16"/>
    </w:rPr>
  </w:style>
  <w:style w:type="character" w:customStyle="1" w:styleId="Head2A">
    <w:name w:val="Head2A (文字)"/>
    <w:rsid w:val="00096248"/>
    <w:rPr>
      <w:rFonts w:ascii="Arial" w:eastAsia="MS Mincho" w:hAnsi="Arial"/>
      <w:sz w:val="32"/>
      <w:lang w:val="en-GB" w:eastAsia="ar-SA" w:bidi="ar-SA"/>
    </w:rPr>
  </w:style>
  <w:style w:type="character" w:customStyle="1" w:styleId="Underrubrik2">
    <w:name w:val="Underrubrik2 (文字)"/>
    <w:rsid w:val="00096248"/>
    <w:rPr>
      <w:rFonts w:ascii="Arial" w:eastAsia="MS Mincho" w:hAnsi="Arial"/>
      <w:sz w:val="28"/>
      <w:lang w:val="en-GB" w:eastAsia="ar-SA" w:bidi="ar-SA"/>
    </w:rPr>
  </w:style>
  <w:style w:type="character" w:customStyle="1" w:styleId="h4">
    <w:name w:val="h4 (文字)"/>
    <w:rsid w:val="00096248"/>
    <w:rPr>
      <w:rFonts w:ascii="Arial" w:eastAsia="MS Mincho" w:hAnsi="Arial" w:cs="Arial"/>
      <w:color w:val="0000FF"/>
      <w:kern w:val="2"/>
      <w:sz w:val="24"/>
      <w:szCs w:val="28"/>
      <w:lang w:val="en-GB" w:eastAsia="ar-SA" w:bidi="ar-SA"/>
    </w:rPr>
  </w:style>
  <w:style w:type="character" w:customStyle="1" w:styleId="M5">
    <w:name w:val="M5 (文字)"/>
    <w:rsid w:val="00096248"/>
    <w:rPr>
      <w:rFonts w:ascii="Arial" w:eastAsia="MS Mincho" w:hAnsi="Arial"/>
      <w:sz w:val="22"/>
      <w:lang w:val="en-GB" w:eastAsia="ar-SA" w:bidi="ar-SA"/>
    </w:rPr>
  </w:style>
  <w:style w:type="character" w:customStyle="1" w:styleId="T1">
    <w:name w:val="T1 (文字)"/>
    <w:rsid w:val="00096248"/>
    <w:rPr>
      <w:rFonts w:ascii="Arial" w:eastAsia="MS Mincho" w:hAnsi="Arial"/>
      <w:lang w:val="en-GB" w:eastAsia="ar-SA" w:bidi="ar-SA"/>
    </w:rPr>
  </w:style>
  <w:style w:type="character" w:customStyle="1" w:styleId="headerodd">
    <w:name w:val="header odd (文字)"/>
    <w:rsid w:val="00096248"/>
    <w:rPr>
      <w:rFonts w:ascii="Arial" w:eastAsia="MS Mincho" w:hAnsi="Arial"/>
      <w:b/>
      <w:sz w:val="18"/>
      <w:lang w:val="en-GB" w:eastAsia="ar-SA" w:bidi="ar-SA"/>
    </w:rPr>
  </w:style>
  <w:style w:type="character" w:customStyle="1" w:styleId="footnotetext1">
    <w:name w:val="footnote text1 (文字)"/>
    <w:rsid w:val="00096248"/>
    <w:rPr>
      <w:rFonts w:eastAsia="MS Mincho"/>
      <w:sz w:val="16"/>
      <w:lang w:val="en-GB" w:eastAsia="ar-SA" w:bidi="ar-SA"/>
    </w:rPr>
  </w:style>
  <w:style w:type="character" w:customStyle="1" w:styleId="a4">
    <w:name w:val="番号付け記号"/>
    <w:rsid w:val="00096248"/>
  </w:style>
  <w:style w:type="character" w:customStyle="1" w:styleId="WW8Num27z0">
    <w:name w:val="WW8Num27z0"/>
    <w:rsid w:val="00096248"/>
    <w:rPr>
      <w:rFonts w:ascii="Arial" w:eastAsia="Times New Roman" w:hAnsi="Arial" w:cs="Arial"/>
    </w:rPr>
  </w:style>
  <w:style w:type="character" w:customStyle="1" w:styleId="WW8Num27z1">
    <w:name w:val="WW8Num27z1"/>
    <w:rsid w:val="00096248"/>
    <w:rPr>
      <w:rFonts w:ascii="Courier New" w:hAnsi="Courier New" w:cs="Courier New"/>
    </w:rPr>
  </w:style>
  <w:style w:type="character" w:customStyle="1" w:styleId="WW8Num27z2">
    <w:name w:val="WW8Num27z2"/>
    <w:rsid w:val="00096248"/>
    <w:rPr>
      <w:rFonts w:ascii="Wingdings" w:hAnsi="Wingdings"/>
    </w:rPr>
  </w:style>
  <w:style w:type="character" w:customStyle="1" w:styleId="WW8Num27z3">
    <w:name w:val="WW8Num27z3"/>
    <w:rsid w:val="00096248"/>
    <w:rPr>
      <w:rFonts w:ascii="Symbol" w:hAnsi="Symbol"/>
    </w:rPr>
  </w:style>
  <w:style w:type="character" w:customStyle="1" w:styleId="WW8Num29z0">
    <w:name w:val="WW8Num29z0"/>
    <w:rsid w:val="00096248"/>
    <w:rPr>
      <w:rFonts w:ascii="Times New Roman" w:eastAsia="MS Mincho" w:hAnsi="Times New Roman" w:cs="Times New Roman"/>
    </w:rPr>
  </w:style>
  <w:style w:type="character" w:customStyle="1" w:styleId="WW8Num29z1">
    <w:name w:val="WW8Num29z1"/>
    <w:rsid w:val="00096248"/>
    <w:rPr>
      <w:rFonts w:ascii="Courier New" w:hAnsi="Courier New" w:cs="Courier New"/>
    </w:rPr>
  </w:style>
  <w:style w:type="character" w:customStyle="1" w:styleId="WW8Num29z2">
    <w:name w:val="WW8Num29z2"/>
    <w:rsid w:val="00096248"/>
    <w:rPr>
      <w:rFonts w:ascii="Wingdings" w:hAnsi="Wingdings"/>
    </w:rPr>
  </w:style>
  <w:style w:type="character" w:customStyle="1" w:styleId="WW8Num29z3">
    <w:name w:val="WW8Num29z3"/>
    <w:rsid w:val="00096248"/>
    <w:rPr>
      <w:rFonts w:ascii="Symbol" w:hAnsi="Symbol"/>
    </w:rPr>
  </w:style>
  <w:style w:type="character" w:customStyle="1" w:styleId="WW8Num31z0">
    <w:name w:val="WW8Num31z0"/>
    <w:rsid w:val="00096248"/>
    <w:rPr>
      <w:rFonts w:ascii="Symbol" w:hAnsi="Symbol"/>
    </w:rPr>
  </w:style>
  <w:style w:type="character" w:customStyle="1" w:styleId="WW8Num31z1">
    <w:name w:val="WW8Num31z1"/>
    <w:rsid w:val="00096248"/>
    <w:rPr>
      <w:rFonts w:ascii="Courier New" w:hAnsi="Courier New" w:cs="Courier New"/>
    </w:rPr>
  </w:style>
  <w:style w:type="character" w:customStyle="1" w:styleId="WW8Num31z2">
    <w:name w:val="WW8Num31z2"/>
    <w:rsid w:val="00096248"/>
    <w:rPr>
      <w:rFonts w:ascii="Wingdings" w:hAnsi="Wingdings"/>
    </w:rPr>
  </w:style>
  <w:style w:type="character" w:customStyle="1" w:styleId="WW8Num34z2">
    <w:name w:val="WW8Num34z2"/>
    <w:rsid w:val="00096248"/>
    <w:rPr>
      <w:rFonts w:ascii="Wingdings" w:hAnsi="Wingdings"/>
    </w:rPr>
  </w:style>
  <w:style w:type="character" w:customStyle="1" w:styleId="WW8Num34z3">
    <w:name w:val="WW8Num34z3"/>
    <w:rsid w:val="00096248"/>
    <w:rPr>
      <w:rFonts w:ascii="Symbol" w:hAnsi="Symbol"/>
    </w:rPr>
  </w:style>
  <w:style w:type="character" w:customStyle="1" w:styleId="WW8Num37z0">
    <w:name w:val="WW8Num37z0"/>
    <w:rsid w:val="00096248"/>
    <w:rPr>
      <w:rFonts w:ascii="Times New Roman" w:eastAsia="SimSun" w:hAnsi="Times New Roman" w:cs="Times New Roman"/>
    </w:rPr>
  </w:style>
  <w:style w:type="character" w:customStyle="1" w:styleId="WW8Num37z1">
    <w:name w:val="WW8Num37z1"/>
    <w:rsid w:val="00096248"/>
    <w:rPr>
      <w:rFonts w:ascii="Wingdings" w:hAnsi="Wingdings"/>
    </w:rPr>
  </w:style>
  <w:style w:type="character" w:customStyle="1" w:styleId="WW8Num38z0">
    <w:name w:val="WW8Num38z0"/>
    <w:rsid w:val="00096248"/>
    <w:rPr>
      <w:rFonts w:ascii="Times New Roman" w:eastAsia="SimSun" w:hAnsi="Times New Roman" w:cs="Times New Roman"/>
    </w:rPr>
  </w:style>
  <w:style w:type="character" w:customStyle="1" w:styleId="WW8Num38z1">
    <w:name w:val="WW8Num38z1"/>
    <w:rsid w:val="00096248"/>
    <w:rPr>
      <w:rFonts w:ascii="Wingdings" w:hAnsi="Wingdings"/>
    </w:rPr>
  </w:style>
  <w:style w:type="character" w:customStyle="1" w:styleId="WW8Num41z0">
    <w:name w:val="WW8Num41z0"/>
    <w:rsid w:val="00096248"/>
    <w:rPr>
      <w:rFonts w:ascii="Times New Roman" w:eastAsia="SimSun" w:hAnsi="Times New Roman" w:cs="Times New Roman"/>
    </w:rPr>
  </w:style>
  <w:style w:type="character" w:customStyle="1" w:styleId="WW8Num41z1">
    <w:name w:val="WW8Num41z1"/>
    <w:rsid w:val="00096248"/>
    <w:rPr>
      <w:rFonts w:ascii="Wingdings" w:hAnsi="Wingdings"/>
    </w:rPr>
  </w:style>
  <w:style w:type="character" w:customStyle="1" w:styleId="WW8NumSt20z0">
    <w:name w:val="WW8NumSt20z0"/>
    <w:rsid w:val="00096248"/>
    <w:rPr>
      <w:rFonts w:ascii="Geneva" w:hAnsi="Geneva"/>
    </w:rPr>
  </w:style>
  <w:style w:type="character" w:customStyle="1" w:styleId="DefaultParagraphFont1">
    <w:name w:val="Default Paragraph Font1"/>
    <w:rsid w:val="0009624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96248"/>
    <w:rPr>
      <w:rFonts w:ascii="Arial" w:hAnsi="Arial"/>
      <w:sz w:val="36"/>
      <w:lang w:val="en-GB"/>
    </w:rPr>
  </w:style>
  <w:style w:type="character" w:customStyle="1" w:styleId="Heading2-">
    <w:name w:val="Heading 2-"/>
    <w:rsid w:val="00096248"/>
    <w:rPr>
      <w:rFonts w:ascii="Arial" w:hAnsi="Arial"/>
      <w:sz w:val="32"/>
      <w:lang w:val="en-GB"/>
    </w:rPr>
  </w:style>
  <w:style w:type="character" w:customStyle="1" w:styleId="Heading4Char1">
    <w:name w:val="Heading 4 Char1"/>
    <w:aliases w:val="H46 Char,H432 Char"/>
    <w:qFormat/>
    <w:rsid w:val="00096248"/>
    <w:rPr>
      <w:rFonts w:ascii="Arial" w:hAnsi="Arial"/>
      <w:sz w:val="24"/>
      <w:szCs w:val="28"/>
      <w:lang w:val="en-GB"/>
    </w:rPr>
  </w:style>
  <w:style w:type="character" w:customStyle="1" w:styleId="ListChar">
    <w:name w:val="List Char"/>
    <w:qFormat/>
    <w:rsid w:val="00096248"/>
    <w:rPr>
      <w:lang w:val="en-GB" w:eastAsia="ar-SA" w:bidi="ar-SA"/>
    </w:rPr>
  </w:style>
  <w:style w:type="character" w:customStyle="1" w:styleId="T1Char6">
    <w:name w:val="T1 Char6"/>
    <w:aliases w:val="Header 6 Char Char6"/>
    <w:rsid w:val="00096248"/>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962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62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62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6248"/>
    <w:rPr>
      <w:rFonts w:ascii="Arial" w:hAnsi="Arial"/>
      <w:sz w:val="22"/>
      <w:lang w:val="en-GB" w:eastAsia="en-GB" w:bidi="ar-SA"/>
    </w:rPr>
  </w:style>
  <w:style w:type="character" w:customStyle="1" w:styleId="T1Zchn">
    <w:name w:val="T1 Zchn"/>
    <w:aliases w:val="Header 6 Zchn Zchn"/>
    <w:rsid w:val="000962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6248"/>
    <w:rPr>
      <w:rFonts w:ascii="Arial" w:hAnsi="Arial"/>
      <w:sz w:val="36"/>
      <w:lang w:val="en-GB" w:eastAsia="en-US" w:bidi="ar-SA"/>
    </w:rPr>
  </w:style>
  <w:style w:type="character" w:customStyle="1" w:styleId="T1Char4">
    <w:name w:val="T1 Char4"/>
    <w:aliases w:val="Header 6 Char Char4"/>
    <w:rsid w:val="00096248"/>
    <w:rPr>
      <w:rFonts w:ascii="Arial" w:eastAsia="Times New Roman" w:hAnsi="Arial" w:cs="Times New Roman"/>
      <w:sz w:val="20"/>
      <w:szCs w:val="20"/>
      <w:lang w:val="en-GB"/>
    </w:rPr>
  </w:style>
  <w:style w:type="character" w:customStyle="1" w:styleId="Heading6Char2">
    <w:name w:val="Heading 6 Char2"/>
    <w:rsid w:val="00096248"/>
    <w:rPr>
      <w:rFonts w:ascii="Arial" w:eastAsia="Times New Roman" w:hAnsi="Arial" w:cs="Times New Roman"/>
      <w:sz w:val="20"/>
      <w:szCs w:val="20"/>
      <w:lang w:val="en-GB"/>
    </w:rPr>
  </w:style>
  <w:style w:type="character" w:customStyle="1" w:styleId="T1Char5">
    <w:name w:val="T1 Char5"/>
    <w:aliases w:val="Header 6 Char Char5"/>
    <w:rsid w:val="0009624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62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96248"/>
    <w:rPr>
      <w:rFonts w:ascii="Arial" w:hAnsi="Arial"/>
      <w:sz w:val="28"/>
      <w:lang w:val="en-GB" w:eastAsia="en-US"/>
    </w:rPr>
  </w:style>
  <w:style w:type="character" w:customStyle="1" w:styleId="h4Char10">
    <w:name w:val="h4 Char10"/>
    <w:aliases w:val="h431 Char10"/>
    <w:rsid w:val="0009624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96248"/>
    <w:rPr>
      <w:rFonts w:ascii="Arial" w:hAnsi="Arial"/>
      <w:sz w:val="32"/>
      <w:lang w:val="en-GB"/>
    </w:rPr>
  </w:style>
  <w:style w:type="character" w:customStyle="1" w:styleId="T1Char8">
    <w:name w:val="T1 Char8"/>
    <w:aliases w:val="Header 6 Char Char7"/>
    <w:rsid w:val="00096248"/>
    <w:rPr>
      <w:rFonts w:ascii="Arial" w:hAnsi="Arial"/>
      <w:lang w:val="en-GB" w:eastAsia="en-US" w:bidi="ar-SA"/>
    </w:rPr>
  </w:style>
  <w:style w:type="character" w:customStyle="1" w:styleId="Head2AChar8">
    <w:name w:val="Head2A Char8"/>
    <w:aliases w:val="heading 2 Char8"/>
    <w:rsid w:val="00096248"/>
    <w:rPr>
      <w:rFonts w:ascii="Arial" w:hAnsi="Arial" w:cs="Arial"/>
      <w:sz w:val="32"/>
      <w:szCs w:val="32"/>
      <w:lang w:val="en-GB" w:eastAsia="en-US" w:bidi="he-IL"/>
    </w:rPr>
  </w:style>
  <w:style w:type="character" w:customStyle="1" w:styleId="Underrubrik2Char9">
    <w:name w:val="Underrubrik2 Char9"/>
    <w:aliases w:val="31 Char9,32 Char9,33 Char9,34 Char9"/>
    <w:rsid w:val="000962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62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62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62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96248"/>
    <w:rPr>
      <w:rFonts w:ascii="Arial" w:hAnsi="Arial"/>
      <w:sz w:val="32"/>
      <w:lang w:val="en-GB" w:eastAsia="en-US"/>
    </w:rPr>
  </w:style>
  <w:style w:type="character" w:customStyle="1" w:styleId="T1Char7">
    <w:name w:val="T1 Char7"/>
    <w:aliases w:val="Header 6 Char Char8"/>
    <w:rsid w:val="0009624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62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62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6248"/>
    <w:rPr>
      <w:rFonts w:ascii="Arial" w:hAnsi="Arial" w:cs="Arial"/>
      <w:sz w:val="24"/>
      <w:szCs w:val="24"/>
      <w:lang w:val="en-GB" w:eastAsia="en-US" w:bidi="he-IL"/>
    </w:rPr>
  </w:style>
  <w:style w:type="character" w:customStyle="1" w:styleId="T1Char9">
    <w:name w:val="T1 Char9"/>
    <w:aliases w:val="Header 6 Char Char9"/>
    <w:rsid w:val="00096248"/>
    <w:rPr>
      <w:rFonts w:ascii="Arial" w:hAnsi="Arial" w:cs="Arial"/>
      <w:lang w:val="en-GB" w:eastAsia="en-US" w:bidi="he-IL"/>
    </w:rPr>
  </w:style>
  <w:style w:type="character" w:customStyle="1" w:styleId="TF0">
    <w:name w:val="TF (文字)"/>
    <w:rsid w:val="00096248"/>
    <w:rPr>
      <w:rFonts w:ascii="Arial" w:hAnsi="Arial"/>
      <w:b/>
      <w:lang w:val="en-US" w:eastAsia="en-US"/>
    </w:rPr>
  </w:style>
  <w:style w:type="character" w:customStyle="1" w:styleId="NoteHeadingChar1">
    <w:name w:val="Note Heading Char1"/>
    <w:rsid w:val="00096248"/>
    <w:rPr>
      <w:rFonts w:eastAsia="MS Mincho"/>
      <w:lang w:val="en-GB" w:eastAsia="x-none"/>
    </w:rPr>
  </w:style>
  <w:style w:type="character" w:customStyle="1" w:styleId="HTMLPreformattedChar1">
    <w:name w:val="HTML Preformatted Char1"/>
    <w:uiPriority w:val="99"/>
    <w:rsid w:val="00096248"/>
    <w:rPr>
      <w:rFonts w:ascii="Courier New" w:eastAsia="MS Mincho" w:hAnsi="Courier New"/>
      <w:lang w:val="en-GB" w:eastAsia="x-none"/>
    </w:rPr>
  </w:style>
  <w:style w:type="character" w:customStyle="1" w:styleId="Heading7Char3">
    <w:name w:val="Heading 7 Char3"/>
    <w:rsid w:val="00096248"/>
    <w:rPr>
      <w:rFonts w:ascii="Arial" w:eastAsia="Times New Roman" w:hAnsi="Arial"/>
      <w:lang w:val="en-GB"/>
    </w:rPr>
  </w:style>
  <w:style w:type="character" w:customStyle="1" w:styleId="Heading8Char3">
    <w:name w:val="Heading 8 Char3"/>
    <w:rsid w:val="00096248"/>
    <w:rPr>
      <w:rFonts w:ascii="Arial" w:eastAsia="Times New Roman" w:hAnsi="Arial"/>
      <w:sz w:val="36"/>
      <w:lang w:val="en-GB"/>
    </w:rPr>
  </w:style>
  <w:style w:type="character" w:customStyle="1" w:styleId="Heading9Char2">
    <w:name w:val="Heading 9 Char2"/>
    <w:rsid w:val="00096248"/>
    <w:rPr>
      <w:rFonts w:ascii="Arial" w:eastAsia="Times New Roman" w:hAnsi="Arial"/>
      <w:sz w:val="36"/>
      <w:lang w:val="en-GB"/>
    </w:rPr>
  </w:style>
  <w:style w:type="character" w:customStyle="1" w:styleId="FooterChar2">
    <w:name w:val="Footer Char2"/>
    <w:rsid w:val="00096248"/>
    <w:rPr>
      <w:rFonts w:ascii="Arial" w:eastAsia="Times New Roman" w:hAnsi="Arial"/>
      <w:b/>
      <w:i/>
      <w:noProof/>
      <w:sz w:val="18"/>
    </w:rPr>
  </w:style>
  <w:style w:type="character" w:customStyle="1" w:styleId="PlainTextChar3">
    <w:name w:val="Plain Text Char3"/>
    <w:rsid w:val="00096248"/>
    <w:rPr>
      <w:rFonts w:ascii="Courier New" w:hAnsi="Courier New"/>
      <w:lang w:val="nb-NO" w:eastAsia="ja-JP"/>
    </w:rPr>
  </w:style>
  <w:style w:type="character" w:customStyle="1" w:styleId="ListChar3">
    <w:name w:val="List Char3"/>
    <w:rsid w:val="00096248"/>
    <w:rPr>
      <w:rFonts w:ascii="Times New Roman" w:eastAsia="Times New Roman" w:hAnsi="Times New Roman"/>
      <w:lang w:val="en-GB"/>
    </w:rPr>
  </w:style>
  <w:style w:type="character" w:customStyle="1" w:styleId="Heading7Char2">
    <w:name w:val="Heading 7 Char2"/>
    <w:rsid w:val="00096248"/>
    <w:rPr>
      <w:rFonts w:ascii="Arial" w:hAnsi="Arial"/>
      <w:lang w:val="en-GB" w:eastAsia="en-GB" w:bidi="ar-SA"/>
    </w:rPr>
  </w:style>
  <w:style w:type="character" w:customStyle="1" w:styleId="Heading8Char2">
    <w:name w:val="Heading 8 Char2"/>
    <w:rsid w:val="00096248"/>
    <w:rPr>
      <w:rFonts w:ascii="Arial" w:hAnsi="Arial"/>
      <w:sz w:val="36"/>
      <w:lang w:val="en-GB" w:eastAsia="en-GB" w:bidi="ar-SA"/>
    </w:rPr>
  </w:style>
  <w:style w:type="character" w:customStyle="1" w:styleId="ListChar2">
    <w:name w:val="List Char2"/>
    <w:rsid w:val="00096248"/>
    <w:rPr>
      <w:lang w:val="en-GB" w:eastAsia="en-GB" w:bidi="ar-SA"/>
    </w:rPr>
  </w:style>
  <w:style w:type="character" w:customStyle="1" w:styleId="PlainTextChar2">
    <w:name w:val="Plain Text Char2"/>
    <w:rsid w:val="00096248"/>
    <w:rPr>
      <w:rFonts w:ascii="Courier New" w:hAnsi="Courier New"/>
      <w:lang w:val="nb-NO" w:eastAsia="en-US" w:bidi="ar-SA"/>
    </w:rPr>
  </w:style>
  <w:style w:type="character" w:customStyle="1" w:styleId="15">
    <w:name w:val="段落フォント1"/>
    <w:rsid w:val="00096248"/>
  </w:style>
  <w:style w:type="character" w:customStyle="1" w:styleId="16">
    <w:name w:val="コメント参照1"/>
    <w:rsid w:val="00096248"/>
    <w:rPr>
      <w:sz w:val="16"/>
    </w:rPr>
  </w:style>
  <w:style w:type="character" w:customStyle="1" w:styleId="EmailStyle97">
    <w:name w:val="EmailStyle97"/>
    <w:semiHidden/>
    <w:rsid w:val="00096248"/>
    <w:rPr>
      <w:rFonts w:ascii="Arial" w:hAnsi="Arial" w:cs="Arial"/>
      <w:color w:val="auto"/>
      <w:sz w:val="20"/>
      <w:szCs w:val="20"/>
    </w:rPr>
  </w:style>
  <w:style w:type="character" w:customStyle="1" w:styleId="B1C">
    <w:name w:val="B1 C"/>
    <w:rsid w:val="00096248"/>
    <w:rPr>
      <w:lang w:val="en-GB" w:eastAsia="en-US" w:bidi="ar-SA"/>
    </w:rPr>
  </w:style>
  <w:style w:type="character" w:customStyle="1" w:styleId="Titre3">
    <w:name w:val="Titre 3"/>
    <w:rsid w:val="00096248"/>
    <w:rPr>
      <w:rFonts w:ascii="Arial" w:hAnsi="Arial"/>
      <w:sz w:val="28"/>
      <w:szCs w:val="28"/>
      <w:lang w:val="en-GB" w:eastAsia="en-GB"/>
    </w:rPr>
  </w:style>
  <w:style w:type="character" w:customStyle="1" w:styleId="B2C">
    <w:name w:val="B2 C"/>
    <w:rsid w:val="00096248"/>
    <w:rPr>
      <w:lang w:val="en-GB" w:eastAsia="en-GB"/>
    </w:rPr>
  </w:style>
  <w:style w:type="character" w:customStyle="1" w:styleId="st1">
    <w:name w:val="st1"/>
    <w:rsid w:val="00096248"/>
  </w:style>
  <w:style w:type="character" w:customStyle="1" w:styleId="NMPHeading1Char3">
    <w:name w:val="NMP Heading 1 Char3"/>
    <w:aliases w:val="h112 Char1,h19 Char"/>
    <w:rsid w:val="00096248"/>
    <w:rPr>
      <w:rFonts w:ascii="Arial" w:hAnsi="Arial"/>
      <w:sz w:val="36"/>
      <w:lang w:val="en-GB" w:eastAsia="en-US" w:bidi="ar-SA"/>
    </w:rPr>
  </w:style>
  <w:style w:type="character" w:customStyle="1" w:styleId="ZchnZchn5">
    <w:name w:val="Zchn Zchn5"/>
    <w:qFormat/>
    <w:rsid w:val="00096248"/>
    <w:rPr>
      <w:rFonts w:ascii="Courier New" w:eastAsia="Batang" w:hAnsi="Courier New"/>
      <w:lang w:val="nb-NO" w:eastAsia="en-US" w:bidi="ar-SA"/>
    </w:rPr>
  </w:style>
  <w:style w:type="paragraph" w:styleId="Title">
    <w:name w:val="Title"/>
    <w:aliases w:val="Section Header"/>
    <w:basedOn w:val="Normal"/>
    <w:next w:val="Normal"/>
    <w:link w:val="TitleChar"/>
    <w:uiPriority w:val="99"/>
    <w:qFormat/>
    <w:rsid w:val="00096248"/>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99"/>
    <w:qFormat/>
    <w:rsid w:val="00096248"/>
    <w:rPr>
      <w:rFonts w:ascii="Courier New" w:hAnsi="Courier New"/>
      <w:lang w:val="nb-NO" w:eastAsia="en-US"/>
    </w:rPr>
  </w:style>
  <w:style w:type="character" w:customStyle="1" w:styleId="List2Char">
    <w:name w:val="List 2 Char"/>
    <w:link w:val="List2"/>
    <w:qFormat/>
    <w:rsid w:val="00096248"/>
    <w:rPr>
      <w:rFonts w:ascii="Times New Roman" w:hAnsi="Times New Roman"/>
      <w:lang w:val="en-GB" w:eastAsia="en-US"/>
    </w:rPr>
  </w:style>
  <w:style w:type="character" w:customStyle="1" w:styleId="List3Char">
    <w:name w:val="List 3 Char"/>
    <w:link w:val="List3"/>
    <w:rsid w:val="00096248"/>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962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6248"/>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96248"/>
    <w:rPr>
      <w:rFonts w:ascii="Arial" w:hAnsi="Arial"/>
      <w:sz w:val="28"/>
      <w:lang w:val="en-GB"/>
    </w:rPr>
  </w:style>
  <w:style w:type="character" w:customStyle="1" w:styleId="1Char">
    <w:name w:val="标题 1 Char"/>
    <w:aliases w:val="h132 Char"/>
    <w:uiPriority w:val="9"/>
    <w:rsid w:val="00096248"/>
    <w:rPr>
      <w:rFonts w:ascii="Arial" w:hAnsi="Arial"/>
      <w:sz w:val="36"/>
      <w:lang w:val="en-GB" w:eastAsia="en-US" w:bidi="ar-SA"/>
    </w:rPr>
  </w:style>
  <w:style w:type="character" w:customStyle="1" w:styleId="2Char">
    <w:name w:val="标题 2 Char"/>
    <w:aliases w:val="level 2 Char,Heading 2 3GPP Char,22 Char"/>
    <w:uiPriority w:val="9"/>
    <w:rsid w:val="000962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96248"/>
    <w:rPr>
      <w:rFonts w:ascii="Arial" w:hAnsi="Arial"/>
      <w:sz w:val="28"/>
      <w:lang w:val="en-GB"/>
    </w:rPr>
  </w:style>
  <w:style w:type="character" w:customStyle="1" w:styleId="4Char">
    <w:name w:val="标题 4 Char"/>
    <w:aliases w:val="4 Ch"/>
    <w:rsid w:val="00096248"/>
    <w:rPr>
      <w:rFonts w:ascii="Arial" w:hAnsi="Arial"/>
      <w:sz w:val="24"/>
      <w:szCs w:val="28"/>
      <w:lang w:val="en-GB" w:eastAsia="en-GB"/>
    </w:rPr>
  </w:style>
  <w:style w:type="character" w:customStyle="1" w:styleId="6Char">
    <w:name w:val="标题 6 Char"/>
    <w:uiPriority w:val="9"/>
    <w:rsid w:val="00096248"/>
    <w:rPr>
      <w:rFonts w:ascii="Arial" w:hAnsi="Arial"/>
      <w:lang w:val="en-GB"/>
    </w:rPr>
  </w:style>
  <w:style w:type="character" w:customStyle="1" w:styleId="7Char">
    <w:name w:val="标题 7 Char"/>
    <w:uiPriority w:val="9"/>
    <w:rsid w:val="00096248"/>
    <w:rPr>
      <w:rFonts w:ascii="Arial" w:hAnsi="Arial"/>
      <w:lang w:val="en-GB"/>
    </w:rPr>
  </w:style>
  <w:style w:type="character" w:customStyle="1" w:styleId="8Char">
    <w:name w:val="标题 8 Char"/>
    <w:uiPriority w:val="9"/>
    <w:rsid w:val="00096248"/>
    <w:rPr>
      <w:rFonts w:ascii="Arial" w:hAnsi="Arial"/>
      <w:sz w:val="36"/>
      <w:lang w:val="en-GB"/>
    </w:rPr>
  </w:style>
  <w:style w:type="character" w:customStyle="1" w:styleId="9Char">
    <w:name w:val="标题 9 Char"/>
    <w:uiPriority w:val="9"/>
    <w:rsid w:val="00096248"/>
    <w:rPr>
      <w:rFonts w:ascii="Arial" w:hAnsi="Arial"/>
      <w:sz w:val="36"/>
      <w:lang w:val="en-GB"/>
    </w:rPr>
  </w:style>
  <w:style w:type="character" w:customStyle="1" w:styleId="Char0">
    <w:name w:val="页脚 Char"/>
    <w:uiPriority w:val="99"/>
    <w:rsid w:val="00096248"/>
    <w:rPr>
      <w:rFonts w:ascii="Arial" w:hAnsi="Arial"/>
      <w:b/>
      <w:i/>
      <w:noProof/>
      <w:sz w:val="18"/>
    </w:rPr>
  </w:style>
  <w:style w:type="character" w:customStyle="1" w:styleId="Char1">
    <w:name w:val="列表 Char"/>
    <w:rsid w:val="00096248"/>
    <w:rPr>
      <w:lang w:val="en-GB"/>
    </w:rPr>
  </w:style>
  <w:style w:type="character" w:customStyle="1" w:styleId="Char2">
    <w:name w:val="文档结构图 Char"/>
    <w:uiPriority w:val="99"/>
    <w:rsid w:val="00096248"/>
    <w:rPr>
      <w:rFonts w:ascii="Tahoma" w:hAnsi="Tahoma"/>
      <w:lang w:val="en-GB" w:eastAsia="en-US"/>
    </w:rPr>
  </w:style>
  <w:style w:type="character" w:customStyle="1" w:styleId="Char3">
    <w:name w:val="纯文本 Char"/>
    <w:rsid w:val="00096248"/>
    <w:rPr>
      <w:rFonts w:ascii="Courier New" w:hAnsi="Courier New"/>
      <w:lang w:val="nb-NO"/>
    </w:rPr>
  </w:style>
  <w:style w:type="character" w:customStyle="1" w:styleId="Char4">
    <w:name w:val="批注框文本 Char"/>
    <w:uiPriority w:val="99"/>
    <w:rsid w:val="00096248"/>
    <w:rPr>
      <w:rFonts w:ascii="Tahoma" w:hAnsi="Tahoma" w:cs="Tahoma"/>
      <w:sz w:val="16"/>
      <w:szCs w:val="16"/>
      <w:lang w:val="en-GB" w:eastAsia="en-GB" w:bidi="ar-SA"/>
    </w:rPr>
  </w:style>
  <w:style w:type="character" w:customStyle="1" w:styleId="Char5">
    <w:name w:val="日期 Char"/>
    <w:rsid w:val="00096248"/>
    <w:rPr>
      <w:lang w:val="en-GB"/>
    </w:rPr>
  </w:style>
  <w:style w:type="paragraph" w:customStyle="1" w:styleId="40">
    <w:name w:val="修订4"/>
    <w:hidden/>
    <w:uiPriority w:val="99"/>
    <w:semiHidden/>
    <w:qFormat/>
    <w:rsid w:val="00096248"/>
    <w:rPr>
      <w:rFonts w:ascii="Times New Roman" w:eastAsia="Batang" w:hAnsi="Times New Roman"/>
      <w:lang w:val="en-GB" w:eastAsia="en-US"/>
    </w:rPr>
  </w:style>
  <w:style w:type="paragraph" w:customStyle="1" w:styleId="5">
    <w:name w:val="修订5"/>
    <w:hidden/>
    <w:semiHidden/>
    <w:qFormat/>
    <w:rsid w:val="00096248"/>
    <w:rPr>
      <w:rFonts w:ascii="Times New Roman" w:eastAsia="Batang" w:hAnsi="Times New Roman"/>
      <w:lang w:val="en-GB" w:eastAsia="en-US"/>
    </w:rPr>
  </w:style>
  <w:style w:type="character" w:customStyle="1" w:styleId="Char6">
    <w:name w:val="批注文字 Char"/>
    <w:uiPriority w:val="99"/>
    <w:qFormat/>
    <w:rsid w:val="00096248"/>
    <w:rPr>
      <w:lang w:val="en-GB" w:eastAsia="x-none"/>
    </w:rPr>
  </w:style>
  <w:style w:type="character" w:customStyle="1" w:styleId="Char10">
    <w:name w:val="批注主题 Char1"/>
    <w:rsid w:val="00096248"/>
    <w:rPr>
      <w:b/>
      <w:bCs/>
      <w:lang w:val="en-GB" w:eastAsia="x-none"/>
    </w:rPr>
  </w:style>
  <w:style w:type="character" w:customStyle="1" w:styleId="Titre32">
    <w:name w:val="Titre 32"/>
    <w:rsid w:val="00096248"/>
    <w:rPr>
      <w:rFonts w:ascii="Arial" w:hAnsi="Arial"/>
      <w:sz w:val="28"/>
      <w:szCs w:val="28"/>
      <w:lang w:val="en-GB" w:eastAsia="en-GB"/>
    </w:rPr>
  </w:style>
  <w:style w:type="character" w:customStyle="1" w:styleId="Titre31">
    <w:name w:val="Titre 31"/>
    <w:rsid w:val="00096248"/>
    <w:rPr>
      <w:rFonts w:ascii="Arial" w:hAnsi="Arial"/>
      <w:sz w:val="28"/>
      <w:szCs w:val="28"/>
      <w:lang w:val="en-GB" w:eastAsia="en-GB"/>
    </w:rPr>
  </w:style>
  <w:style w:type="character" w:customStyle="1" w:styleId="trans">
    <w:name w:val="trans"/>
    <w:rsid w:val="00096248"/>
  </w:style>
  <w:style w:type="character" w:customStyle="1" w:styleId="Char11">
    <w:name w:val="批注文字 Char1"/>
    <w:rsid w:val="00096248"/>
    <w:rPr>
      <w:rFonts w:ascii="Times New Roman" w:hAnsi="Times New Roman"/>
      <w:lang w:val="en-GB" w:eastAsia="en-US"/>
    </w:rPr>
  </w:style>
  <w:style w:type="character" w:customStyle="1" w:styleId="h48">
    <w:name w:val="h48"/>
    <w:rsid w:val="00096248"/>
    <w:rPr>
      <w:rFonts w:ascii="Arial" w:hAnsi="Arial" w:cs="Arial" w:hint="default"/>
      <w:sz w:val="24"/>
      <w:lang w:val="en-GB"/>
    </w:rPr>
  </w:style>
  <w:style w:type="character" w:customStyle="1" w:styleId="h510">
    <w:name w:val="h51"/>
    <w:rsid w:val="00096248"/>
    <w:rPr>
      <w:rFonts w:ascii="Arial" w:eastAsia="SimSun" w:hAnsi="Arial" w:cs="Arial" w:hint="default"/>
      <w:sz w:val="22"/>
      <w:lang w:val="en-GB" w:eastAsia="en-US" w:bidi="ar-SA"/>
    </w:rPr>
  </w:style>
  <w:style w:type="character" w:customStyle="1" w:styleId="Head2A1">
    <w:name w:val="Head2A1"/>
    <w:rsid w:val="00096248"/>
    <w:rPr>
      <w:rFonts w:ascii="Arial" w:eastAsia="MS Mincho" w:hAnsi="Arial" w:cs="Arial" w:hint="default"/>
      <w:sz w:val="32"/>
      <w:lang w:val="en-GB" w:eastAsia="en-US" w:bidi="ar-SA"/>
    </w:rPr>
  </w:style>
  <w:style w:type="character" w:customStyle="1" w:styleId="ListChar1">
    <w:name w:val="List Char1"/>
    <w:rsid w:val="00096248"/>
    <w:rPr>
      <w:lang w:val="en-GB" w:eastAsia="ja-JP" w:bidi="ar-SA"/>
    </w:rPr>
  </w:style>
  <w:style w:type="character" w:customStyle="1" w:styleId="a5">
    <w:name w:val="標準太字"/>
    <w:autoRedefine/>
    <w:rsid w:val="00096248"/>
    <w:rPr>
      <w:b/>
    </w:rPr>
  </w:style>
  <w:style w:type="character" w:styleId="HTMLCode">
    <w:name w:val="HTML Code"/>
    <w:rsid w:val="00096248"/>
    <w:rPr>
      <w:rFonts w:ascii="Arial Unicode MS" w:eastAsia="Arial Unicode MS" w:hAnsi="Arial Unicode MS" w:cs="Arial Unicode MS"/>
      <w:sz w:val="20"/>
      <w:szCs w:val="20"/>
    </w:rPr>
  </w:style>
  <w:style w:type="character" w:customStyle="1" w:styleId="PTK">
    <w:name w:val="PTK"/>
    <w:semiHidden/>
    <w:rsid w:val="00096248"/>
    <w:rPr>
      <w:rFonts w:ascii="Arial" w:hAnsi="Arial" w:cs="Arial"/>
      <w:color w:val="000080"/>
      <w:sz w:val="20"/>
      <w:szCs w:val="20"/>
    </w:rPr>
  </w:style>
  <w:style w:type="character" w:customStyle="1" w:styleId="ListBulletChar">
    <w:name w:val="List Bullet Char"/>
    <w:aliases w:val="UL Char"/>
    <w:link w:val="ListBullet"/>
    <w:qFormat/>
    <w:rsid w:val="00096248"/>
    <w:rPr>
      <w:rFonts w:ascii="Times New Roman" w:hAnsi="Times New Roman"/>
      <w:lang w:val="en-GB" w:eastAsia="en-US"/>
    </w:rPr>
  </w:style>
  <w:style w:type="character" w:customStyle="1" w:styleId="ListBullet2Char">
    <w:name w:val="List Bullet 2 Char"/>
    <w:aliases w:val="lb2 Char"/>
    <w:link w:val="ListBullet2"/>
    <w:qFormat/>
    <w:rsid w:val="00096248"/>
    <w:rPr>
      <w:rFonts w:ascii="Times New Roman" w:hAnsi="Times New Roman"/>
      <w:lang w:val="en-GB" w:eastAsia="en-US"/>
    </w:rPr>
  </w:style>
  <w:style w:type="character" w:customStyle="1" w:styleId="ListBullet3Char">
    <w:name w:val="List Bullet 3 Char"/>
    <w:link w:val="ListBullet3"/>
    <w:qFormat/>
    <w:rsid w:val="00096248"/>
    <w:rPr>
      <w:rFonts w:ascii="Times New Roman" w:hAnsi="Times New Roman"/>
      <w:lang w:val="en-GB" w:eastAsia="en-US"/>
    </w:rPr>
  </w:style>
  <w:style w:type="character" w:customStyle="1" w:styleId="MTEquationSection">
    <w:name w:val="MTEquationSection"/>
    <w:rsid w:val="00096248"/>
    <w:rPr>
      <w:noProof w:val="0"/>
      <w:vanish w:val="0"/>
      <w:color w:val="FF0000"/>
      <w:lang w:eastAsia="en-US"/>
    </w:rPr>
  </w:style>
  <w:style w:type="paragraph" w:styleId="TOCHeading">
    <w:name w:val="TOC Heading"/>
    <w:basedOn w:val="Heading1"/>
    <w:next w:val="Normal"/>
    <w:uiPriority w:val="39"/>
    <w:unhideWhenUsed/>
    <w:qFormat/>
    <w:rsid w:val="000962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96248"/>
    <w:rPr>
      <w:color w:val="808080"/>
    </w:rPr>
  </w:style>
  <w:style w:type="paragraph" w:styleId="Subtitle">
    <w:name w:val="Subtitle"/>
    <w:basedOn w:val="Normal"/>
    <w:next w:val="Normal"/>
    <w:link w:val="SubtitleChar"/>
    <w:uiPriority w:val="11"/>
    <w:qFormat/>
    <w:rsid w:val="00096248"/>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096248"/>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096248"/>
    <w:pPr>
      <w:spacing w:before="0" w:beforeAutospacing="0"/>
      <w:ind w:left="400" w:hanging="400"/>
      <w:jc w:val="center"/>
    </w:pPr>
    <w:rPr>
      <w:rFonts w:eastAsia="Malgun Gothic"/>
      <w:b/>
      <w:lang w:val="en-GB" w:eastAsia="en-US"/>
    </w:rPr>
  </w:style>
  <w:style w:type="character" w:customStyle="1" w:styleId="Titre33">
    <w:name w:val="Titre 33"/>
    <w:rsid w:val="00096248"/>
    <w:rPr>
      <w:rFonts w:ascii="Arial" w:hAnsi="Arial"/>
      <w:sz w:val="28"/>
      <w:lang w:val="en-GB" w:eastAsia="en-GB"/>
    </w:rPr>
  </w:style>
  <w:style w:type="character" w:customStyle="1" w:styleId="ZchnZchn51">
    <w:name w:val="Zchn Zchn51"/>
    <w:rsid w:val="0009624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96248"/>
    <w:rPr>
      <w:rFonts w:ascii="Times New Roman" w:eastAsia="Times New Roman" w:hAnsi="Times New Roman" w:cs="Times New Roman"/>
      <w:b/>
      <w:sz w:val="20"/>
      <w:szCs w:val="20"/>
      <w:lang w:val="en-GB" w:eastAsia="x-none"/>
    </w:rPr>
  </w:style>
  <w:style w:type="table" w:styleId="TableGrid1">
    <w:name w:val="Table Grid 1"/>
    <w:basedOn w:val="TableNormal"/>
    <w:rsid w:val="0009624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96248"/>
    <w:pPr>
      <w:spacing w:before="0" w:beforeAutospacing="0"/>
    </w:pPr>
    <w:rPr>
      <w:rFonts w:ascii="Arial" w:hAnsi="Arial" w:cs="Arial"/>
      <w:lang w:val="en-GB" w:eastAsia="en-US"/>
    </w:rPr>
  </w:style>
  <w:style w:type="character" w:styleId="UnresolvedMention">
    <w:name w:val="Unresolved Mention"/>
    <w:uiPriority w:val="99"/>
    <w:unhideWhenUsed/>
    <w:rsid w:val="00096248"/>
    <w:rPr>
      <w:color w:val="808080"/>
      <w:shd w:val="clear" w:color="auto" w:fill="E6E6E6"/>
    </w:rPr>
  </w:style>
  <w:style w:type="character" w:styleId="SubtleReference">
    <w:name w:val="Subtle Reference"/>
    <w:uiPriority w:val="31"/>
    <w:qFormat/>
    <w:rsid w:val="00096248"/>
    <w:rPr>
      <w:smallCaps/>
      <w:color w:val="5A5A5A"/>
    </w:rPr>
  </w:style>
  <w:style w:type="character" w:customStyle="1" w:styleId="salin1c">
    <w:name w:val="salin1c"/>
    <w:semiHidden/>
    <w:rsid w:val="00096248"/>
    <w:rPr>
      <w:rFonts w:ascii="Arial" w:hAnsi="Arial" w:cs="Arial"/>
      <w:color w:val="auto"/>
      <w:sz w:val="20"/>
      <w:szCs w:val="20"/>
    </w:rPr>
  </w:style>
  <w:style w:type="character" w:customStyle="1" w:styleId="TF1">
    <w:name w:val="TF字符"/>
    <w:aliases w:val="left字符"/>
    <w:rsid w:val="00096248"/>
    <w:rPr>
      <w:rFonts w:ascii="Arial" w:hAnsi="Arial"/>
      <w:b/>
      <w:lang w:val="en-GB" w:eastAsia="en-US"/>
    </w:rPr>
  </w:style>
  <w:style w:type="paragraph" w:customStyle="1" w:styleId="a6">
    <w:name w:val="修订"/>
    <w:hidden/>
    <w:uiPriority w:val="99"/>
    <w:semiHidden/>
    <w:qFormat/>
    <w:rsid w:val="00096248"/>
    <w:rPr>
      <w:rFonts w:ascii="Times New Roman" w:eastAsia="Batang" w:hAnsi="Times New Roman"/>
      <w:lang w:val="en-GB" w:eastAsia="en-US"/>
    </w:rPr>
  </w:style>
  <w:style w:type="paragraph" w:customStyle="1" w:styleId="-31">
    <w:name w:val="深色列表 - 着色 31"/>
    <w:hidden/>
    <w:uiPriority w:val="99"/>
    <w:semiHidden/>
    <w:qFormat/>
    <w:rsid w:val="00096248"/>
    <w:rPr>
      <w:rFonts w:ascii="Times New Roman" w:eastAsia="MS Mincho" w:hAnsi="Times New Roman"/>
      <w:lang w:val="en-GB" w:eastAsia="en-US"/>
    </w:rPr>
  </w:style>
  <w:style w:type="character" w:customStyle="1" w:styleId="1-11">
    <w:name w:val="网格表 1 浅色 - 着色 11"/>
    <w:uiPriority w:val="31"/>
    <w:qFormat/>
    <w:rsid w:val="00096248"/>
    <w:rPr>
      <w:smallCaps/>
      <w:color w:val="5A5A5A"/>
    </w:rPr>
  </w:style>
  <w:style w:type="character" w:customStyle="1" w:styleId="textbodybold1">
    <w:name w:val="textbodybold1"/>
    <w:rsid w:val="0009624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96248"/>
    <w:rPr>
      <w:rFonts w:ascii="Cambria" w:eastAsia="Times New Roman" w:hAnsi="Cambria" w:cs="Times New Roman"/>
      <w:b/>
      <w:bCs/>
      <w:kern w:val="28"/>
      <w:sz w:val="32"/>
      <w:szCs w:val="32"/>
      <w:lang w:val="en-GB"/>
    </w:rPr>
  </w:style>
  <w:style w:type="table" w:styleId="TableClassic2">
    <w:name w:val="Table Classic 2"/>
    <w:basedOn w:val="TableNormal"/>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6248"/>
    <w:rPr>
      <w:rFonts w:ascii="Times New Roman" w:eastAsia="SimSun" w:hAnsi="Times New Roman"/>
      <w:lang w:val="en-GB" w:eastAsia="en-US"/>
    </w:rPr>
  </w:style>
  <w:style w:type="character" w:customStyle="1" w:styleId="-21">
    <w:name w:val="浅色网格 - 着色 21"/>
    <w:uiPriority w:val="99"/>
    <w:unhideWhenUsed/>
    <w:rsid w:val="00096248"/>
    <w:rPr>
      <w:color w:val="808080"/>
    </w:rPr>
  </w:style>
  <w:style w:type="character" w:customStyle="1" w:styleId="nowrap1">
    <w:name w:val="nowrap1"/>
    <w:rsid w:val="00096248"/>
  </w:style>
  <w:style w:type="character" w:customStyle="1" w:styleId="shorttext">
    <w:name w:val="short_text"/>
    <w:rsid w:val="00096248"/>
  </w:style>
  <w:style w:type="character" w:customStyle="1" w:styleId="UnresolvedMention1">
    <w:name w:val="Unresolved Mention1"/>
    <w:uiPriority w:val="99"/>
    <w:unhideWhenUsed/>
    <w:qFormat/>
    <w:rsid w:val="00096248"/>
    <w:rPr>
      <w:color w:val="808080"/>
      <w:shd w:val="clear" w:color="auto" w:fill="E6E6E6"/>
    </w:rPr>
  </w:style>
  <w:style w:type="character" w:customStyle="1" w:styleId="Char12">
    <w:name w:val="页脚 Char1"/>
    <w:rsid w:val="00096248"/>
    <w:rPr>
      <w:sz w:val="18"/>
      <w:szCs w:val="18"/>
      <w:lang w:val="en-GB" w:eastAsia="en-US"/>
    </w:rPr>
  </w:style>
  <w:style w:type="character" w:customStyle="1" w:styleId="-11">
    <w:name w:val="浅色网格 - 着色 11"/>
    <w:uiPriority w:val="99"/>
    <w:rsid w:val="00096248"/>
    <w:rPr>
      <w:color w:val="808080"/>
    </w:rPr>
  </w:style>
  <w:style w:type="character" w:customStyle="1" w:styleId="UnresolvedMention2">
    <w:name w:val="Unresolved Mention2"/>
    <w:uiPriority w:val="99"/>
    <w:rsid w:val="00096248"/>
    <w:rPr>
      <w:color w:val="808080"/>
      <w:shd w:val="clear" w:color="auto" w:fill="E6E6E6"/>
    </w:rPr>
  </w:style>
  <w:style w:type="paragraph" w:customStyle="1" w:styleId="-110">
    <w:name w:val="彩色底纹 - 着色 11"/>
    <w:hidden/>
    <w:uiPriority w:val="99"/>
    <w:semiHidden/>
    <w:qFormat/>
    <w:rsid w:val="00096248"/>
    <w:rPr>
      <w:rFonts w:ascii="Times New Roman" w:eastAsia="SimSun" w:hAnsi="Times New Roman"/>
      <w:lang w:val="en-GB" w:eastAsia="en-US"/>
    </w:rPr>
  </w:style>
  <w:style w:type="character" w:customStyle="1" w:styleId="UnresolvedMention3">
    <w:name w:val="Unresolved Mention3"/>
    <w:uiPriority w:val="99"/>
    <w:semiHidden/>
    <w:unhideWhenUsed/>
    <w:rsid w:val="00096248"/>
    <w:rPr>
      <w:color w:val="808080"/>
      <w:shd w:val="clear" w:color="auto" w:fill="E6E6E6"/>
    </w:rPr>
  </w:style>
  <w:style w:type="character" w:customStyle="1" w:styleId="a7">
    <w:name w:val="未处理的提及"/>
    <w:uiPriority w:val="52"/>
    <w:rsid w:val="00096248"/>
    <w:rPr>
      <w:color w:val="808080"/>
      <w:shd w:val="clear" w:color="auto" w:fill="E6E6E6"/>
    </w:rPr>
  </w:style>
  <w:style w:type="character" w:customStyle="1" w:styleId="Char13">
    <w:name w:val="标题 Char1"/>
    <w:rsid w:val="00096248"/>
    <w:rPr>
      <w:rFonts w:ascii="Cambria" w:hAnsi="Cambria" w:cs="Times New Roman"/>
      <w:b/>
      <w:bCs/>
      <w:sz w:val="32"/>
      <w:szCs w:val="32"/>
      <w:lang w:val="en-GB" w:eastAsia="en-US"/>
    </w:rPr>
  </w:style>
  <w:style w:type="character" w:customStyle="1" w:styleId="NoSpacingChar">
    <w:name w:val="No Spacing Char"/>
    <w:link w:val="NoSpacing"/>
    <w:uiPriority w:val="1"/>
    <w:locked/>
    <w:rsid w:val="00096248"/>
    <w:rPr>
      <w:rFonts w:ascii="Arial" w:eastAsia="PMingLiU" w:hAnsi="Arial" w:cs="Arial"/>
    </w:rPr>
  </w:style>
  <w:style w:type="paragraph" w:styleId="NoSpacing">
    <w:name w:val="No Spacing"/>
    <w:basedOn w:val="Normal"/>
    <w:link w:val="NoSpacingChar"/>
    <w:uiPriority w:val="1"/>
    <w:qFormat/>
    <w:rsid w:val="00096248"/>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096248"/>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09624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96248"/>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096248"/>
    <w:rPr>
      <w:rFonts w:ascii="Arial" w:eastAsia="PMingLiU" w:hAnsi="Arial"/>
      <w:b/>
      <w:bCs/>
      <w:i/>
      <w:iCs/>
      <w:color w:val="4F81BD"/>
      <w:lang w:val="en-GB" w:eastAsia="en-US"/>
    </w:rPr>
  </w:style>
  <w:style w:type="character" w:styleId="SubtleEmphasis">
    <w:name w:val="Subtle Emphasis"/>
    <w:uiPriority w:val="19"/>
    <w:qFormat/>
    <w:rsid w:val="00096248"/>
    <w:rPr>
      <w:i/>
      <w:iCs/>
      <w:color w:val="808080"/>
    </w:rPr>
  </w:style>
  <w:style w:type="character" w:styleId="IntenseEmphasis">
    <w:name w:val="Intense Emphasis"/>
    <w:uiPriority w:val="21"/>
    <w:qFormat/>
    <w:rsid w:val="00096248"/>
    <w:rPr>
      <w:b/>
      <w:bCs/>
      <w:i/>
      <w:iCs/>
      <w:color w:val="4F81BD"/>
    </w:rPr>
  </w:style>
  <w:style w:type="character" w:styleId="IntenseReference">
    <w:name w:val="Intense Reference"/>
    <w:qFormat/>
    <w:rsid w:val="00096248"/>
    <w:rPr>
      <w:b/>
      <w:bCs/>
      <w:smallCaps/>
      <w:color w:val="C0504D"/>
      <w:spacing w:val="5"/>
      <w:u w:val="single"/>
    </w:rPr>
  </w:style>
  <w:style w:type="character" w:customStyle="1" w:styleId="Char30">
    <w:name w:val="批注主题 Char3"/>
    <w:locked/>
    <w:rsid w:val="00096248"/>
    <w:rPr>
      <w:rFonts w:ascii="Times New Roman" w:eastAsia="MS Mincho" w:hAnsi="Times New Roman"/>
      <w:b/>
      <w:bCs/>
      <w:lang w:eastAsia="en-US"/>
    </w:rPr>
  </w:style>
  <w:style w:type="character" w:customStyle="1" w:styleId="Char14">
    <w:name w:val="日期 Char1"/>
    <w:rsid w:val="00096248"/>
    <w:rPr>
      <w:rFonts w:ascii="MS Mincho" w:eastAsia="MS Mincho" w:hAnsi="MS Mincho" w:hint="eastAsia"/>
      <w:lang w:val="en-GB"/>
    </w:rPr>
  </w:style>
  <w:style w:type="character" w:customStyle="1" w:styleId="8Char1">
    <w:name w:val="标题 8 Char1"/>
    <w:rsid w:val="00096248"/>
    <w:rPr>
      <w:rFonts w:ascii="Arial" w:hAnsi="Arial" w:cs="Arial" w:hint="default"/>
      <w:sz w:val="36"/>
      <w:lang w:val="en-GB" w:eastAsia="en-US" w:bidi="ar-SA"/>
    </w:rPr>
  </w:style>
  <w:style w:type="character" w:customStyle="1" w:styleId="Char20">
    <w:name w:val="批注主题 Char2"/>
    <w:rsid w:val="00096248"/>
    <w:rPr>
      <w:rFonts w:ascii="SimSun" w:eastAsia="SimSun" w:hAnsi="SimSun" w:hint="eastAsia"/>
      <w:b/>
      <w:bCs/>
      <w:lang w:eastAsia="en-US"/>
    </w:rPr>
  </w:style>
  <w:style w:type="character" w:customStyle="1" w:styleId="Char15">
    <w:name w:val="注释标题 Char1"/>
    <w:rsid w:val="00096248"/>
    <w:rPr>
      <w:rFonts w:ascii="MS Mincho" w:eastAsia="MS Mincho" w:hAnsi="MS Mincho" w:hint="eastAsia"/>
      <w:lang w:eastAsia="en-US"/>
    </w:rPr>
  </w:style>
  <w:style w:type="character" w:customStyle="1" w:styleId="9Char1">
    <w:name w:val="标题 9 Char1"/>
    <w:rsid w:val="00096248"/>
    <w:rPr>
      <w:rFonts w:ascii="Arial" w:hAnsi="Arial" w:cs="Arial" w:hint="default"/>
      <w:sz w:val="36"/>
      <w:lang w:val="en-GB"/>
    </w:rPr>
  </w:style>
  <w:style w:type="character" w:customStyle="1" w:styleId="Char16">
    <w:name w:val="文档结构图 Char1"/>
    <w:semiHidden/>
    <w:rsid w:val="00096248"/>
    <w:rPr>
      <w:rFonts w:ascii="Tahoma" w:hAnsi="Tahoma" w:cs="Tahoma" w:hint="default"/>
      <w:shd w:val="clear" w:color="auto" w:fill="000080"/>
      <w:lang w:val="en-GB"/>
    </w:rPr>
  </w:style>
  <w:style w:type="character" w:customStyle="1" w:styleId="Char17">
    <w:name w:val="纯文本 Char1"/>
    <w:rsid w:val="00096248"/>
    <w:rPr>
      <w:rFonts w:ascii="Courier New" w:eastAsia="SimSun" w:hAnsi="Courier New" w:cs="Courier New" w:hint="default"/>
      <w:lang w:val="nb-NO"/>
    </w:rPr>
  </w:style>
  <w:style w:type="character" w:customStyle="1" w:styleId="Char18">
    <w:name w:val="批注框文本 Char1"/>
    <w:uiPriority w:val="99"/>
    <w:rsid w:val="00096248"/>
    <w:rPr>
      <w:rFonts w:ascii="Tahoma" w:hAnsi="Tahoma" w:cs="Tahoma" w:hint="default"/>
      <w:sz w:val="16"/>
      <w:szCs w:val="16"/>
      <w:lang w:val="en-GB"/>
    </w:rPr>
  </w:style>
  <w:style w:type="character" w:customStyle="1" w:styleId="Char19">
    <w:name w:val="尾注文本 Char1"/>
    <w:rsid w:val="00096248"/>
    <w:rPr>
      <w:rFonts w:ascii="SimSun" w:eastAsia="SimSun" w:hAnsi="SimSun" w:hint="eastAsia"/>
      <w:lang w:val="en-GB"/>
    </w:rPr>
  </w:style>
  <w:style w:type="character" w:customStyle="1" w:styleId="Char1a">
    <w:name w:val="正文文本缩进 Char1"/>
    <w:rsid w:val="00096248"/>
    <w:rPr>
      <w:rFonts w:ascii="Batang" w:eastAsia="Batang" w:hAnsi="Batang" w:hint="eastAsia"/>
      <w:lang w:val="en-GB"/>
    </w:rPr>
  </w:style>
  <w:style w:type="character" w:customStyle="1" w:styleId="2Char1">
    <w:name w:val="正文文本 2 Char1"/>
    <w:rsid w:val="00096248"/>
    <w:rPr>
      <w:rFonts w:ascii="CG Times (WN)" w:eastAsia="Malgun Gothic" w:hAnsi="CG Times (WN)" w:hint="default"/>
      <w:i/>
      <w:iCs w:val="0"/>
      <w:lang w:val="en-GB" w:eastAsia="ko-KR"/>
    </w:rPr>
  </w:style>
  <w:style w:type="character" w:customStyle="1" w:styleId="3Char1">
    <w:name w:val="正文文本 3 Char1"/>
    <w:rsid w:val="00096248"/>
    <w:rPr>
      <w:rFonts w:ascii="CG Times (WN)" w:eastAsia="Osaka" w:hAnsi="CG Times (WN)" w:hint="default"/>
      <w:color w:val="000000"/>
      <w:lang w:val="en-GB" w:eastAsia="ko-KR"/>
    </w:rPr>
  </w:style>
  <w:style w:type="character" w:customStyle="1" w:styleId="2Char10">
    <w:name w:val="正文文本缩进 2 Char1"/>
    <w:rsid w:val="00096248"/>
    <w:rPr>
      <w:rFonts w:ascii="CG Times (WN)" w:eastAsia="MS Mincho" w:hAnsi="CG Times (WN)" w:hint="default"/>
      <w:lang w:val="en-GB"/>
    </w:rPr>
  </w:style>
  <w:style w:type="character" w:customStyle="1" w:styleId="gt-baf-word-clickable1">
    <w:name w:val="gt-baf-word-clickable1"/>
    <w:rsid w:val="00096248"/>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6248"/>
    <w:rPr>
      <w:rFonts w:ascii="Arial" w:hAnsi="Arial" w:cs="Arial" w:hint="default"/>
      <w:b/>
      <w:bCs w:val="0"/>
      <w:sz w:val="18"/>
      <w:lang w:val="en-GB" w:eastAsia="en-US"/>
    </w:rPr>
  </w:style>
  <w:style w:type="character" w:customStyle="1" w:styleId="Char21">
    <w:name w:val="메모 주제 Char2"/>
    <w:rsid w:val="00096248"/>
    <w:rPr>
      <w:rFonts w:ascii="Times New Roman" w:eastAsia="Times New Roman" w:hAnsi="Times New Roman" w:cs="Times New Roman" w:hint="default"/>
      <w:b/>
      <w:bCs/>
      <w:lang w:val="en-GB" w:eastAsia="en-US"/>
    </w:rPr>
  </w:style>
  <w:style w:type="character" w:customStyle="1" w:styleId="searchcontent1">
    <w:name w:val="search_content1"/>
    <w:rsid w:val="00096248"/>
    <w:rPr>
      <w:sz w:val="13"/>
      <w:szCs w:val="13"/>
    </w:rPr>
  </w:style>
  <w:style w:type="character" w:customStyle="1" w:styleId="17">
    <w:name w:val="純文字 字元1"/>
    <w:rsid w:val="00096248"/>
    <w:rPr>
      <w:rFonts w:ascii="MingLiU" w:eastAsia="MingLiU" w:hAnsi="Courier New" w:cs="Courier New" w:hint="eastAsia"/>
      <w:sz w:val="24"/>
      <w:szCs w:val="24"/>
      <w:lang w:val="en-GB" w:eastAsia="en-US"/>
    </w:rPr>
  </w:style>
  <w:style w:type="character" w:customStyle="1" w:styleId="18">
    <w:name w:val="章節附註文字 字元1"/>
    <w:rsid w:val="00096248"/>
    <w:rPr>
      <w:lang w:val="en-GB" w:eastAsia="en-US"/>
    </w:rPr>
  </w:style>
  <w:style w:type="character" w:customStyle="1" w:styleId="22">
    <w:name w:val="段落フォント2"/>
    <w:rsid w:val="00096248"/>
  </w:style>
  <w:style w:type="character" w:customStyle="1" w:styleId="23">
    <w:name w:val="コメント参照2"/>
    <w:rsid w:val="0009624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6248"/>
    <w:rPr>
      <w:rFonts w:ascii="Arial" w:hAnsi="Arial" w:cs="Arial" w:hint="default"/>
      <w:sz w:val="36"/>
      <w:lang w:val="en-GB" w:eastAsia="en-US"/>
    </w:rPr>
  </w:style>
  <w:style w:type="character" w:customStyle="1" w:styleId="31">
    <w:name w:val="段落フォント3"/>
    <w:rsid w:val="00096248"/>
  </w:style>
  <w:style w:type="character" w:customStyle="1" w:styleId="32">
    <w:name w:val="コメント参照3"/>
    <w:rsid w:val="00096248"/>
    <w:rPr>
      <w:sz w:val="16"/>
    </w:rPr>
  </w:style>
  <w:style w:type="character" w:customStyle="1" w:styleId="19">
    <w:name w:val="吹き出し (文字)1"/>
    <w:uiPriority w:val="99"/>
    <w:semiHidden/>
    <w:rsid w:val="00096248"/>
    <w:rPr>
      <w:rFonts w:ascii="MS Mincho" w:eastAsia="MS Mincho" w:hAnsi="Times New Roman" w:hint="eastAsia"/>
      <w:sz w:val="18"/>
      <w:szCs w:val="18"/>
      <w:lang w:val="en-GB" w:eastAsia="en-US"/>
    </w:rPr>
  </w:style>
  <w:style w:type="character" w:customStyle="1" w:styleId="1a">
    <w:name w:val="見出しマップ (文字)1"/>
    <w:uiPriority w:val="99"/>
    <w:semiHidden/>
    <w:rsid w:val="00096248"/>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6248"/>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96248"/>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96248"/>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6248"/>
    <w:rPr>
      <w:rFonts w:ascii="Arial" w:eastAsia="PMingLiU" w:hAnsi="Arial" w:cs="Arial" w:hint="default"/>
      <w:b/>
      <w:bCs/>
      <w:i/>
      <w:iCs/>
      <w:color w:val="4F81BD"/>
      <w:lang w:val="en-GB" w:eastAsia="en-US"/>
    </w:rPr>
  </w:style>
  <w:style w:type="character" w:customStyle="1" w:styleId="PlainTable35">
    <w:name w:val="Plain Table 35"/>
    <w:uiPriority w:val="19"/>
    <w:qFormat/>
    <w:rsid w:val="00096248"/>
    <w:rPr>
      <w:i/>
      <w:iCs/>
      <w:color w:val="808080"/>
    </w:rPr>
  </w:style>
  <w:style w:type="character" w:customStyle="1" w:styleId="PlainTable45">
    <w:name w:val="Plain Table 45"/>
    <w:uiPriority w:val="21"/>
    <w:qFormat/>
    <w:rsid w:val="00096248"/>
    <w:rPr>
      <w:b/>
      <w:bCs/>
      <w:i/>
      <w:iCs/>
      <w:color w:val="4F81BD"/>
    </w:rPr>
  </w:style>
  <w:style w:type="character" w:customStyle="1" w:styleId="PlainTable55">
    <w:name w:val="Plain Table 55"/>
    <w:uiPriority w:val="31"/>
    <w:qFormat/>
    <w:rsid w:val="00096248"/>
    <w:rPr>
      <w:smallCaps/>
      <w:color w:val="C0504D"/>
      <w:u w:val="single"/>
    </w:rPr>
  </w:style>
  <w:style w:type="character" w:customStyle="1" w:styleId="TableGridLight5">
    <w:name w:val="Table Grid Light5"/>
    <w:uiPriority w:val="32"/>
    <w:qFormat/>
    <w:rsid w:val="00096248"/>
    <w:rPr>
      <w:b/>
      <w:bCs/>
      <w:smallCaps/>
      <w:color w:val="C0504D"/>
      <w:spacing w:val="5"/>
      <w:u w:val="single"/>
    </w:rPr>
  </w:style>
  <w:style w:type="character" w:customStyle="1" w:styleId="GridTable1Light5">
    <w:name w:val="Grid Table 1 Light5"/>
    <w:uiPriority w:val="33"/>
    <w:qFormat/>
    <w:rsid w:val="00096248"/>
    <w:rPr>
      <w:b/>
      <w:bCs/>
      <w:smallCaps/>
      <w:spacing w:val="5"/>
    </w:rPr>
  </w:style>
  <w:style w:type="character" w:customStyle="1" w:styleId="a9">
    <w:name w:val="註解文字 字元"/>
    <w:rsid w:val="00096248"/>
    <w:rPr>
      <w:rFonts w:ascii="Times New Roman" w:eastAsia="Times New Roman" w:hAnsi="Times New Roman" w:cs="Times New Roman" w:hint="default"/>
      <w:lang w:val="en-GB"/>
    </w:rPr>
  </w:style>
  <w:style w:type="character" w:customStyle="1" w:styleId="1e">
    <w:name w:val="註解主旨 字元1"/>
    <w:rsid w:val="00096248"/>
    <w:rPr>
      <w:b/>
      <w:bCs/>
      <w:lang w:val="en-GB" w:eastAsia="sv-SE"/>
    </w:rPr>
  </w:style>
  <w:style w:type="character" w:customStyle="1" w:styleId="NurTextZchn1">
    <w:name w:val="Nur Text Zchn1"/>
    <w:rsid w:val="00096248"/>
    <w:rPr>
      <w:rFonts w:ascii="Courier New" w:hAnsi="Courier New" w:cs="Courier New" w:hint="default"/>
      <w:lang w:val="en-GB" w:eastAsia="en-US"/>
    </w:rPr>
  </w:style>
  <w:style w:type="character" w:customStyle="1" w:styleId="EndnotentextZchn1">
    <w:name w:val="Endnotentext Zchn1"/>
    <w:rsid w:val="00096248"/>
    <w:rPr>
      <w:rFonts w:ascii="Times New Roman" w:hAnsi="Times New Roman" w:cs="Times New Roman" w:hint="default"/>
      <w:lang w:val="en-GB" w:eastAsia="en-US"/>
    </w:rPr>
  </w:style>
  <w:style w:type="character" w:customStyle="1" w:styleId="41">
    <w:name w:val="段落フォント4"/>
    <w:rsid w:val="00096248"/>
  </w:style>
  <w:style w:type="character" w:customStyle="1" w:styleId="42">
    <w:name w:val="コメント参照4"/>
    <w:rsid w:val="00096248"/>
    <w:rPr>
      <w:sz w:val="16"/>
    </w:rPr>
  </w:style>
  <w:style w:type="character" w:customStyle="1" w:styleId="Char1b">
    <w:name w:val="글자만 Char1"/>
    <w:uiPriority w:val="99"/>
    <w:semiHidden/>
    <w:rsid w:val="00096248"/>
    <w:rPr>
      <w:rFonts w:ascii="Malgun Gothic" w:eastAsia="Malgun Gothic" w:hAnsi="Courier New" w:cs="Courier New" w:hint="eastAsia"/>
      <w:lang w:val="en-GB" w:eastAsia="en-US"/>
    </w:rPr>
  </w:style>
  <w:style w:type="character" w:customStyle="1" w:styleId="Char1c">
    <w:name w:val="미주 텍스트 Char1"/>
    <w:uiPriority w:val="99"/>
    <w:semiHidden/>
    <w:rsid w:val="0009624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9624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9624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9624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9624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96248"/>
    <w:rPr>
      <w:rFonts w:ascii="Times New Roman" w:eastAsia="Times New Roman" w:hAnsi="Times New Roman" w:cs="Times New Roman" w:hint="default"/>
      <w:b/>
      <w:bCs/>
      <w:lang w:val="en-GB" w:eastAsia="en-US"/>
    </w:rPr>
  </w:style>
  <w:style w:type="character" w:customStyle="1" w:styleId="Char7">
    <w:name w:val="메모 주제 Char"/>
    <w:rsid w:val="00096248"/>
    <w:rPr>
      <w:rFonts w:ascii="Times New Roman" w:hAnsi="Times New Roman" w:cs="Times New Roman" w:hint="default"/>
      <w:b/>
      <w:bCs/>
      <w:lang w:val="en-GB" w:eastAsia="en-US"/>
    </w:rPr>
  </w:style>
  <w:style w:type="character" w:customStyle="1" w:styleId="PlainTable31">
    <w:name w:val="Plain Table 31"/>
    <w:uiPriority w:val="19"/>
    <w:qFormat/>
    <w:rsid w:val="00096248"/>
    <w:rPr>
      <w:i/>
      <w:iCs/>
      <w:color w:val="808080"/>
    </w:rPr>
  </w:style>
  <w:style w:type="character" w:customStyle="1" w:styleId="PlainTable41">
    <w:name w:val="Plain Table 41"/>
    <w:uiPriority w:val="21"/>
    <w:qFormat/>
    <w:rsid w:val="00096248"/>
    <w:rPr>
      <w:b/>
      <w:bCs/>
      <w:i/>
      <w:iCs/>
      <w:color w:val="4F81BD"/>
    </w:rPr>
  </w:style>
  <w:style w:type="character" w:customStyle="1" w:styleId="PlainTable51">
    <w:name w:val="Plain Table 51"/>
    <w:uiPriority w:val="31"/>
    <w:qFormat/>
    <w:rsid w:val="00096248"/>
    <w:rPr>
      <w:smallCaps/>
      <w:color w:val="C0504D"/>
      <w:u w:val="single"/>
    </w:rPr>
  </w:style>
  <w:style w:type="character" w:customStyle="1" w:styleId="TableGridLight1">
    <w:name w:val="Table Grid Light1"/>
    <w:uiPriority w:val="32"/>
    <w:qFormat/>
    <w:rsid w:val="00096248"/>
    <w:rPr>
      <w:b/>
      <w:bCs/>
      <w:smallCaps/>
      <w:color w:val="C0504D"/>
      <w:spacing w:val="5"/>
      <w:u w:val="single"/>
    </w:rPr>
  </w:style>
  <w:style w:type="character" w:customStyle="1" w:styleId="GridTable1Light1">
    <w:name w:val="Grid Table 1 Light1"/>
    <w:uiPriority w:val="33"/>
    <w:qFormat/>
    <w:rsid w:val="00096248"/>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96248"/>
    <w:rPr>
      <w:rFonts w:ascii="Arial" w:eastAsia="MS Gothic" w:hAnsi="Arial" w:cs="Times New Roman" w:hint="default"/>
      <w:lang w:val="en-GB" w:eastAsia="en-US"/>
    </w:rPr>
  </w:style>
  <w:style w:type="character" w:customStyle="1" w:styleId="PlainTable32">
    <w:name w:val="Plain Table 32"/>
    <w:uiPriority w:val="19"/>
    <w:qFormat/>
    <w:rsid w:val="00096248"/>
    <w:rPr>
      <w:i/>
      <w:iCs/>
      <w:color w:val="808080"/>
    </w:rPr>
  </w:style>
  <w:style w:type="character" w:customStyle="1" w:styleId="PlainTable42">
    <w:name w:val="Plain Table 42"/>
    <w:uiPriority w:val="21"/>
    <w:qFormat/>
    <w:rsid w:val="00096248"/>
    <w:rPr>
      <w:b/>
      <w:bCs/>
      <w:i/>
      <w:iCs/>
      <w:color w:val="4F81BD"/>
    </w:rPr>
  </w:style>
  <w:style w:type="character" w:customStyle="1" w:styleId="PlainTable52">
    <w:name w:val="Plain Table 52"/>
    <w:uiPriority w:val="31"/>
    <w:qFormat/>
    <w:rsid w:val="00096248"/>
    <w:rPr>
      <w:smallCaps/>
      <w:color w:val="C0504D"/>
      <w:u w:val="single"/>
    </w:rPr>
  </w:style>
  <w:style w:type="character" w:customStyle="1" w:styleId="TableGridLight2">
    <w:name w:val="Table Grid Light2"/>
    <w:uiPriority w:val="32"/>
    <w:qFormat/>
    <w:rsid w:val="00096248"/>
    <w:rPr>
      <w:b/>
      <w:bCs/>
      <w:smallCaps/>
      <w:color w:val="C0504D"/>
      <w:spacing w:val="5"/>
      <w:u w:val="single"/>
    </w:rPr>
  </w:style>
  <w:style w:type="character" w:customStyle="1" w:styleId="GridTable1Light2">
    <w:name w:val="Grid Table 1 Light2"/>
    <w:uiPriority w:val="33"/>
    <w:qFormat/>
    <w:rsid w:val="00096248"/>
    <w:rPr>
      <w:b/>
      <w:bCs/>
      <w:smallCaps/>
      <w:spacing w:val="5"/>
    </w:rPr>
  </w:style>
  <w:style w:type="character" w:customStyle="1" w:styleId="PlainTable33">
    <w:name w:val="Plain Table 33"/>
    <w:uiPriority w:val="19"/>
    <w:qFormat/>
    <w:rsid w:val="00096248"/>
    <w:rPr>
      <w:i/>
      <w:iCs/>
      <w:color w:val="808080"/>
    </w:rPr>
  </w:style>
  <w:style w:type="character" w:customStyle="1" w:styleId="PlainTable43">
    <w:name w:val="Plain Table 43"/>
    <w:uiPriority w:val="21"/>
    <w:qFormat/>
    <w:rsid w:val="00096248"/>
    <w:rPr>
      <w:b/>
      <w:bCs/>
      <w:i/>
      <w:iCs/>
      <w:color w:val="4F81BD"/>
    </w:rPr>
  </w:style>
  <w:style w:type="character" w:customStyle="1" w:styleId="PlainTable53">
    <w:name w:val="Plain Table 53"/>
    <w:uiPriority w:val="31"/>
    <w:qFormat/>
    <w:rsid w:val="00096248"/>
    <w:rPr>
      <w:smallCaps/>
      <w:color w:val="C0504D"/>
      <w:u w:val="single"/>
    </w:rPr>
  </w:style>
  <w:style w:type="character" w:customStyle="1" w:styleId="TableGridLight3">
    <w:name w:val="Table Grid Light3"/>
    <w:uiPriority w:val="32"/>
    <w:qFormat/>
    <w:rsid w:val="00096248"/>
    <w:rPr>
      <w:b/>
      <w:bCs/>
      <w:smallCaps/>
      <w:color w:val="C0504D"/>
      <w:spacing w:val="5"/>
      <w:u w:val="single"/>
    </w:rPr>
  </w:style>
  <w:style w:type="character" w:customStyle="1" w:styleId="GridTable1Light3">
    <w:name w:val="Grid Table 1 Light3"/>
    <w:uiPriority w:val="33"/>
    <w:qFormat/>
    <w:rsid w:val="00096248"/>
    <w:rPr>
      <w:b/>
      <w:bCs/>
      <w:smallCaps/>
      <w:spacing w:val="5"/>
    </w:rPr>
  </w:style>
  <w:style w:type="character" w:customStyle="1" w:styleId="KommentarthemaZchn">
    <w:name w:val="Kommentarthema Zchn"/>
    <w:rsid w:val="00096248"/>
    <w:rPr>
      <w:b/>
      <w:bCs/>
      <w:lang w:val="en-GB" w:eastAsia="en-US" w:bidi="ar-SA"/>
    </w:rPr>
  </w:style>
  <w:style w:type="table" w:styleId="TableClassic3">
    <w:name w:val="Table Classic 3"/>
    <w:basedOn w:val="TableNormal"/>
    <w:unhideWhenUsed/>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62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96248"/>
    <w:rPr>
      <w:i/>
      <w:iCs/>
      <w:color w:val="808080"/>
    </w:rPr>
  </w:style>
  <w:style w:type="character" w:customStyle="1" w:styleId="PlainTable44">
    <w:name w:val="Plain Table 44"/>
    <w:uiPriority w:val="21"/>
    <w:qFormat/>
    <w:rsid w:val="00096248"/>
    <w:rPr>
      <w:b/>
      <w:bCs/>
      <w:i/>
      <w:iCs/>
      <w:color w:val="4F81BD"/>
    </w:rPr>
  </w:style>
  <w:style w:type="character" w:customStyle="1" w:styleId="PlainTable54">
    <w:name w:val="Plain Table 54"/>
    <w:uiPriority w:val="31"/>
    <w:qFormat/>
    <w:rsid w:val="00096248"/>
    <w:rPr>
      <w:smallCaps/>
      <w:color w:val="C0504D"/>
      <w:u w:val="single"/>
    </w:rPr>
  </w:style>
  <w:style w:type="character" w:customStyle="1" w:styleId="TableGridLight4">
    <w:name w:val="Table Grid Light4"/>
    <w:uiPriority w:val="32"/>
    <w:qFormat/>
    <w:rsid w:val="00096248"/>
    <w:rPr>
      <w:b/>
      <w:bCs/>
      <w:smallCaps/>
      <w:color w:val="C0504D"/>
      <w:spacing w:val="5"/>
      <w:u w:val="single"/>
    </w:rPr>
  </w:style>
  <w:style w:type="character" w:customStyle="1" w:styleId="GridTable1Light4">
    <w:name w:val="Grid Table 1 Light4"/>
    <w:uiPriority w:val="33"/>
    <w:qFormat/>
    <w:rsid w:val="00096248"/>
    <w:rPr>
      <w:b/>
      <w:bCs/>
      <w:smallCaps/>
      <w:spacing w:val="5"/>
    </w:rPr>
  </w:style>
  <w:style w:type="paragraph" w:customStyle="1" w:styleId="8">
    <w:name w:val="修订8"/>
    <w:hidden/>
    <w:semiHidden/>
    <w:qFormat/>
    <w:rsid w:val="00096248"/>
    <w:rPr>
      <w:rFonts w:ascii="Times New Roman" w:eastAsia="Batang" w:hAnsi="Times New Roman"/>
      <w:lang w:val="en-GB" w:eastAsia="en-US"/>
    </w:rPr>
  </w:style>
  <w:style w:type="character" w:customStyle="1" w:styleId="aa">
    <w:name w:val="コメント内容 (文字)"/>
    <w:rsid w:val="000962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6248"/>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624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624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624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6248"/>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6248"/>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6248"/>
    <w:rPr>
      <w:rFonts w:ascii="Times New Roman" w:eastAsia="Yu Mincho" w:hAnsi="Times New Roman"/>
      <w:lang w:val="en-GB" w:eastAsia="en-US"/>
    </w:rPr>
  </w:style>
  <w:style w:type="character" w:customStyle="1" w:styleId="1f1">
    <w:name w:val="註解文字 字元1"/>
    <w:uiPriority w:val="99"/>
    <w:rsid w:val="00096248"/>
    <w:rPr>
      <w:lang w:eastAsia="en-US"/>
    </w:rPr>
  </w:style>
  <w:style w:type="paragraph" w:customStyle="1" w:styleId="50">
    <w:name w:val="変更箇所5"/>
    <w:hidden/>
    <w:semiHidden/>
    <w:qFormat/>
    <w:rsid w:val="00096248"/>
    <w:rPr>
      <w:rFonts w:ascii="Times New Roman" w:eastAsia="MS Mincho" w:hAnsi="Times New Roman"/>
      <w:lang w:val="en-GB" w:eastAsia="en-US"/>
    </w:rPr>
  </w:style>
  <w:style w:type="character" w:customStyle="1" w:styleId="52">
    <w:name w:val="段落フォント5"/>
    <w:rsid w:val="00096248"/>
  </w:style>
  <w:style w:type="character" w:customStyle="1" w:styleId="53">
    <w:name w:val="コメント参照5"/>
    <w:rsid w:val="00096248"/>
    <w:rPr>
      <w:sz w:val="16"/>
    </w:rPr>
  </w:style>
  <w:style w:type="paragraph" w:customStyle="1" w:styleId="9">
    <w:name w:val="修订9"/>
    <w:hidden/>
    <w:semiHidden/>
    <w:qFormat/>
    <w:rsid w:val="00096248"/>
    <w:rPr>
      <w:rFonts w:ascii="Times New Roman" w:eastAsia="Batang" w:hAnsi="Times New Roman"/>
      <w:lang w:val="en-GB" w:eastAsia="en-US"/>
    </w:rPr>
  </w:style>
  <w:style w:type="character" w:customStyle="1" w:styleId="Char40">
    <w:name w:val="批注主题 Char4"/>
    <w:rsid w:val="00096248"/>
    <w:rPr>
      <w:b/>
      <w:bCs/>
      <w:lang w:eastAsia="en-US"/>
    </w:rPr>
  </w:style>
  <w:style w:type="character" w:customStyle="1" w:styleId="Char22">
    <w:name w:val="日期 Char2"/>
    <w:rsid w:val="00096248"/>
    <w:rPr>
      <w:rFonts w:eastAsia="Times New Roman"/>
      <w:lang w:val="en-GB" w:eastAsia="en-US"/>
    </w:rPr>
  </w:style>
  <w:style w:type="paragraph" w:customStyle="1" w:styleId="100">
    <w:name w:val="修订10"/>
    <w:hidden/>
    <w:semiHidden/>
    <w:qFormat/>
    <w:rsid w:val="00096248"/>
    <w:rPr>
      <w:rFonts w:ascii="Times New Roman" w:eastAsia="Batang" w:hAnsi="Times New Roman"/>
      <w:lang w:val="en-GB" w:eastAsia="en-US"/>
    </w:rPr>
  </w:style>
  <w:style w:type="character" w:customStyle="1" w:styleId="EditorsNoteChar2">
    <w:name w:val="Editor's Note Char2"/>
    <w:aliases w:val="EN Char1"/>
    <w:qFormat/>
    <w:rsid w:val="00096248"/>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96248"/>
    <w:rPr>
      <w:rFonts w:ascii="Arial" w:eastAsia="Times New Roman" w:hAnsi="Arial" w:cs="Arial" w:hint="default"/>
      <w:sz w:val="22"/>
      <w:lang w:val="en-GB"/>
    </w:rPr>
  </w:style>
  <w:style w:type="character" w:customStyle="1" w:styleId="EditorsNoteChar3">
    <w:name w:val="Editor's Note Char3"/>
    <w:locked/>
    <w:rsid w:val="00096248"/>
    <w:rPr>
      <w:rFonts w:ascii="Times New Roman" w:eastAsia="Times New Roman" w:hAnsi="Times New Roman" w:cs="Times New Roman"/>
      <w:color w:val="FF0000"/>
      <w:sz w:val="20"/>
      <w:szCs w:val="20"/>
    </w:rPr>
  </w:style>
  <w:style w:type="paragraph" w:customStyle="1" w:styleId="msonormal0">
    <w:name w:val="msonormal"/>
    <w:basedOn w:val="Normal"/>
    <w:uiPriority w:val="99"/>
    <w:qFormat/>
    <w:rsid w:val="00096248"/>
    <w:pPr>
      <w:spacing w:after="100" w:afterAutospacing="1"/>
      <w:textAlignment w:val="auto"/>
    </w:pPr>
    <w:rPr>
      <w:rFonts w:eastAsia="Arial Unicode MS"/>
      <w:sz w:val="24"/>
      <w:szCs w:val="24"/>
      <w:lang w:val="en-GB" w:eastAsia="ja-JP"/>
    </w:rPr>
  </w:style>
  <w:style w:type="character" w:customStyle="1" w:styleId="CommentTextChar">
    <w:name w:val="Comment Text Char"/>
    <w:basedOn w:val="DefaultParagraphFont"/>
    <w:link w:val="CommentText"/>
    <w:uiPriority w:val="99"/>
    <w:qFormat/>
    <w:rsid w:val="00096248"/>
    <w:rPr>
      <w:rFonts w:ascii="Times New Roman" w:hAnsi="Times New Roman"/>
      <w:lang w:val="en-US" w:eastAsia="zh-CN"/>
    </w:rPr>
  </w:style>
  <w:style w:type="character" w:customStyle="1" w:styleId="CommentSubjectChar">
    <w:name w:val="Comment Subject Char"/>
    <w:basedOn w:val="CommentTextChar"/>
    <w:link w:val="CommentSubject"/>
    <w:uiPriority w:val="99"/>
    <w:qFormat/>
    <w:rsid w:val="00096248"/>
    <w:rPr>
      <w:rFonts w:ascii="Times New Roman" w:hAnsi="Times New Roman"/>
      <w:b/>
      <w:bCs/>
      <w:lang w:val="en-US" w:eastAsia="zh-CN"/>
    </w:rPr>
  </w:style>
  <w:style w:type="character" w:customStyle="1" w:styleId="CRCoverPageChar">
    <w:name w:val="CR Cover Page Char"/>
    <w:link w:val="CRCoverPage"/>
    <w:qFormat/>
    <w:rsid w:val="00096248"/>
    <w:rPr>
      <w:rFonts w:ascii="Arial" w:hAnsi="Arial"/>
      <w:lang w:val="en-GB" w:eastAsia="en-US"/>
    </w:rPr>
  </w:style>
  <w:style w:type="paragraph" w:styleId="BodyTextIndent">
    <w:name w:val="Body Text Indent"/>
    <w:basedOn w:val="Normal"/>
    <w:link w:val="BodyTextIndentChar"/>
    <w:uiPriority w:val="99"/>
    <w:qFormat/>
    <w:rsid w:val="00096248"/>
    <w:pPr>
      <w:spacing w:before="0" w:beforeAutospacing="0" w:after="120"/>
      <w:ind w:left="360"/>
    </w:pPr>
    <w:rPr>
      <w:rFonts w:eastAsia="SimSun"/>
      <w:lang w:val="en-GB" w:eastAsia="en-GB"/>
    </w:rPr>
  </w:style>
  <w:style w:type="character" w:customStyle="1" w:styleId="BodyTextIndentChar">
    <w:name w:val="Body Text Indent Char"/>
    <w:basedOn w:val="DefaultParagraphFont"/>
    <w:link w:val="BodyTextIndent"/>
    <w:uiPriority w:val="99"/>
    <w:qFormat/>
    <w:rsid w:val="00096248"/>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unhideWhenUsed/>
    <w:qFormat/>
    <w:rsid w:val="00096248"/>
    <w:pPr>
      <w:spacing w:before="0" w:beforeAutospacing="0"/>
    </w:pPr>
    <w:rPr>
      <w:rFonts w:eastAsia="SimSun"/>
      <w:b/>
      <w:bCs/>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96248"/>
    <w:pPr>
      <w:spacing w:before="0" w:beforeAutospacing="0" w:after="120"/>
    </w:pPr>
    <w:rPr>
      <w:rFonts w:eastAsia="SimSu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96248"/>
    <w:rPr>
      <w:rFonts w:ascii="Times New Roman" w:eastAsia="SimSun" w:hAnsi="Times New Roman"/>
      <w:lang w:val="en-GB" w:eastAsia="en-GB"/>
    </w:rPr>
  </w:style>
  <w:style w:type="paragraph" w:customStyle="1" w:styleId="B1">
    <w:name w:val="B1+"/>
    <w:basedOn w:val="B10"/>
    <w:link w:val="B1Car"/>
    <w:uiPriority w:val="99"/>
    <w:qFormat/>
    <w:rsid w:val="00096248"/>
    <w:pPr>
      <w:numPr>
        <w:numId w:val="7"/>
      </w:numPr>
      <w:overflowPunct w:val="0"/>
      <w:autoSpaceDE w:val="0"/>
      <w:autoSpaceDN w:val="0"/>
      <w:adjustRightInd w:val="0"/>
      <w:textAlignment w:val="baseline"/>
    </w:pPr>
    <w:rPr>
      <w:lang w:eastAsia="en-GB"/>
    </w:rPr>
  </w:style>
  <w:style w:type="character" w:customStyle="1" w:styleId="B1Car">
    <w:name w:val="B1+ Car"/>
    <w:link w:val="B1"/>
    <w:rsid w:val="00096248"/>
    <w:rPr>
      <w:rFonts w:ascii="Times New Roman" w:hAnsi="Times New Roman"/>
      <w:lang w:val="en-GB" w:eastAsia="en-GB"/>
    </w:rPr>
  </w:style>
  <w:style w:type="paragraph" w:customStyle="1" w:styleId="TAJ">
    <w:name w:val="TAJ"/>
    <w:basedOn w:val="TH"/>
    <w:uiPriority w:val="99"/>
    <w:qFormat/>
    <w:rsid w:val="00096248"/>
    <w:pPr>
      <w:overflowPunct w:val="0"/>
      <w:autoSpaceDE w:val="0"/>
      <w:autoSpaceDN w:val="0"/>
      <w:adjustRightInd w:val="0"/>
      <w:textAlignment w:val="baseline"/>
    </w:pPr>
    <w:rPr>
      <w:lang w:eastAsia="en-GB"/>
    </w:rPr>
  </w:style>
  <w:style w:type="paragraph" w:customStyle="1" w:styleId="Guidance">
    <w:name w:val="Guidance"/>
    <w:basedOn w:val="Normal"/>
    <w:qFormat/>
    <w:rsid w:val="00096248"/>
    <w:pPr>
      <w:spacing w:before="0" w:beforeAutospacing="0"/>
    </w:pPr>
    <w:rPr>
      <w:i/>
      <w:color w:val="0000FF"/>
      <w:lang w:val="en-GB" w:eastAsia="en-GB"/>
    </w:rPr>
  </w:style>
  <w:style w:type="numbering" w:customStyle="1" w:styleId="NoList1">
    <w:name w:val="No List1"/>
    <w:next w:val="NoList"/>
    <w:uiPriority w:val="99"/>
    <w:semiHidden/>
    <w:unhideWhenUsed/>
    <w:rsid w:val="00096248"/>
  </w:style>
  <w:style w:type="paragraph" w:customStyle="1" w:styleId="TALCharChar">
    <w:name w:val="TAL Char Char"/>
    <w:basedOn w:val="Normal"/>
    <w:link w:val="TALCharCharChar"/>
    <w:qFormat/>
    <w:rsid w:val="00096248"/>
    <w:pPr>
      <w:keepNext/>
      <w:keepLines/>
      <w:spacing w:before="0" w:beforeAutospacing="0" w:after="0"/>
    </w:pPr>
    <w:rPr>
      <w:rFonts w:ascii="Arial" w:eastAsia="Calibri Light" w:hAnsi="Arial"/>
      <w:sz w:val="18"/>
      <w:lang w:val="x-none" w:eastAsia="ja-JP"/>
    </w:rPr>
  </w:style>
  <w:style w:type="character" w:customStyle="1" w:styleId="TALCharCharChar">
    <w:name w:val="TAL Char Char Char"/>
    <w:link w:val="TALCharChar"/>
    <w:rsid w:val="00096248"/>
    <w:rPr>
      <w:rFonts w:ascii="Arial" w:eastAsia="Calibri Light" w:hAnsi="Arial"/>
      <w:sz w:val="18"/>
      <w:lang w:val="x-none" w:eastAsia="ja-JP"/>
    </w:rPr>
  </w:style>
  <w:style w:type="character" w:customStyle="1" w:styleId="apple-converted-space">
    <w:name w:val="apple-converted-space"/>
    <w:qFormat/>
    <w:rsid w:val="00096248"/>
  </w:style>
  <w:style w:type="numbering" w:customStyle="1" w:styleId="NoList2">
    <w:name w:val="No List2"/>
    <w:next w:val="NoList"/>
    <w:semiHidden/>
    <w:unhideWhenUsed/>
    <w:rsid w:val="00096248"/>
  </w:style>
  <w:style w:type="numbering" w:customStyle="1" w:styleId="NoList3">
    <w:name w:val="No List3"/>
    <w:next w:val="NoList"/>
    <w:uiPriority w:val="99"/>
    <w:semiHidden/>
    <w:unhideWhenUsed/>
    <w:rsid w:val="00096248"/>
  </w:style>
  <w:style w:type="paragraph" w:customStyle="1" w:styleId="Separation">
    <w:name w:val="Separation"/>
    <w:basedOn w:val="Heading1"/>
    <w:next w:val="Normal"/>
    <w:uiPriority w:val="99"/>
    <w:qFormat/>
    <w:rsid w:val="00096248"/>
    <w:pPr>
      <w:pBdr>
        <w:top w:val="none" w:sz="0" w:space="0" w:color="auto"/>
      </w:pBdr>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96248"/>
    <w:rPr>
      <w:rFonts w:ascii="Arial" w:eastAsia="Times New Roman" w:hAnsi="Arial"/>
      <w:sz w:val="24"/>
      <w:lang w:eastAsia="en-US"/>
    </w:rPr>
  </w:style>
  <w:style w:type="character" w:customStyle="1" w:styleId="Char41">
    <w:name w:val="批注文字 Char4"/>
    <w:qFormat/>
    <w:rsid w:val="00096248"/>
    <w:rPr>
      <w:lang w:val="en-GB"/>
    </w:rPr>
  </w:style>
  <w:style w:type="character" w:customStyle="1" w:styleId="CarCar10">
    <w:name w:val="Car Car10"/>
    <w:rsid w:val="00096248"/>
    <w:rPr>
      <w:rFonts w:ascii="Arial" w:hAnsi="Arial"/>
      <w:lang w:val="en-GB" w:eastAsia="ja-JP" w:bidi="ar-SA"/>
    </w:rPr>
  </w:style>
  <w:style w:type="character" w:customStyle="1" w:styleId="CommentTextChar3">
    <w:name w:val="Comment Text Char3"/>
    <w:rsid w:val="00096248"/>
    <w:rPr>
      <w:rFonts w:eastAsia="SimSun"/>
      <w:lang w:val="en-GB"/>
    </w:rPr>
  </w:style>
  <w:style w:type="character" w:customStyle="1" w:styleId="CommentSubjectChar2">
    <w:name w:val="Comment Subject Char2"/>
    <w:rsid w:val="00096248"/>
    <w:rPr>
      <w:rFonts w:eastAsia="SimSun"/>
      <w:b/>
      <w:bCs/>
      <w:lang w:val="en-GB"/>
    </w:rPr>
  </w:style>
  <w:style w:type="character" w:customStyle="1" w:styleId="CharChar21">
    <w:name w:val="Char Char21"/>
    <w:rsid w:val="00096248"/>
    <w:rPr>
      <w:rFonts w:ascii="Times New Roman" w:hAnsi="Times New Roman"/>
      <w:lang w:val="en-GB" w:eastAsia="en-US"/>
    </w:rPr>
  </w:style>
  <w:style w:type="paragraph" w:customStyle="1" w:styleId="CarCar">
    <w:name w:val="Car C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96248"/>
    <w:rPr>
      <w:rFonts w:ascii="Times New Roman" w:hAnsi="Times New Roman"/>
      <w:b/>
      <w:bCs/>
      <w:lang w:val="en-GB" w:eastAsia="en-US"/>
    </w:rPr>
  </w:style>
  <w:style w:type="paragraph" w:customStyle="1" w:styleId="Char8">
    <w:name w:val="Char"/>
    <w:uiPriority w:val="99"/>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96248"/>
    <w:rPr>
      <w:rFonts w:eastAsia="SimSun"/>
      <w:lang w:val="en-GB" w:eastAsia="en-US" w:bidi="ar-SA"/>
    </w:rPr>
  </w:style>
  <w:style w:type="character" w:customStyle="1" w:styleId="CharChar7">
    <w:name w:val="Char Char7"/>
    <w:qFormat/>
    <w:rsid w:val="00096248"/>
    <w:rPr>
      <w:rFonts w:ascii="Arial" w:eastAsia="SimSun" w:hAnsi="Arial"/>
      <w:sz w:val="36"/>
      <w:lang w:val="en-GB" w:eastAsia="en-US" w:bidi="ar-SA"/>
    </w:rPr>
  </w:style>
  <w:style w:type="character" w:customStyle="1" w:styleId="CharChar6">
    <w:name w:val="Char Char6"/>
    <w:rsid w:val="00096248"/>
    <w:rPr>
      <w:rFonts w:ascii="Arial" w:eastAsia="SimSun" w:hAnsi="Arial"/>
      <w:sz w:val="32"/>
      <w:lang w:val="en-GB" w:eastAsia="en-US" w:bidi="ar-SA"/>
    </w:rPr>
  </w:style>
  <w:style w:type="character" w:customStyle="1" w:styleId="CharChar5">
    <w:name w:val="Char Char5"/>
    <w:rsid w:val="00096248"/>
    <w:rPr>
      <w:rFonts w:ascii="Arial" w:eastAsia="SimSun" w:hAnsi="Arial"/>
      <w:sz w:val="28"/>
      <w:lang w:val="en-GB" w:eastAsia="en-US" w:bidi="ar-SA"/>
    </w:rPr>
  </w:style>
  <w:style w:type="character" w:customStyle="1" w:styleId="CharChar16">
    <w:name w:val="Char Char16"/>
    <w:rsid w:val="00096248"/>
    <w:rPr>
      <w:rFonts w:ascii="Arial" w:eastAsia="SimSun" w:hAnsi="Arial"/>
      <w:lang w:val="en-GB" w:eastAsia="en-US" w:bidi="ar-SA"/>
    </w:rPr>
  </w:style>
  <w:style w:type="character" w:customStyle="1" w:styleId="CharChar14">
    <w:name w:val="Char Char14"/>
    <w:rsid w:val="00096248"/>
    <w:rPr>
      <w:rFonts w:ascii="Arial" w:eastAsia="SimSun" w:hAnsi="Arial"/>
      <w:sz w:val="36"/>
      <w:lang w:val="en-GB" w:eastAsia="en-US" w:bidi="ar-SA"/>
    </w:rPr>
  </w:style>
  <w:style w:type="character" w:customStyle="1" w:styleId="CharChar11">
    <w:name w:val="Char Char11"/>
    <w:rsid w:val="00096248"/>
    <w:rPr>
      <w:rFonts w:ascii="Tahoma" w:eastAsia="SimSun" w:hAnsi="Tahoma" w:cs="Tahoma"/>
      <w:lang w:val="en-GB" w:eastAsia="en-US" w:bidi="ar-SA"/>
    </w:rPr>
  </w:style>
  <w:style w:type="paragraph" w:customStyle="1" w:styleId="CharCharCharCharCharChar">
    <w:name w:val="Char Char Char Char Char Char"/>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96248"/>
    <w:rPr>
      <w:rFonts w:ascii="Tahoma" w:hAnsi="Tahoma" w:cs="Tahoma"/>
      <w:sz w:val="16"/>
      <w:szCs w:val="16"/>
      <w:lang w:val="en-GB" w:eastAsia="en-US" w:bidi="ar-SA"/>
    </w:rPr>
  </w:style>
  <w:style w:type="character" w:customStyle="1" w:styleId="CharChar25">
    <w:name w:val="Char Char25"/>
    <w:rsid w:val="00096248"/>
    <w:rPr>
      <w:rFonts w:ascii="Arial" w:hAnsi="Arial"/>
      <w:lang w:val="en-GB" w:eastAsia="en-US"/>
    </w:rPr>
  </w:style>
  <w:style w:type="character" w:customStyle="1" w:styleId="CharChar24">
    <w:name w:val="Char Char24"/>
    <w:rsid w:val="00096248"/>
    <w:rPr>
      <w:rFonts w:ascii="Arial" w:hAnsi="Arial"/>
      <w:sz w:val="36"/>
      <w:lang w:val="en-GB" w:eastAsia="en-US"/>
    </w:rPr>
  </w:style>
  <w:style w:type="character" w:customStyle="1" w:styleId="CharChar17">
    <w:name w:val="Char Char17"/>
    <w:rsid w:val="00096248"/>
    <w:rPr>
      <w:rFonts w:ascii="Tahoma" w:hAnsi="Tahoma" w:cs="Tahoma"/>
      <w:shd w:val="clear" w:color="auto" w:fill="000080"/>
      <w:lang w:val="en-GB" w:eastAsia="en-US"/>
    </w:rPr>
  </w:style>
  <w:style w:type="character" w:customStyle="1" w:styleId="CharChar19">
    <w:name w:val="Char Char19"/>
    <w:rsid w:val="00096248"/>
    <w:rPr>
      <w:rFonts w:ascii="Times New Roman" w:hAnsi="Times New Roman"/>
      <w:lang w:val="en-GB"/>
    </w:rPr>
  </w:style>
  <w:style w:type="character" w:customStyle="1" w:styleId="CharChar20">
    <w:name w:val="Char Char20"/>
    <w:rsid w:val="00096248"/>
    <w:rPr>
      <w:rFonts w:ascii="Tahoma" w:hAnsi="Tahoma" w:cs="Tahoma"/>
      <w:sz w:val="16"/>
      <w:szCs w:val="16"/>
      <w:lang w:val="en-GB" w:eastAsia="en-US"/>
    </w:rPr>
  </w:style>
  <w:style w:type="character" w:customStyle="1" w:styleId="CharChar30">
    <w:name w:val="Char Char30"/>
    <w:rsid w:val="00096248"/>
    <w:rPr>
      <w:rFonts w:ascii="Arial" w:hAnsi="Arial"/>
      <w:lang w:val="en-GB" w:eastAsia="en-US"/>
    </w:rPr>
  </w:style>
  <w:style w:type="character" w:customStyle="1" w:styleId="CharChar29">
    <w:name w:val="Char Char29"/>
    <w:qFormat/>
    <w:rsid w:val="00096248"/>
    <w:rPr>
      <w:rFonts w:ascii="Arial" w:hAnsi="Arial"/>
      <w:sz w:val="36"/>
      <w:lang w:val="en-GB" w:eastAsia="en-US"/>
    </w:rPr>
  </w:style>
  <w:style w:type="character" w:customStyle="1" w:styleId="CharChar26">
    <w:name w:val="Char Char26"/>
    <w:rsid w:val="00096248"/>
    <w:rPr>
      <w:rFonts w:ascii="Times New Roman" w:hAnsi="Times New Roman"/>
      <w:lang w:val="en-GB" w:eastAsia="en-US"/>
    </w:rPr>
  </w:style>
  <w:style w:type="character" w:customStyle="1" w:styleId="CharChar28">
    <w:name w:val="Char Char28"/>
    <w:qFormat/>
    <w:rsid w:val="00096248"/>
    <w:rPr>
      <w:rFonts w:ascii="Arial" w:hAnsi="Arial"/>
      <w:sz w:val="36"/>
      <w:lang w:val="en-GB" w:eastAsia="en-US"/>
    </w:rPr>
  </w:style>
  <w:style w:type="character" w:customStyle="1" w:styleId="CharChar27">
    <w:name w:val="Char Char27"/>
    <w:rsid w:val="00096248"/>
    <w:rPr>
      <w:rFonts w:ascii="Arial" w:hAnsi="Arial"/>
      <w:b/>
      <w:i/>
      <w:noProof/>
      <w:sz w:val="18"/>
      <w:lang w:val="en-GB" w:eastAsia="en-US"/>
    </w:rPr>
  </w:style>
  <w:style w:type="paragraph" w:customStyle="1" w:styleId="43">
    <w:name w:val="(文字) (文字)4"/>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qFormat/>
    <w:rsid w:val="00096248"/>
    <w:rPr>
      <w:rFonts w:ascii="Arial" w:eastAsia="MS Mincho" w:hAnsi="Arial" w:cs="CG Times (WN)"/>
      <w:kern w:val="0"/>
      <w:sz w:val="22"/>
      <w:szCs w:val="20"/>
      <w:lang w:val="en-GB" w:eastAsia="ar-SA"/>
    </w:rPr>
  </w:style>
  <w:style w:type="character" w:customStyle="1" w:styleId="CharChar3">
    <w:name w:val="Char Char3"/>
    <w:qFormat/>
    <w:rsid w:val="00096248"/>
    <w:rPr>
      <w:rFonts w:ascii="Arial" w:hAnsi="Arial"/>
      <w:sz w:val="22"/>
      <w:lang w:val="en-GB" w:eastAsia="en-US" w:bidi="ar-SA"/>
    </w:rPr>
  </w:style>
  <w:style w:type="paragraph" w:customStyle="1" w:styleId="CharCharCharCharChar">
    <w:name w:val="Char Char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96248"/>
    <w:rPr>
      <w:lang w:val="en-GB" w:eastAsia="ja-JP" w:bidi="ar-SA"/>
    </w:rPr>
  </w:style>
  <w:style w:type="paragraph" w:customStyle="1" w:styleId="CharChar1CharChar">
    <w:name w:val="Char Char1 Char Char"/>
    <w:uiPriority w:val="99"/>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96248"/>
    <w:pPr>
      <w:tabs>
        <w:tab w:val="left" w:pos="540"/>
        <w:tab w:val="left" w:pos="1260"/>
        <w:tab w:val="left" w:pos="1800"/>
      </w:tabs>
      <w:spacing w:before="240" w:beforeAutospacing="0" w:after="160" w:line="240" w:lineRule="exact"/>
    </w:pPr>
    <w:rPr>
      <w:rFonts w:ascii="Verdana" w:eastAsia="Batang" w:hAnsi="Verdana"/>
      <w:sz w:val="24"/>
      <w:lang w:eastAsia="en-US"/>
    </w:rPr>
  </w:style>
  <w:style w:type="character" w:customStyle="1" w:styleId="CharChar4">
    <w:name w:val="Char Char4"/>
    <w:qFormat/>
    <w:rsid w:val="00096248"/>
    <w:rPr>
      <w:rFonts w:ascii="Courier New" w:hAnsi="Courier New"/>
      <w:lang w:val="nb-NO" w:eastAsia="ja-JP" w:bidi="ar-SA"/>
    </w:rPr>
  </w:style>
  <w:style w:type="character" w:customStyle="1" w:styleId="CharChar10">
    <w:name w:val="Char Char10"/>
    <w:qFormat/>
    <w:rsid w:val="0009624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096248"/>
    <w:rPr>
      <w:rFonts w:ascii="Times New Roman" w:hAnsi="Times New Roman" w:cs="Times New Roman"/>
      <w:lang w:val="en-GB" w:eastAsia="x-none"/>
    </w:rPr>
  </w:style>
  <w:style w:type="character" w:customStyle="1" w:styleId="BodyTextIndentChar4">
    <w:name w:val="Body Text Indent Char4"/>
    <w:uiPriority w:val="99"/>
    <w:rsid w:val="00096248"/>
    <w:rPr>
      <w:rFonts w:eastAsia="Batang"/>
      <w:lang w:val="en-GB"/>
    </w:rPr>
  </w:style>
  <w:style w:type="character" w:customStyle="1" w:styleId="CharChar15">
    <w:name w:val="Char Char15"/>
    <w:rsid w:val="00096248"/>
    <w:rPr>
      <w:rFonts w:ascii="Arial" w:hAnsi="Arial"/>
      <w:sz w:val="36"/>
      <w:lang w:val="en-GB"/>
    </w:rPr>
  </w:style>
  <w:style w:type="character" w:customStyle="1" w:styleId="CharChar2">
    <w:name w:val="Char Char2"/>
    <w:rsid w:val="00096248"/>
    <w:rPr>
      <w:rFonts w:ascii="Arial" w:hAnsi="Arial"/>
      <w:lang w:val="en-GB" w:eastAsia="en-US" w:bidi="ar-SA"/>
    </w:rPr>
  </w:style>
  <w:style w:type="paragraph" w:customStyle="1" w:styleId="CarCar5">
    <w:name w:val="Car Car5"/>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096248"/>
    <w:rPr>
      <w:rFonts w:ascii="Times New Roman" w:eastAsia="SimSun" w:hAnsi="Times New Roman"/>
      <w:b/>
      <w:bCs/>
      <w:lang w:val="en-GB" w:eastAsia="en-GB"/>
    </w:rPr>
  </w:style>
  <w:style w:type="paragraph" w:styleId="BodyText2">
    <w:name w:val="Body Text 2"/>
    <w:basedOn w:val="Normal"/>
    <w:link w:val="BodyText2Char4"/>
    <w:uiPriority w:val="99"/>
    <w:qFormat/>
    <w:rsid w:val="00096248"/>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uiPriority w:val="99"/>
    <w:qFormat/>
    <w:rsid w:val="00096248"/>
    <w:rPr>
      <w:rFonts w:ascii="Times New Roman" w:hAnsi="Times New Roman"/>
      <w:lang w:val="en-US" w:eastAsia="zh-CN"/>
    </w:rPr>
  </w:style>
  <w:style w:type="character" w:customStyle="1" w:styleId="BodyText2Char4">
    <w:name w:val="Body Text 2 Char4"/>
    <w:basedOn w:val="DefaultParagraphFont"/>
    <w:link w:val="BodyText2"/>
    <w:uiPriority w:val="99"/>
    <w:rsid w:val="00096248"/>
    <w:rPr>
      <w:rFonts w:eastAsia="Malgun Gothic"/>
      <w:i/>
      <w:lang w:val="en-GB" w:eastAsia="ko-KR"/>
    </w:rPr>
  </w:style>
  <w:style w:type="paragraph" w:styleId="BodyText3">
    <w:name w:val="Body Text 3"/>
    <w:basedOn w:val="Normal"/>
    <w:link w:val="BodyText3Char4"/>
    <w:uiPriority w:val="99"/>
    <w:qFormat/>
    <w:rsid w:val="00096248"/>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uiPriority w:val="99"/>
    <w:qFormat/>
    <w:rsid w:val="00096248"/>
    <w:rPr>
      <w:rFonts w:ascii="Times New Roman" w:hAnsi="Times New Roman"/>
      <w:sz w:val="16"/>
      <w:szCs w:val="16"/>
      <w:lang w:val="en-US" w:eastAsia="zh-CN"/>
    </w:rPr>
  </w:style>
  <w:style w:type="character" w:customStyle="1" w:styleId="BodyText3Char4">
    <w:name w:val="Body Text 3 Char4"/>
    <w:basedOn w:val="DefaultParagraphFont"/>
    <w:link w:val="BodyText3"/>
    <w:uiPriority w:val="99"/>
    <w:rsid w:val="0009624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96248"/>
    <w:rPr>
      <w:b/>
      <w:lang w:val="en-GB" w:eastAsia="en-US" w:bidi="ar-SA"/>
    </w:rPr>
  </w:style>
  <w:style w:type="paragraph" w:styleId="BodyTextIndent2">
    <w:name w:val="Body Text Indent 2"/>
    <w:basedOn w:val="Normal"/>
    <w:link w:val="BodyTextIndent2Char4"/>
    <w:uiPriority w:val="99"/>
    <w:qFormat/>
    <w:rsid w:val="00096248"/>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uiPriority w:val="99"/>
    <w:qFormat/>
    <w:rsid w:val="00096248"/>
    <w:rPr>
      <w:rFonts w:ascii="Times New Roman" w:hAnsi="Times New Roman"/>
      <w:lang w:val="en-US" w:eastAsia="zh-CN"/>
    </w:rPr>
  </w:style>
  <w:style w:type="character" w:customStyle="1" w:styleId="BodyTextIndent2Char4">
    <w:name w:val="Body Text Indent 2 Char4"/>
    <w:basedOn w:val="DefaultParagraphFont"/>
    <w:link w:val="BodyTextIndent2"/>
    <w:uiPriority w:val="99"/>
    <w:rsid w:val="00096248"/>
    <w:rPr>
      <w:rFonts w:eastAsia="MS Mincho"/>
      <w:lang w:val="en-GB" w:eastAsia="en-US"/>
    </w:rPr>
  </w:style>
  <w:style w:type="character" w:customStyle="1" w:styleId="apple-style-span">
    <w:name w:val="apple-style-span"/>
    <w:rsid w:val="00096248"/>
  </w:style>
  <w:style w:type="character" w:customStyle="1" w:styleId="CommentTextChar1">
    <w:name w:val="Comment Text Char1"/>
    <w:rsid w:val="00096248"/>
    <w:rPr>
      <w:lang w:val="en-GB" w:eastAsia="x-none"/>
    </w:rPr>
  </w:style>
  <w:style w:type="character" w:customStyle="1" w:styleId="ab">
    <w:name w:val="+"/>
    <w:aliases w:val="superscript"/>
    <w:qFormat/>
    <w:rsid w:val="00096248"/>
    <w:rPr>
      <w:vertAlign w:val="superscript"/>
    </w:rPr>
  </w:style>
  <w:style w:type="character" w:customStyle="1" w:styleId="CommentSubjectChar1">
    <w:name w:val="Comment Subject Char1"/>
    <w:uiPriority w:val="99"/>
    <w:rsid w:val="00096248"/>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9624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96248"/>
    <w:rPr>
      <w:rFonts w:ascii="Times New Roman" w:eastAsia="SimSun" w:hAnsi="Times New Roman"/>
      <w:lang w:val="en-GB" w:eastAsia="en-US"/>
    </w:rPr>
  </w:style>
  <w:style w:type="paragraph" w:styleId="BodyTextIndent3">
    <w:name w:val="Body Text Indent 3"/>
    <w:basedOn w:val="Normal"/>
    <w:link w:val="BodyTextIndent3Char"/>
    <w:qFormat/>
    <w:rsid w:val="00096248"/>
    <w:pPr>
      <w:spacing w:before="0" w:beforeAutospacing="0" w:after="0"/>
      <w:ind w:left="1080"/>
    </w:pPr>
    <w:rPr>
      <w:lang w:val="x-none" w:eastAsia="ja-JP"/>
    </w:rPr>
  </w:style>
  <w:style w:type="character" w:customStyle="1" w:styleId="BodyTextIndent3Char">
    <w:name w:val="Body Text Indent 3 Char"/>
    <w:basedOn w:val="DefaultParagraphFont"/>
    <w:link w:val="BodyTextIndent3"/>
    <w:rsid w:val="00096248"/>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9624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624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96248"/>
    <w:rPr>
      <w:lang w:val="en-GB" w:eastAsia="en-US" w:bidi="ar-SA"/>
    </w:rPr>
  </w:style>
  <w:style w:type="character" w:customStyle="1" w:styleId="Absatz-Standardschriftart">
    <w:name w:val="Absatz-Standardschriftart"/>
    <w:rsid w:val="00096248"/>
  </w:style>
  <w:style w:type="character" w:customStyle="1" w:styleId="H10">
    <w:name w:val="H1 (文字)"/>
    <w:rsid w:val="00096248"/>
    <w:rPr>
      <w:rFonts w:ascii="Arial" w:eastAsia="MS Mincho" w:hAnsi="Arial"/>
      <w:sz w:val="36"/>
      <w:lang w:val="en-GB" w:eastAsia="ar-SA" w:bidi="ar-SA"/>
    </w:rPr>
  </w:style>
  <w:style w:type="character" w:customStyle="1" w:styleId="cap">
    <w:name w:val="cap (文字)"/>
    <w:rsid w:val="00096248"/>
    <w:rPr>
      <w:rFonts w:eastAsia="MS Mincho"/>
      <w:b/>
      <w:lang w:val="en-GB" w:eastAsia="ar-SA" w:bidi="ar-SA"/>
    </w:rPr>
  </w:style>
  <w:style w:type="character" w:customStyle="1" w:styleId="bt">
    <w:name w:val="bt (文字)"/>
    <w:rsid w:val="00096248"/>
    <w:rPr>
      <w:rFonts w:eastAsia="MS Mincho"/>
      <w:lang w:val="en-GB" w:eastAsia="ar-SA" w:bidi="ar-SA"/>
    </w:rPr>
  </w:style>
  <w:style w:type="character" w:customStyle="1" w:styleId="CommentReference1">
    <w:name w:val="Comment Reference1"/>
    <w:rsid w:val="00096248"/>
    <w:rPr>
      <w:sz w:val="16"/>
    </w:rPr>
  </w:style>
  <w:style w:type="character" w:customStyle="1" w:styleId="capChar5">
    <w:name w:val="cap Char5"/>
    <w:aliases w:val="cap Char Char5,Caption Char Char4,Caption Char1 Char Char4,cap Char Char1 Char4,Caption Char Char1 Char Char4,cap Char2 Char Char Char4"/>
    <w:rsid w:val="00096248"/>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962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9624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96248"/>
    <w:rPr>
      <w:rFonts w:ascii="Times New Roman" w:eastAsia="MS Mincho" w:hAnsi="Times New Roman"/>
      <w:b/>
      <w:lang w:val="en-GB"/>
    </w:rPr>
  </w:style>
  <w:style w:type="character" w:customStyle="1" w:styleId="BodyText2Char1">
    <w:name w:val="Body Text 2 Char1"/>
    <w:rsid w:val="00096248"/>
    <w:rPr>
      <w:lang w:val="en-GB" w:eastAsia="ja-JP"/>
    </w:rPr>
  </w:style>
  <w:style w:type="character" w:customStyle="1" w:styleId="BodyText3Char1">
    <w:name w:val="Body Text 3 Char1"/>
    <w:rsid w:val="00096248"/>
    <w:rPr>
      <w:lang w:val="en-GB" w:eastAsia="ja-JP"/>
    </w:rPr>
  </w:style>
  <w:style w:type="character" w:customStyle="1" w:styleId="BodyTextIndentChar1">
    <w:name w:val="Body Text Indent Char1"/>
    <w:rsid w:val="00096248"/>
    <w:rPr>
      <w:rFonts w:eastAsia="MS Mincho"/>
      <w:lang w:val="en-GB" w:eastAsia="x-none"/>
    </w:rPr>
  </w:style>
  <w:style w:type="character" w:customStyle="1" w:styleId="BodyTextIndent2Char1">
    <w:name w:val="Body Text Indent 2 Char1"/>
    <w:rsid w:val="00096248"/>
    <w:rPr>
      <w:rFonts w:ascii="Arial" w:eastAsia="MS Mincho" w:hAnsi="Arial"/>
      <w:lang w:val="en-GB" w:eastAsia="ja-JP"/>
    </w:rPr>
  </w:style>
  <w:style w:type="character" w:customStyle="1" w:styleId="BodyText2Char3">
    <w:name w:val="Body Text 2 Char3"/>
    <w:rsid w:val="00096248"/>
    <w:rPr>
      <w:rFonts w:ascii="Times New Roman" w:eastAsia="SimSun" w:hAnsi="Times New Roman"/>
      <w:lang w:val="en-GB" w:eastAsia="ja-JP"/>
    </w:rPr>
  </w:style>
  <w:style w:type="character" w:customStyle="1" w:styleId="BodyText3Char3">
    <w:name w:val="Body Text 3 Char3"/>
    <w:rsid w:val="00096248"/>
    <w:rPr>
      <w:rFonts w:ascii="Times New Roman" w:eastAsia="SimSun" w:hAnsi="Times New Roman"/>
      <w:lang w:val="en-GB" w:eastAsia="ja-JP"/>
    </w:rPr>
  </w:style>
  <w:style w:type="character" w:customStyle="1" w:styleId="BodyTextIndentChar3">
    <w:name w:val="Body Text Indent Char3"/>
    <w:rsid w:val="00096248"/>
    <w:rPr>
      <w:rFonts w:ascii="Times New Roman" w:eastAsia="SimSun" w:hAnsi="Times New Roman"/>
      <w:lang w:val="en-GB" w:eastAsia="ja-JP"/>
    </w:rPr>
  </w:style>
  <w:style w:type="character" w:customStyle="1" w:styleId="BodyTextIndent2Char3">
    <w:name w:val="Body Text Indent 2 Char3"/>
    <w:rsid w:val="00096248"/>
    <w:rPr>
      <w:rFonts w:ascii="Arial" w:eastAsia="MS Mincho" w:hAnsi="Arial" w:cs="Arial"/>
      <w:lang w:val="en-GB" w:eastAsia="ja-JP"/>
    </w:rPr>
  </w:style>
  <w:style w:type="character" w:customStyle="1" w:styleId="CommentTextChar2">
    <w:name w:val="Comment Text Char2"/>
    <w:semiHidden/>
    <w:rsid w:val="00096248"/>
    <w:rPr>
      <w:lang w:val="en-GB" w:eastAsia="en-US" w:bidi="ar-SA"/>
    </w:rPr>
  </w:style>
  <w:style w:type="character" w:customStyle="1" w:styleId="BodyText2Char2">
    <w:name w:val="Body Text 2 Char2"/>
    <w:rsid w:val="00096248"/>
    <w:rPr>
      <w:lang w:val="en-GB" w:eastAsia="ja-JP" w:bidi="ar-SA"/>
    </w:rPr>
  </w:style>
  <w:style w:type="character" w:customStyle="1" w:styleId="BodyText3Char2">
    <w:name w:val="Body Text 3 Char2"/>
    <w:rsid w:val="00096248"/>
    <w:rPr>
      <w:lang w:val="en-GB" w:eastAsia="ja-JP" w:bidi="ar-SA"/>
    </w:rPr>
  </w:style>
  <w:style w:type="character" w:customStyle="1" w:styleId="BodyTextIndentChar2">
    <w:name w:val="Body Text Indent Char2"/>
    <w:rsid w:val="00096248"/>
    <w:rPr>
      <w:lang w:val="en-GB" w:eastAsia="en-US" w:bidi="ar-SA"/>
    </w:rPr>
  </w:style>
  <w:style w:type="character" w:customStyle="1" w:styleId="BodyTextIndent2Char2">
    <w:name w:val="Body Text Indent 2 Char2"/>
    <w:rsid w:val="0009624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6248"/>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6248"/>
    <w:rPr>
      <w:rFonts w:ascii="Times New Roman" w:eastAsia="Times New Roman" w:hAnsi="Times New Roman"/>
    </w:rPr>
  </w:style>
  <w:style w:type="character" w:customStyle="1" w:styleId="AndreaLeonardi">
    <w:name w:val="Andrea Leonardi"/>
    <w:semiHidden/>
    <w:qFormat/>
    <w:rsid w:val="00096248"/>
    <w:rPr>
      <w:rFonts w:ascii="Arial" w:hAnsi="Arial" w:cs="Arial"/>
      <w:color w:val="auto"/>
      <w:sz w:val="20"/>
      <w:szCs w:val="20"/>
    </w:rPr>
  </w:style>
  <w:style w:type="character" w:customStyle="1" w:styleId="Absatz-Standardschriftart1">
    <w:name w:val="Absatz-Standardschriftart1"/>
    <w:rsid w:val="00096248"/>
  </w:style>
  <w:style w:type="paragraph" w:customStyle="1" w:styleId="Char1f2">
    <w:name w:val="Char1"/>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096248"/>
    <w:rPr>
      <w:rFonts w:ascii="Arial" w:hAnsi="Arial"/>
      <w:b/>
      <w:i/>
      <w:noProof/>
      <w:sz w:val="18"/>
      <w:lang w:val="en-GB"/>
    </w:rPr>
  </w:style>
  <w:style w:type="character" w:customStyle="1" w:styleId="ac">
    <w:name w:val="(文字) (文字)"/>
    <w:rsid w:val="00096248"/>
    <w:rPr>
      <w:rFonts w:ascii="Arial" w:eastAsia="MS Mincho" w:hAnsi="Arial" w:cs="Arial"/>
      <w:sz w:val="28"/>
      <w:szCs w:val="28"/>
      <w:lang w:val="en-GB" w:eastAsia="ja-JP"/>
    </w:rPr>
  </w:style>
  <w:style w:type="character" w:customStyle="1" w:styleId="CharChar18">
    <w:name w:val="Char Char18"/>
    <w:rsid w:val="00096248"/>
    <w:rPr>
      <w:rFonts w:ascii="Arial" w:hAnsi="Arial"/>
      <w:lang w:eastAsia="en-US"/>
    </w:rPr>
  </w:style>
  <w:style w:type="paragraph" w:customStyle="1" w:styleId="CharCharCharChar">
    <w:name w:val="Char Char Char Char"/>
    <w:qFormat/>
    <w:rsid w:val="000962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096248"/>
    <w:rPr>
      <w:rFonts w:ascii="Arial" w:eastAsia="MS Mincho" w:hAnsi="Arial"/>
      <w:lang w:val="en-GB" w:eastAsia="en-US" w:bidi="ar-SA"/>
    </w:rPr>
  </w:style>
  <w:style w:type="character" w:customStyle="1" w:styleId="CarCar8">
    <w:name w:val="Car Car8"/>
    <w:rsid w:val="00096248"/>
    <w:rPr>
      <w:rFonts w:ascii="Arial" w:eastAsia="MS Mincho" w:hAnsi="Arial"/>
      <w:sz w:val="36"/>
      <w:lang w:val="en-GB" w:eastAsia="en-US" w:bidi="ar-SA"/>
    </w:rPr>
  </w:style>
  <w:style w:type="character" w:customStyle="1" w:styleId="CarCar3">
    <w:name w:val="Car Car3"/>
    <w:rsid w:val="00096248"/>
    <w:rPr>
      <w:rFonts w:ascii="Arial" w:eastAsia="MS Mincho" w:hAnsi="Arial"/>
      <w:sz w:val="36"/>
      <w:lang w:val="en-GB" w:eastAsia="en-US" w:bidi="ar-SA"/>
    </w:rPr>
  </w:style>
  <w:style w:type="character" w:customStyle="1" w:styleId="CarCar7">
    <w:name w:val="Car Car7"/>
    <w:rsid w:val="00096248"/>
    <w:rPr>
      <w:rFonts w:eastAsia="MS Mincho"/>
      <w:lang w:val="en-GB" w:eastAsia="en-US" w:bidi="ar-SA"/>
    </w:rPr>
  </w:style>
  <w:style w:type="character" w:customStyle="1" w:styleId="CarCar6">
    <w:name w:val="Car Car6"/>
    <w:rsid w:val="00096248"/>
    <w:rPr>
      <w:rFonts w:ascii="Courier New" w:hAnsi="Courier New"/>
      <w:lang w:val="nb-NO" w:eastAsia="ja-JP" w:bidi="ar-SA"/>
    </w:rPr>
  </w:style>
  <w:style w:type="character" w:customStyle="1" w:styleId="CarCar2">
    <w:name w:val="Car Car2"/>
    <w:rsid w:val="00096248"/>
    <w:rPr>
      <w:rFonts w:eastAsia="MS Mincho"/>
      <w:lang w:val="en-GB" w:eastAsia="ja-JP" w:bidi="ar-SA"/>
    </w:rPr>
  </w:style>
  <w:style w:type="character" w:customStyle="1" w:styleId="CarCar9">
    <w:name w:val="Car Car9"/>
    <w:rsid w:val="00096248"/>
    <w:rPr>
      <w:rFonts w:ascii="Arial" w:hAnsi="Arial"/>
      <w:lang w:val="en-GB" w:eastAsia="ja-JP" w:bidi="ar-SA"/>
    </w:rPr>
  </w:style>
  <w:style w:type="character" w:customStyle="1" w:styleId="80">
    <w:name w:val="(文字) (文字)8"/>
    <w:rsid w:val="00096248"/>
    <w:rPr>
      <w:rFonts w:ascii="Arial" w:eastAsia="MS Mincho" w:hAnsi="Arial"/>
      <w:lang w:val="en-GB" w:eastAsia="ar-SA" w:bidi="ar-SA"/>
    </w:rPr>
  </w:style>
  <w:style w:type="character" w:customStyle="1" w:styleId="7">
    <w:name w:val="(文字) (文字)7"/>
    <w:rsid w:val="00096248"/>
    <w:rPr>
      <w:rFonts w:ascii="Arial" w:eastAsia="MS Mincho" w:hAnsi="Arial"/>
      <w:sz w:val="36"/>
      <w:lang w:val="en-GB" w:eastAsia="ar-SA" w:bidi="ar-SA"/>
    </w:rPr>
  </w:style>
  <w:style w:type="character" w:customStyle="1" w:styleId="60">
    <w:name w:val="(文字) (文字)6"/>
    <w:rsid w:val="00096248"/>
    <w:rPr>
      <w:rFonts w:eastAsia="MS Mincho"/>
      <w:lang w:val="en-GB" w:eastAsia="ar-SA" w:bidi="ar-SA"/>
    </w:rPr>
  </w:style>
  <w:style w:type="character" w:customStyle="1" w:styleId="54">
    <w:name w:val="(文字) (文字)5"/>
    <w:rsid w:val="00096248"/>
    <w:rPr>
      <w:rFonts w:ascii="Courier New" w:eastAsia="MS Mincho" w:hAnsi="Courier New"/>
      <w:lang w:val="nb-NO" w:eastAsia="ar-SA" w:bidi="ar-SA"/>
    </w:rPr>
  </w:style>
  <w:style w:type="character" w:customStyle="1" w:styleId="33">
    <w:name w:val="(文字) (文字)3"/>
    <w:rsid w:val="00096248"/>
    <w:rPr>
      <w:rFonts w:eastAsia="MS Mincho"/>
      <w:lang w:val="en-GB" w:eastAsia="ar-SA" w:bidi="ar-SA"/>
    </w:rPr>
  </w:style>
  <w:style w:type="character" w:customStyle="1" w:styleId="1f2">
    <w:name w:val="(文字) (文字)1"/>
    <w:rsid w:val="00096248"/>
    <w:rPr>
      <w:rFonts w:eastAsia="MS Mincho"/>
      <w:lang w:val="en-GB" w:eastAsia="ar-SA" w:bidi="ar-SA"/>
    </w:rPr>
  </w:style>
  <w:style w:type="paragraph" w:customStyle="1" w:styleId="24">
    <w:name w:val="(文字) (文字)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096248"/>
    <w:rPr>
      <w:rFonts w:ascii="Arial" w:hAnsi="Arial"/>
      <w:lang w:val="en-GB" w:eastAsia="en-US"/>
    </w:rPr>
  </w:style>
  <w:style w:type="paragraph" w:customStyle="1" w:styleId="1Char0">
    <w:name w:val="(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96248"/>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96248"/>
    <w:rPr>
      <w:b/>
      <w:lang w:val="en-GB"/>
    </w:rPr>
  </w:style>
  <w:style w:type="character" w:customStyle="1" w:styleId="CharChar31">
    <w:name w:val="Char Char31"/>
    <w:qFormat/>
    <w:rsid w:val="00096248"/>
    <w:rPr>
      <w:rFonts w:ascii="Arial" w:hAnsi="Arial" w:cs="Arial" w:hint="default"/>
      <w:sz w:val="28"/>
      <w:lang w:val="en-GB" w:eastAsia="ko-KR" w:bidi="ar-SA"/>
    </w:rPr>
  </w:style>
  <w:style w:type="character" w:customStyle="1" w:styleId="CharChar12">
    <w:name w:val="Char Char12"/>
    <w:rsid w:val="00096248"/>
    <w:rPr>
      <w:lang w:val="en-GB" w:eastAsia="ja-JP"/>
    </w:rPr>
  </w:style>
  <w:style w:type="character" w:customStyle="1" w:styleId="CharChar41">
    <w:name w:val="Char Char41"/>
    <w:rsid w:val="00096248"/>
    <w:rPr>
      <w:rFonts w:ascii="Times-Roman" w:hAnsi="Times-Roman"/>
      <w:lang w:val="nb-NO" w:eastAsia="ja-JP"/>
    </w:rPr>
  </w:style>
  <w:style w:type="character" w:customStyle="1" w:styleId="CharChar71">
    <w:name w:val="Char Char71"/>
    <w:rsid w:val="00096248"/>
    <w:rPr>
      <w:rFonts w:ascii="SimHei" w:eastAsia="SimHei"/>
      <w:shd w:val="clear" w:color="auto" w:fill="000080"/>
      <w:lang w:val="en-GB" w:eastAsia="en-US"/>
    </w:rPr>
  </w:style>
  <w:style w:type="character" w:customStyle="1" w:styleId="CharChar101">
    <w:name w:val="Char Char101"/>
    <w:rsid w:val="00096248"/>
    <w:rPr>
      <w:rFonts w:ascii="Times New Roman" w:hAnsi="Times New Roman"/>
      <w:lang w:val="en-GB" w:eastAsia="en-US"/>
    </w:rPr>
  </w:style>
  <w:style w:type="character" w:customStyle="1" w:styleId="CharChar91">
    <w:name w:val="Char Char91"/>
    <w:rsid w:val="00096248"/>
    <w:rPr>
      <w:rFonts w:ascii="SimHei" w:eastAsia="SimHei"/>
      <w:sz w:val="16"/>
      <w:lang w:val="en-GB" w:eastAsia="en-US"/>
    </w:rPr>
  </w:style>
  <w:style w:type="character" w:customStyle="1" w:styleId="CharChar81">
    <w:name w:val="Char Char81"/>
    <w:semiHidden/>
    <w:rsid w:val="00096248"/>
    <w:rPr>
      <w:rFonts w:ascii="Times New Roman" w:hAnsi="Times New Roman"/>
      <w:b/>
      <w:lang w:val="en-GB" w:eastAsia="en-US"/>
    </w:rPr>
  </w:style>
  <w:style w:type="character" w:customStyle="1" w:styleId="CharChar191">
    <w:name w:val="Char Char191"/>
    <w:rsid w:val="00096248"/>
    <w:rPr>
      <w:rFonts w:ascii="Times New Roman" w:hAnsi="Times New Roman"/>
      <w:lang w:val="en-GB" w:eastAsia="x-none"/>
    </w:rPr>
  </w:style>
  <w:style w:type="character" w:customStyle="1" w:styleId="CharChar131">
    <w:name w:val="Char Char131"/>
    <w:semiHidden/>
    <w:rsid w:val="00096248"/>
    <w:rPr>
      <w:rFonts w:ascii="Malgun Gothic" w:eastAsia="Malgun Gothic" w:hAnsi="Malgun Gothic"/>
      <w:lang w:val="en-GB" w:eastAsia="en-US"/>
    </w:rPr>
  </w:style>
  <w:style w:type="character" w:customStyle="1" w:styleId="CharChar61">
    <w:name w:val="Char Char61"/>
    <w:rsid w:val="00096248"/>
    <w:rPr>
      <w:rFonts w:ascii="Arial" w:eastAsia="Malgun Gothic" w:hAnsi="Arial"/>
      <w:sz w:val="32"/>
      <w:lang w:val="en-GB" w:eastAsia="en-US"/>
    </w:rPr>
  </w:style>
  <w:style w:type="character" w:customStyle="1" w:styleId="CharChar51">
    <w:name w:val="Char Char51"/>
    <w:rsid w:val="00096248"/>
    <w:rPr>
      <w:rFonts w:ascii="Arial" w:eastAsia="Malgun Gothic" w:hAnsi="Arial"/>
      <w:sz w:val="28"/>
      <w:lang w:val="en-GB" w:eastAsia="en-US"/>
    </w:rPr>
  </w:style>
  <w:style w:type="character" w:customStyle="1" w:styleId="CharChar161">
    <w:name w:val="Char Char161"/>
    <w:rsid w:val="00096248"/>
    <w:rPr>
      <w:rFonts w:ascii="Arial" w:eastAsia="Malgun Gothic" w:hAnsi="Arial"/>
      <w:lang w:val="en-GB" w:eastAsia="en-US"/>
    </w:rPr>
  </w:style>
  <w:style w:type="character" w:customStyle="1" w:styleId="CharChar141">
    <w:name w:val="Char Char141"/>
    <w:rsid w:val="00096248"/>
    <w:rPr>
      <w:rFonts w:ascii="Arial" w:eastAsia="Malgun Gothic" w:hAnsi="Arial"/>
      <w:sz w:val="36"/>
      <w:lang w:val="en-GB" w:eastAsia="en-US"/>
    </w:rPr>
  </w:style>
  <w:style w:type="character" w:customStyle="1" w:styleId="CharChar111">
    <w:name w:val="Char Char111"/>
    <w:rsid w:val="00096248"/>
    <w:rPr>
      <w:rFonts w:ascii="SimHei" w:eastAsia="Malgun Gothic" w:hAnsi="SimHei"/>
      <w:lang w:val="en-GB" w:eastAsia="en-US"/>
    </w:rPr>
  </w:style>
  <w:style w:type="character" w:customStyle="1" w:styleId="CharChar210">
    <w:name w:val="Char Char210"/>
    <w:rsid w:val="00096248"/>
    <w:rPr>
      <w:rFonts w:ascii="Arial" w:hAnsi="Arial"/>
      <w:sz w:val="28"/>
      <w:lang w:val="en-GB" w:eastAsia="en-US"/>
    </w:rPr>
  </w:style>
  <w:style w:type="character" w:customStyle="1" w:styleId="CharChar151">
    <w:name w:val="Char Char151"/>
    <w:rsid w:val="00096248"/>
    <w:rPr>
      <w:rFonts w:ascii="Arial" w:hAnsi="Arial"/>
      <w:sz w:val="36"/>
      <w:lang w:val="en-GB" w:eastAsia="x-none"/>
    </w:rPr>
  </w:style>
  <w:style w:type="character" w:customStyle="1" w:styleId="CharChar251">
    <w:name w:val="Char Char251"/>
    <w:rsid w:val="00096248"/>
    <w:rPr>
      <w:rFonts w:ascii="Arial" w:hAnsi="Arial"/>
      <w:lang w:val="en-GB" w:eastAsia="en-US"/>
    </w:rPr>
  </w:style>
  <w:style w:type="character" w:customStyle="1" w:styleId="CharChar241">
    <w:name w:val="Char Char241"/>
    <w:rsid w:val="00096248"/>
    <w:rPr>
      <w:rFonts w:ascii="Arial" w:hAnsi="Arial"/>
      <w:sz w:val="36"/>
      <w:lang w:val="en-GB" w:eastAsia="en-US"/>
    </w:rPr>
  </w:style>
  <w:style w:type="character" w:customStyle="1" w:styleId="CharChar301">
    <w:name w:val="Char Char301"/>
    <w:rsid w:val="00096248"/>
    <w:rPr>
      <w:rFonts w:ascii="Arial" w:hAnsi="Arial"/>
      <w:lang w:val="en-GB" w:eastAsia="en-US"/>
    </w:rPr>
  </w:style>
  <w:style w:type="character" w:customStyle="1" w:styleId="CharChar291">
    <w:name w:val="Char Char291"/>
    <w:rsid w:val="00096248"/>
    <w:rPr>
      <w:rFonts w:ascii="Arial" w:hAnsi="Arial"/>
      <w:sz w:val="36"/>
      <w:lang w:val="en-GB" w:eastAsia="en-US"/>
    </w:rPr>
  </w:style>
  <w:style w:type="character" w:customStyle="1" w:styleId="CharChar281">
    <w:name w:val="Char Char281"/>
    <w:rsid w:val="00096248"/>
    <w:rPr>
      <w:rFonts w:ascii="Arial" w:hAnsi="Arial"/>
      <w:sz w:val="36"/>
      <w:lang w:val="en-GB" w:eastAsia="en-US"/>
    </w:rPr>
  </w:style>
  <w:style w:type="character" w:customStyle="1" w:styleId="CharChar271">
    <w:name w:val="Char Char271"/>
    <w:rsid w:val="00096248"/>
    <w:rPr>
      <w:rFonts w:ascii="Arial" w:hAnsi="Arial"/>
      <w:b/>
      <w:i/>
      <w:noProof/>
      <w:sz w:val="18"/>
      <w:lang w:val="en-GB" w:eastAsia="en-US"/>
    </w:rPr>
  </w:style>
  <w:style w:type="character" w:customStyle="1" w:styleId="CharChar261">
    <w:name w:val="Char Char261"/>
    <w:rsid w:val="00096248"/>
    <w:rPr>
      <w:rFonts w:ascii="Arial" w:hAnsi="Arial"/>
      <w:lang w:val="en-GB" w:eastAsia="x-none"/>
    </w:rPr>
  </w:style>
  <w:style w:type="character" w:customStyle="1" w:styleId="CharChar171">
    <w:name w:val="Char Char171"/>
    <w:rsid w:val="00096248"/>
    <w:rPr>
      <w:rFonts w:ascii="Arial" w:hAnsi="Arial"/>
      <w:sz w:val="36"/>
      <w:lang w:val="x-none" w:eastAsia="en-US"/>
    </w:rPr>
  </w:style>
  <w:style w:type="character" w:customStyle="1" w:styleId="411">
    <w:name w:val="(文字) (文字)41"/>
    <w:rsid w:val="00096248"/>
    <w:rPr>
      <w:rFonts w:eastAsia="Times New Roman"/>
      <w:lang w:val="en-GB" w:eastAsia="ar-SA" w:bidi="ar-SA"/>
    </w:rPr>
  </w:style>
  <w:style w:type="character" w:customStyle="1" w:styleId="CharChar211">
    <w:name w:val="Char Char211"/>
    <w:rsid w:val="00096248"/>
    <w:rPr>
      <w:rFonts w:ascii="Times New Roman" w:hAnsi="Times New Roman"/>
      <w:lang w:val="en-GB" w:eastAsia="en-US"/>
    </w:rPr>
  </w:style>
  <w:style w:type="character" w:customStyle="1" w:styleId="CharChar201">
    <w:name w:val="Char Char201"/>
    <w:rsid w:val="00096248"/>
    <w:rPr>
      <w:rFonts w:ascii="SimHei" w:eastAsia="SimHei"/>
      <w:sz w:val="16"/>
      <w:lang w:val="en-GB" w:eastAsia="en-US"/>
    </w:rPr>
  </w:style>
  <w:style w:type="character" w:customStyle="1" w:styleId="CharChar221">
    <w:name w:val="Char Char221"/>
    <w:rsid w:val="00096248"/>
    <w:rPr>
      <w:rFonts w:ascii="Arial" w:hAnsi="Arial"/>
      <w:b/>
      <w:i/>
      <w:noProof/>
      <w:sz w:val="18"/>
      <w:lang w:val="en-GB"/>
    </w:rPr>
  </w:style>
  <w:style w:type="character" w:customStyle="1" w:styleId="90">
    <w:name w:val="(文字) (文字)9"/>
    <w:rsid w:val="00096248"/>
    <w:rPr>
      <w:rFonts w:ascii="Arial" w:hAnsi="Arial"/>
      <w:sz w:val="28"/>
      <w:lang w:val="en-GB" w:eastAsia="ja-JP"/>
    </w:rPr>
  </w:style>
  <w:style w:type="character" w:customStyle="1" w:styleId="CharChar181">
    <w:name w:val="Char Char181"/>
    <w:rsid w:val="00096248"/>
    <w:rPr>
      <w:rFonts w:ascii="Arial" w:hAnsi="Arial"/>
      <w:lang w:val="x-none" w:eastAsia="en-US"/>
    </w:rPr>
  </w:style>
  <w:style w:type="character" w:customStyle="1" w:styleId="CarCar41">
    <w:name w:val="Car Car41"/>
    <w:rsid w:val="00096248"/>
    <w:rPr>
      <w:rFonts w:ascii="Arial" w:hAnsi="Arial"/>
      <w:lang w:val="en-GB" w:eastAsia="en-US"/>
    </w:rPr>
  </w:style>
  <w:style w:type="character" w:customStyle="1" w:styleId="CarCar81">
    <w:name w:val="Car Car81"/>
    <w:rsid w:val="00096248"/>
    <w:rPr>
      <w:rFonts w:ascii="Arial" w:hAnsi="Arial"/>
      <w:sz w:val="36"/>
      <w:lang w:val="en-GB" w:eastAsia="en-US"/>
    </w:rPr>
  </w:style>
  <w:style w:type="character" w:customStyle="1" w:styleId="CarCar31">
    <w:name w:val="Car Car31"/>
    <w:rsid w:val="00096248"/>
    <w:rPr>
      <w:rFonts w:ascii="Arial" w:hAnsi="Arial"/>
      <w:sz w:val="36"/>
      <w:lang w:val="en-GB" w:eastAsia="en-US"/>
    </w:rPr>
  </w:style>
  <w:style w:type="character" w:customStyle="1" w:styleId="CarCar71">
    <w:name w:val="Car Car71"/>
    <w:rsid w:val="00096248"/>
    <w:rPr>
      <w:rFonts w:eastAsia="Times New Roman"/>
      <w:lang w:val="en-GB" w:eastAsia="en-US"/>
    </w:rPr>
  </w:style>
  <w:style w:type="character" w:customStyle="1" w:styleId="CarCar61">
    <w:name w:val="Car Car61"/>
    <w:rsid w:val="00096248"/>
    <w:rPr>
      <w:rFonts w:ascii="Times-Roman" w:hAnsi="Times-Roman"/>
      <w:lang w:val="nb-NO" w:eastAsia="ja-JP"/>
    </w:rPr>
  </w:style>
  <w:style w:type="character" w:customStyle="1" w:styleId="CarCar21">
    <w:name w:val="Car Car21"/>
    <w:rsid w:val="00096248"/>
    <w:rPr>
      <w:rFonts w:eastAsia="Times New Roman"/>
      <w:lang w:val="en-GB" w:eastAsia="ja-JP"/>
    </w:rPr>
  </w:style>
  <w:style w:type="character" w:customStyle="1" w:styleId="CarCar91">
    <w:name w:val="Car Car91"/>
    <w:rsid w:val="00096248"/>
    <w:rPr>
      <w:rFonts w:ascii="Arial" w:hAnsi="Arial"/>
      <w:lang w:val="en-GB" w:eastAsia="ja-JP"/>
    </w:rPr>
  </w:style>
  <w:style w:type="character" w:customStyle="1" w:styleId="CarCar101">
    <w:name w:val="Car Car101"/>
    <w:rsid w:val="00096248"/>
    <w:rPr>
      <w:rFonts w:ascii="Arial" w:hAnsi="Arial"/>
      <w:lang w:val="en-GB" w:eastAsia="ja-JP"/>
    </w:rPr>
  </w:style>
  <w:style w:type="character" w:customStyle="1" w:styleId="81">
    <w:name w:val="(文字) (文字)81"/>
    <w:rsid w:val="00096248"/>
    <w:rPr>
      <w:rFonts w:ascii="Arial" w:hAnsi="Arial"/>
      <w:lang w:val="en-GB" w:eastAsia="ar-SA" w:bidi="ar-SA"/>
    </w:rPr>
  </w:style>
  <w:style w:type="character" w:customStyle="1" w:styleId="71">
    <w:name w:val="(文字) (文字)71"/>
    <w:rsid w:val="00096248"/>
    <w:rPr>
      <w:rFonts w:ascii="Arial" w:hAnsi="Arial"/>
      <w:sz w:val="36"/>
      <w:lang w:val="en-GB" w:eastAsia="ar-SA" w:bidi="ar-SA"/>
    </w:rPr>
  </w:style>
  <w:style w:type="character" w:customStyle="1" w:styleId="61">
    <w:name w:val="(文字) (文字)61"/>
    <w:rsid w:val="00096248"/>
    <w:rPr>
      <w:rFonts w:eastAsia="Times New Roman"/>
      <w:lang w:val="en-GB" w:eastAsia="ar-SA" w:bidi="ar-SA"/>
    </w:rPr>
  </w:style>
  <w:style w:type="character" w:customStyle="1" w:styleId="510">
    <w:name w:val="(文字) (文字)51"/>
    <w:rsid w:val="00096248"/>
    <w:rPr>
      <w:rFonts w:ascii="Times-Roman" w:hAnsi="Times-Roman"/>
      <w:lang w:val="nb-NO" w:eastAsia="ar-SA" w:bidi="ar-SA"/>
    </w:rPr>
  </w:style>
  <w:style w:type="character" w:customStyle="1" w:styleId="311">
    <w:name w:val="(文字) (文字)31"/>
    <w:rsid w:val="00096248"/>
    <w:rPr>
      <w:rFonts w:eastAsia="Times New Roman"/>
      <w:lang w:val="en-GB" w:eastAsia="ar-SA" w:bidi="ar-SA"/>
    </w:rPr>
  </w:style>
  <w:style w:type="character" w:customStyle="1" w:styleId="111">
    <w:name w:val="(文字) (文字)11"/>
    <w:rsid w:val="00096248"/>
    <w:rPr>
      <w:rFonts w:eastAsia="Times New Roman"/>
      <w:lang w:val="en-GB" w:eastAsia="ar-SA" w:bidi="ar-SA"/>
    </w:rPr>
  </w:style>
  <w:style w:type="character" w:customStyle="1" w:styleId="CharChar231">
    <w:name w:val="Char Char231"/>
    <w:rsid w:val="00096248"/>
    <w:rPr>
      <w:rFonts w:ascii="Arial" w:hAnsi="Arial"/>
      <w:lang w:val="en-GB" w:eastAsia="en-US"/>
    </w:rPr>
  </w:style>
  <w:style w:type="paragraph" w:customStyle="1" w:styleId="70">
    <w:name w:val="修订7"/>
    <w:hidden/>
    <w:semiHidden/>
    <w:qFormat/>
    <w:rsid w:val="00096248"/>
    <w:rPr>
      <w:rFonts w:ascii="Times New Roman" w:eastAsia="Batang" w:hAnsi="Times New Roman"/>
      <w:lang w:val="en-GB" w:eastAsia="en-US"/>
    </w:rPr>
  </w:style>
  <w:style w:type="character" w:styleId="BookTitle">
    <w:name w:val="Book Title"/>
    <w:uiPriority w:val="33"/>
    <w:qFormat/>
    <w:rsid w:val="00096248"/>
    <w:rPr>
      <w:b/>
      <w:bCs/>
      <w:smallCaps/>
      <w:spacing w:val="5"/>
    </w:rPr>
  </w:style>
  <w:style w:type="character" w:customStyle="1" w:styleId="Absatz-Standardschriftart2">
    <w:name w:val="Absatz-Standardschriftart2"/>
    <w:rsid w:val="00096248"/>
  </w:style>
  <w:style w:type="character" w:customStyle="1" w:styleId="Absatz-Standardschriftart3">
    <w:name w:val="Absatz-Standardschriftart3"/>
    <w:rsid w:val="00096248"/>
  </w:style>
  <w:style w:type="character" w:customStyle="1" w:styleId="HTMLChar1">
    <w:name w:val="HTML 预设格式 Char1"/>
    <w:rsid w:val="00096248"/>
    <w:rPr>
      <w:rFonts w:ascii="Courier New" w:eastAsia="MS Mincho" w:hAnsi="Courier New" w:cs="Courier New" w:hint="default"/>
      <w:lang w:val="en-GB"/>
    </w:rPr>
  </w:style>
  <w:style w:type="character" w:customStyle="1" w:styleId="CommentSubjectChar3">
    <w:name w:val="Comment Subject Char3"/>
    <w:rsid w:val="00096248"/>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6248"/>
    <w:rPr>
      <w:rFonts w:ascii="Arial" w:eastAsia="PMingLiU" w:hAnsi="Arial" w:cs="Arial" w:hint="default"/>
      <w:i/>
      <w:iCs/>
      <w:color w:val="000000"/>
      <w:lang w:val="en-GB" w:eastAsia="en-US"/>
    </w:rPr>
  </w:style>
  <w:style w:type="character" w:customStyle="1" w:styleId="Absatz-Standardschriftart4">
    <w:name w:val="Absatz-Standardschriftart4"/>
    <w:rsid w:val="00096248"/>
  </w:style>
  <w:style w:type="character" w:customStyle="1" w:styleId="CommentSubjectChar4">
    <w:name w:val="Comment Subject Char4"/>
    <w:rsid w:val="0009624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624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96248"/>
    <w:rPr>
      <w:rFonts w:ascii="Times New Roman" w:hAnsi="Times New Roman" w:cs="Times New Roman" w:hint="default"/>
      <w:b/>
      <w:bCs w:val="0"/>
      <w:lang w:val="en-GB"/>
    </w:rPr>
  </w:style>
  <w:style w:type="character" w:customStyle="1" w:styleId="Absatz-Standardschriftart5">
    <w:name w:val="Absatz-Standardschriftart5"/>
    <w:rsid w:val="00096248"/>
  </w:style>
  <w:style w:type="character" w:customStyle="1" w:styleId="Absatz-Standardschriftart6">
    <w:name w:val="Absatz-Standardschriftart6"/>
    <w:rsid w:val="00096248"/>
  </w:style>
  <w:style w:type="character" w:customStyle="1" w:styleId="Absatz-Standardschriftart7">
    <w:name w:val="Absatz-Standardschriftart7"/>
    <w:rsid w:val="00096248"/>
  </w:style>
  <w:style w:type="paragraph" w:customStyle="1" w:styleId="Char9">
    <w:name w:val="(文字) (文字)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096248"/>
    <w:pPr>
      <w:spacing w:before="0" w:beforeAutospacing="0"/>
      <w:ind w:left="851"/>
    </w:pPr>
    <w:rPr>
      <w:lang w:val="en-GB" w:eastAsia="en-GB"/>
    </w:rPr>
  </w:style>
  <w:style w:type="paragraph" w:customStyle="1" w:styleId="INDENT2">
    <w:name w:val="INDENT2"/>
    <w:basedOn w:val="Normal"/>
    <w:uiPriority w:val="99"/>
    <w:qFormat/>
    <w:rsid w:val="00096248"/>
    <w:pPr>
      <w:spacing w:before="0" w:beforeAutospacing="0"/>
      <w:ind w:left="1135" w:hanging="284"/>
    </w:pPr>
    <w:rPr>
      <w:lang w:val="en-GB" w:eastAsia="en-GB"/>
    </w:rPr>
  </w:style>
  <w:style w:type="paragraph" w:customStyle="1" w:styleId="INDENT3">
    <w:name w:val="INDENT3"/>
    <w:basedOn w:val="Normal"/>
    <w:uiPriority w:val="99"/>
    <w:qFormat/>
    <w:rsid w:val="00096248"/>
    <w:pPr>
      <w:spacing w:before="0" w:beforeAutospacing="0"/>
      <w:ind w:left="1701" w:hanging="567"/>
    </w:pPr>
    <w:rPr>
      <w:lang w:val="en-GB" w:eastAsia="en-GB"/>
    </w:rPr>
  </w:style>
  <w:style w:type="paragraph" w:customStyle="1" w:styleId="FigureTitle">
    <w:name w:val="Figure_Title"/>
    <w:basedOn w:val="Normal"/>
    <w:next w:val="Normal"/>
    <w:uiPriority w:val="99"/>
    <w:qFormat/>
    <w:rsid w:val="00096248"/>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uiPriority w:val="99"/>
    <w:qFormat/>
    <w:rsid w:val="00096248"/>
    <w:pPr>
      <w:keepNext/>
      <w:keepLines/>
      <w:spacing w:before="0" w:beforeAutospacing="0"/>
    </w:pPr>
    <w:rPr>
      <w:b/>
      <w:lang w:val="en-GB" w:eastAsia="en-GB"/>
    </w:rPr>
  </w:style>
  <w:style w:type="paragraph" w:customStyle="1" w:styleId="enumlev2">
    <w:name w:val="enumlev2"/>
    <w:basedOn w:val="Normal"/>
    <w:uiPriority w:val="99"/>
    <w:qFormat/>
    <w:rsid w:val="00096248"/>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uiPriority w:val="99"/>
    <w:qFormat/>
    <w:rsid w:val="00096248"/>
    <w:pPr>
      <w:keepNext/>
      <w:keepLines/>
      <w:spacing w:before="240" w:beforeAutospacing="0"/>
      <w:ind w:left="1418"/>
    </w:pPr>
    <w:rPr>
      <w:rFonts w:ascii="Arial" w:hAnsi="Arial"/>
      <w:b/>
      <w:sz w:val="36"/>
      <w:lang w:eastAsia="en-GB"/>
    </w:rPr>
  </w:style>
  <w:style w:type="paragraph" w:customStyle="1" w:styleId="LD1">
    <w:name w:val="LD 1"/>
    <w:basedOn w:val="Normal"/>
    <w:qFormat/>
    <w:rsid w:val="00096248"/>
    <w:pPr>
      <w:keepNext/>
      <w:keepLines/>
      <w:spacing w:before="60" w:beforeAutospacing="0" w:after="60"/>
      <w:jc w:val="center"/>
    </w:pPr>
    <w:rPr>
      <w:rFonts w:ascii="Courier New" w:hAnsi="Courier New"/>
      <w:lang w:val="en-GB" w:eastAsia="ja-JP"/>
    </w:rPr>
  </w:style>
  <w:style w:type="paragraph" w:customStyle="1" w:styleId="Note">
    <w:name w:val="Note"/>
    <w:basedOn w:val="Normal"/>
    <w:uiPriority w:val="99"/>
    <w:qFormat/>
    <w:rsid w:val="00096248"/>
    <w:pPr>
      <w:spacing w:before="0" w:beforeAutospacing="0"/>
      <w:ind w:left="568" w:hanging="284"/>
    </w:pPr>
    <w:rPr>
      <w:rFonts w:eastAsia="MS Mincho"/>
      <w:lang w:val="en-GB" w:eastAsia="en-GB"/>
    </w:rPr>
  </w:style>
  <w:style w:type="paragraph" w:customStyle="1" w:styleId="TOC91">
    <w:name w:val="TOC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096248"/>
    <w:pPr>
      <w:spacing w:before="0" w:beforeAutospacing="0" w:after="0"/>
    </w:pPr>
    <w:rPr>
      <w:rFonts w:eastAsia="MS Mincho"/>
      <w:b/>
      <w:lang w:val="en-GB" w:eastAsia="en-GB"/>
    </w:rPr>
  </w:style>
  <w:style w:type="paragraph" w:customStyle="1" w:styleId="HO">
    <w:name w:val="HO"/>
    <w:basedOn w:val="Normal"/>
    <w:uiPriority w:val="99"/>
    <w:qFormat/>
    <w:rsid w:val="00096248"/>
    <w:pPr>
      <w:spacing w:before="0" w:beforeAutospacing="0" w:after="0"/>
      <w:jc w:val="right"/>
    </w:pPr>
    <w:rPr>
      <w:rFonts w:eastAsia="MS Mincho"/>
      <w:b/>
      <w:lang w:val="en-GB" w:eastAsia="en-GB"/>
    </w:rPr>
  </w:style>
  <w:style w:type="paragraph" w:customStyle="1" w:styleId="WP">
    <w:name w:val="WP"/>
    <w:basedOn w:val="Normal"/>
    <w:uiPriority w:val="99"/>
    <w:qFormat/>
    <w:rsid w:val="00096248"/>
    <w:pPr>
      <w:spacing w:before="0" w:beforeAutospacing="0" w:after="0"/>
      <w:jc w:val="both"/>
    </w:pPr>
    <w:rPr>
      <w:rFonts w:eastAsia="MS Mincho"/>
      <w:lang w:val="en-GB" w:eastAsia="en-GB"/>
    </w:rPr>
  </w:style>
  <w:style w:type="paragraph" w:customStyle="1" w:styleId="ZK">
    <w:name w:val="ZK"/>
    <w:uiPriority w:val="99"/>
    <w:qFormat/>
    <w:rsid w:val="000962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9624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qFormat/>
    <w:rsid w:val="00096248"/>
    <w:pPr>
      <w:spacing w:before="120"/>
      <w:outlineLvl w:val="2"/>
    </w:pPr>
    <w:rPr>
      <w:sz w:val="28"/>
    </w:rPr>
  </w:style>
  <w:style w:type="paragraph" w:customStyle="1" w:styleId="Heading2Head2A2">
    <w:name w:val="Heading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096248"/>
    <w:rPr>
      <w:rFonts w:ascii="Arial" w:hAnsi="Arial"/>
      <w:sz w:val="22"/>
      <w:lang w:val="en-GB" w:eastAsia="en-GB" w:bidi="ar-SA"/>
    </w:rPr>
  </w:style>
  <w:style w:type="paragraph" w:customStyle="1" w:styleId="Reference">
    <w:name w:val="Reference"/>
    <w:basedOn w:val="Normal"/>
    <w:uiPriority w:val="99"/>
    <w:qFormat/>
    <w:rsid w:val="00096248"/>
    <w:pPr>
      <w:spacing w:before="0" w:beforeAutospacing="0" w:after="0"/>
      <w:ind w:left="567" w:hanging="283"/>
    </w:pPr>
    <w:rPr>
      <w:rFonts w:eastAsia="MS Mincho"/>
      <w:lang w:val="en-GB" w:eastAsia="en-GB"/>
    </w:rPr>
  </w:style>
  <w:style w:type="paragraph" w:customStyle="1" w:styleId="font5">
    <w:name w:val="font5"/>
    <w:basedOn w:val="Normal"/>
    <w:qFormat/>
    <w:rsid w:val="00096248"/>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096248"/>
    <w:pPr>
      <w:numPr>
        <w:numId w:val="17"/>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096248"/>
    <w:pPr>
      <w:numPr>
        <w:numId w:val="18"/>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096248"/>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96248"/>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96248"/>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96248"/>
    <w:pPr>
      <w:numPr>
        <w:numId w:val="20"/>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096248"/>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96248"/>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96248"/>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96248"/>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096248"/>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096248"/>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96248"/>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96248"/>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096248"/>
    <w:pPr>
      <w:spacing w:before="360"/>
      <w:ind w:left="2552"/>
    </w:pPr>
    <w:rPr>
      <w:rFonts w:ascii="Arial" w:eastAsia="SimSun" w:hAnsi="Arial"/>
      <w:b/>
      <w:sz w:val="22"/>
      <w:lang w:val="en-GB" w:eastAsia="ko-KR"/>
    </w:rPr>
  </w:style>
  <w:style w:type="character" w:customStyle="1" w:styleId="HeadingChar">
    <w:name w:val="Heading Char"/>
    <w:link w:val="Heading"/>
    <w:rsid w:val="00096248"/>
    <w:rPr>
      <w:rFonts w:ascii="Arial" w:eastAsia="SimSun" w:hAnsi="Arial"/>
      <w:b/>
      <w:sz w:val="22"/>
      <w:lang w:val="en-GB" w:eastAsia="ko-KR"/>
    </w:rPr>
  </w:style>
  <w:style w:type="paragraph" w:customStyle="1" w:styleId="B6">
    <w:name w:val="B6"/>
    <w:basedOn w:val="B5"/>
    <w:link w:val="B6Char"/>
    <w:qFormat/>
    <w:rsid w:val="00096248"/>
    <w:pPr>
      <w:overflowPunct w:val="0"/>
      <w:autoSpaceDE w:val="0"/>
      <w:autoSpaceDN w:val="0"/>
      <w:adjustRightInd w:val="0"/>
      <w:ind w:left="1985"/>
      <w:textAlignment w:val="baseline"/>
    </w:pPr>
    <w:rPr>
      <w:lang w:eastAsia="en-GB"/>
    </w:rPr>
  </w:style>
  <w:style w:type="character" w:customStyle="1" w:styleId="B6Char">
    <w:name w:val="B6 Char"/>
    <w:link w:val="B6"/>
    <w:qFormat/>
    <w:rsid w:val="00096248"/>
    <w:rPr>
      <w:rFonts w:ascii="Times New Roman" w:hAnsi="Times New Roman"/>
      <w:lang w:val="en-GB" w:eastAsia="en-GB"/>
    </w:rPr>
  </w:style>
  <w:style w:type="paragraph" w:customStyle="1" w:styleId="B20">
    <w:name w:val="B2+"/>
    <w:basedOn w:val="B2"/>
    <w:uiPriority w:val="99"/>
    <w:qFormat/>
    <w:rsid w:val="0009624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09624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096248"/>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096248"/>
    <w:pPr>
      <w:spacing w:before="0" w:beforeAutospacing="0"/>
    </w:pPr>
    <w:rPr>
      <w:i/>
      <w:iCs/>
      <w:lang w:val="en-GB" w:eastAsia="x-none"/>
    </w:rPr>
  </w:style>
  <w:style w:type="character" w:customStyle="1" w:styleId="B1LatinItaliqueCar">
    <w:name w:val="B1 + (Latin) Italique Car"/>
    <w:link w:val="B1LatinItalique"/>
    <w:rsid w:val="00096248"/>
    <w:rPr>
      <w:rFonts w:ascii="Times New Roman" w:hAnsi="Times New Roman"/>
      <w:i/>
      <w:iCs/>
      <w:lang w:val="en-GB" w:eastAsia="x-none"/>
    </w:rPr>
  </w:style>
  <w:style w:type="paragraph" w:customStyle="1" w:styleId="FooterCentred">
    <w:name w:val="FooterCentred"/>
    <w:basedOn w:val="Footer"/>
    <w:uiPriority w:val="99"/>
    <w:qFormat/>
    <w:rsid w:val="000962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096248"/>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624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6248"/>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096248"/>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uiPriority w:val="99"/>
    <w:qFormat/>
    <w:rsid w:val="00096248"/>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096248"/>
    <w:pPr>
      <w:ind w:left="283"/>
    </w:pPr>
    <w:rPr>
      <w:rFonts w:eastAsia="Batang"/>
    </w:rPr>
  </w:style>
  <w:style w:type="paragraph" w:customStyle="1" w:styleId="StyleTAC">
    <w:name w:val="Style TAC +"/>
    <w:basedOn w:val="TAC"/>
    <w:next w:val="TAC"/>
    <w:link w:val="StyleTACChar"/>
    <w:autoRedefine/>
    <w:qFormat/>
    <w:rsid w:val="0009624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096248"/>
    <w:rPr>
      <w:rFonts w:ascii="Arial" w:hAnsi="Arial"/>
      <w:kern w:val="2"/>
      <w:sz w:val="18"/>
      <w:lang w:val="x-none" w:eastAsia="ko-KR"/>
    </w:rPr>
  </w:style>
  <w:style w:type="paragraph" w:customStyle="1" w:styleId="DAText">
    <w:name w:val="DA_Text"/>
    <w:basedOn w:val="Normal"/>
    <w:link w:val="DATextZchn"/>
    <w:qFormat/>
    <w:rsid w:val="00096248"/>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096248"/>
    <w:rPr>
      <w:rFonts w:eastAsia="Malgun Gothic"/>
      <w:szCs w:val="24"/>
      <w:lang w:val="de-DE" w:eastAsia="de-DE"/>
    </w:rPr>
  </w:style>
  <w:style w:type="paragraph" w:customStyle="1" w:styleId="JK-text-simpledoc">
    <w:name w:val="JK - text - simple doc"/>
    <w:basedOn w:val="BodyText"/>
    <w:autoRedefine/>
    <w:uiPriority w:val="99"/>
    <w:qFormat/>
    <w:rsid w:val="00096248"/>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qFormat/>
    <w:rsid w:val="00096248"/>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096248"/>
    <w:rPr>
      <w:lang w:val="x-none" w:eastAsia="x-none"/>
    </w:rPr>
  </w:style>
  <w:style w:type="paragraph" w:customStyle="1" w:styleId="BL">
    <w:name w:val="BL"/>
    <w:basedOn w:val="Normal"/>
    <w:uiPriority w:val="99"/>
    <w:qFormat/>
    <w:rsid w:val="00096248"/>
    <w:pPr>
      <w:tabs>
        <w:tab w:val="left" w:pos="851"/>
      </w:tabs>
      <w:spacing w:before="0" w:beforeAutospacing="0"/>
      <w:ind w:left="644" w:hanging="360"/>
    </w:pPr>
    <w:rPr>
      <w:rFonts w:eastAsia="Malgun Gothic"/>
      <w:lang w:val="en-GB" w:eastAsia="en-GB"/>
    </w:rPr>
  </w:style>
  <w:style w:type="paragraph" w:customStyle="1" w:styleId="BN">
    <w:name w:val="BN"/>
    <w:basedOn w:val="Normal"/>
    <w:uiPriority w:val="99"/>
    <w:qFormat/>
    <w:rsid w:val="00096248"/>
    <w:pPr>
      <w:spacing w:before="0" w:beforeAutospacing="0"/>
      <w:ind w:left="644" w:hanging="360"/>
    </w:pPr>
    <w:rPr>
      <w:rFonts w:eastAsia="Malgun Gothic"/>
      <w:lang w:val="en-GB" w:eastAsia="en-GB"/>
    </w:rPr>
  </w:style>
  <w:style w:type="paragraph" w:customStyle="1" w:styleId="tabletext0">
    <w:name w:val="table text"/>
    <w:basedOn w:val="Normal"/>
    <w:next w:val="Normal"/>
    <w:uiPriority w:val="99"/>
    <w:qFormat/>
    <w:rsid w:val="00096248"/>
    <w:pPr>
      <w:spacing w:before="0" w:beforeAutospacing="0"/>
    </w:pPr>
    <w:rPr>
      <w:rFonts w:eastAsia="MS Mincho"/>
      <w:i/>
      <w:lang w:val="en-GB" w:eastAsia="en-GB"/>
    </w:rPr>
  </w:style>
  <w:style w:type="table" w:customStyle="1" w:styleId="TableStyle1">
    <w:name w:val="Table Style1"/>
    <w:basedOn w:val="TableNormal"/>
    <w:rsid w:val="00096248"/>
    <w:rPr>
      <w:rFonts w:ascii="Times New Roman" w:eastAsia="MS Mincho" w:hAnsi="Times New Roman"/>
      <w:lang w:val="en-GB" w:eastAsia="en-GB"/>
    </w:rPr>
    <w:tblPr/>
  </w:style>
  <w:style w:type="paragraph" w:customStyle="1" w:styleId="Normal1">
    <w:name w:val="Normal 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096248"/>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uiPriority w:val="99"/>
    <w:qFormat/>
    <w:rsid w:val="00096248"/>
    <w:pPr>
      <w:spacing w:before="120" w:beforeAutospacing="0" w:after="120"/>
    </w:pPr>
    <w:rPr>
      <w:rFonts w:eastAsia="MS Mincho"/>
      <w:b/>
      <w:lang w:val="en-GB" w:eastAsia="en-GB"/>
    </w:rPr>
  </w:style>
  <w:style w:type="paragraph" w:customStyle="1" w:styleId="CRfront">
    <w:name w:val="CR_front"/>
    <w:basedOn w:val="Normal"/>
    <w:uiPriority w:val="99"/>
    <w:qFormat/>
    <w:rsid w:val="00096248"/>
    <w:pPr>
      <w:spacing w:before="0" w:beforeAutospacing="0"/>
    </w:pPr>
    <w:rPr>
      <w:rFonts w:eastAsia="MS Mincho"/>
      <w:lang w:val="en-GB" w:eastAsia="en-GB"/>
    </w:rPr>
  </w:style>
  <w:style w:type="paragraph" w:customStyle="1" w:styleId="Para1">
    <w:name w:val="Para1"/>
    <w:basedOn w:val="Normal"/>
    <w:uiPriority w:val="99"/>
    <w:qFormat/>
    <w:rsid w:val="00096248"/>
    <w:pPr>
      <w:spacing w:before="120" w:beforeAutospacing="0" w:after="120"/>
    </w:pPr>
    <w:rPr>
      <w:rFonts w:eastAsia="MS Mincho"/>
      <w:lang w:eastAsia="en-GB"/>
    </w:rPr>
  </w:style>
  <w:style w:type="paragraph" w:customStyle="1" w:styleId="Teststep">
    <w:name w:val="Test step"/>
    <w:basedOn w:val="Normal"/>
    <w:uiPriority w:val="99"/>
    <w:qFormat/>
    <w:rsid w:val="00096248"/>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uiPriority w:val="99"/>
    <w:qFormat/>
    <w:rsid w:val="0009624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096248"/>
    <w:pPr>
      <w:spacing w:before="0" w:beforeAutospacing="0"/>
      <w:ind w:left="400" w:hanging="400"/>
      <w:jc w:val="center"/>
    </w:pPr>
    <w:rPr>
      <w:rFonts w:eastAsia="MS Mincho"/>
      <w:b/>
      <w:lang w:val="en-GB" w:eastAsia="en-GB"/>
    </w:rPr>
  </w:style>
  <w:style w:type="paragraph" w:customStyle="1" w:styleId="table">
    <w:name w:val="table"/>
    <w:basedOn w:val="Normal"/>
    <w:next w:val="Normal"/>
    <w:uiPriority w:val="99"/>
    <w:qFormat/>
    <w:rsid w:val="00096248"/>
    <w:pPr>
      <w:spacing w:before="0" w:beforeAutospacing="0" w:after="0"/>
      <w:jc w:val="center"/>
    </w:pPr>
    <w:rPr>
      <w:rFonts w:eastAsia="MS Mincho"/>
      <w:lang w:eastAsia="en-GB"/>
    </w:rPr>
  </w:style>
  <w:style w:type="paragraph" w:customStyle="1" w:styleId="t2">
    <w:name w:val="t2"/>
    <w:basedOn w:val="Normal"/>
    <w:uiPriority w:val="99"/>
    <w:qFormat/>
    <w:rsid w:val="00096248"/>
    <w:pPr>
      <w:spacing w:before="0" w:beforeAutospacing="0" w:after="0"/>
    </w:pPr>
    <w:rPr>
      <w:rFonts w:eastAsia="MS Mincho"/>
      <w:lang w:val="en-GB" w:eastAsia="en-GB"/>
    </w:rPr>
  </w:style>
  <w:style w:type="paragraph" w:customStyle="1" w:styleId="Tdoctable">
    <w:name w:val="Tdoc_table"/>
    <w:uiPriority w:val="99"/>
    <w:qFormat/>
    <w:rsid w:val="0009624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096248"/>
    <w:pPr>
      <w:spacing w:before="0" w:beforeAutospacing="0" w:after="220"/>
    </w:pPr>
    <w:rPr>
      <w:rFonts w:eastAsia="MS Mincho"/>
      <w:b/>
      <w:lang w:eastAsia="en-GB"/>
    </w:rPr>
  </w:style>
  <w:style w:type="paragraph" w:customStyle="1" w:styleId="berschrift2Head2A2">
    <w:name w:val="Überschrift 2.Head2A.2"/>
    <w:basedOn w:val="Heading1"/>
    <w:next w:val="Normal"/>
    <w:uiPriority w:val="99"/>
    <w:qFormat/>
    <w:rsid w:val="000962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962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96248"/>
    <w:pPr>
      <w:widowControl w:val="0"/>
      <w:ind w:left="283" w:hanging="283"/>
    </w:pPr>
    <w:rPr>
      <w:rFonts w:ascii="CG Times (WN)" w:eastAsia="MS Mincho" w:hAnsi="CG Times (WN)"/>
      <w:lang w:eastAsia="de-DE"/>
    </w:rPr>
  </w:style>
  <w:style w:type="paragraph" w:customStyle="1" w:styleId="b11">
    <w:name w:val="b1"/>
    <w:basedOn w:val="Normal"/>
    <w:uiPriority w:val="99"/>
    <w:qFormat/>
    <w:rsid w:val="00096248"/>
    <w:pPr>
      <w:spacing w:after="100" w:afterAutospacing="1"/>
    </w:pPr>
    <w:rPr>
      <w:rFonts w:eastAsia="Arial Unicode MS"/>
      <w:sz w:val="24"/>
      <w:szCs w:val="24"/>
      <w:lang w:val="en-GB" w:eastAsia="en-GB"/>
    </w:rPr>
  </w:style>
  <w:style w:type="paragraph" w:customStyle="1" w:styleId="tal1">
    <w:name w:val="tal"/>
    <w:basedOn w:val="Normal"/>
    <w:qFormat/>
    <w:rsid w:val="00096248"/>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9624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9624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9624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096248"/>
    <w:pPr>
      <w:keepNext/>
      <w:spacing w:before="60" w:beforeAutospacing="0" w:after="60"/>
    </w:pPr>
    <w:rPr>
      <w:rFonts w:ascii="Bookman Old Style" w:hAnsi="Bookman Old Style"/>
      <w:lang w:eastAsia="en-GB"/>
    </w:rPr>
  </w:style>
  <w:style w:type="numbering" w:customStyle="1" w:styleId="1f3">
    <w:name w:val="목록 없음1"/>
    <w:next w:val="NoList"/>
    <w:semiHidden/>
    <w:unhideWhenUsed/>
    <w:rsid w:val="00096248"/>
  </w:style>
  <w:style w:type="paragraph" w:customStyle="1" w:styleId="font7">
    <w:name w:val="font7"/>
    <w:basedOn w:val="Normal"/>
    <w:qFormat/>
    <w:rsid w:val="00096248"/>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096248"/>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096248"/>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096248"/>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096248"/>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096248"/>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096248"/>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096248"/>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096248"/>
  </w:style>
  <w:style w:type="numbering" w:customStyle="1" w:styleId="NoList4">
    <w:name w:val="No List4"/>
    <w:next w:val="NoList"/>
    <w:uiPriority w:val="99"/>
    <w:semiHidden/>
    <w:unhideWhenUsed/>
    <w:rsid w:val="00096248"/>
  </w:style>
  <w:style w:type="paragraph" w:customStyle="1" w:styleId="B7">
    <w:name w:val="B7"/>
    <w:basedOn w:val="B6"/>
    <w:link w:val="B7Char"/>
    <w:qFormat/>
    <w:rsid w:val="00096248"/>
    <w:pPr>
      <w:ind w:left="2269"/>
    </w:pPr>
  </w:style>
  <w:style w:type="character" w:customStyle="1" w:styleId="B7Char">
    <w:name w:val="B7 Char"/>
    <w:link w:val="B7"/>
    <w:qFormat/>
    <w:rsid w:val="00096248"/>
    <w:rPr>
      <w:rFonts w:ascii="Times New Roman" w:hAnsi="Times New Roman"/>
      <w:lang w:val="en-GB" w:eastAsia="en-GB"/>
    </w:rPr>
  </w:style>
  <w:style w:type="character" w:customStyle="1" w:styleId="TFZchn">
    <w:name w:val="TF Zchn"/>
    <w:link w:val="TF10"/>
    <w:locked/>
    <w:rsid w:val="00096248"/>
    <w:rPr>
      <w:rFonts w:ascii="Arial" w:hAnsi="Arial"/>
      <w:b/>
    </w:rPr>
  </w:style>
  <w:style w:type="paragraph" w:customStyle="1" w:styleId="xl63">
    <w:name w:val="xl63"/>
    <w:basedOn w:val="Normal"/>
    <w:qFormat/>
    <w:rsid w:val="00096248"/>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96248"/>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96248"/>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96248"/>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096248"/>
    <w:rPr>
      <w:rFonts w:ascii="Times New Roman" w:eastAsia="MS Mincho" w:hAnsi="Times New Roman"/>
      <w:sz w:val="24"/>
      <w:szCs w:val="24"/>
      <w:lang w:val="en-GB" w:eastAsia="ko-KR"/>
    </w:rPr>
  </w:style>
  <w:style w:type="paragraph" w:customStyle="1" w:styleId="-PAGE-">
    <w:name w:val="- PAGE -"/>
    <w:uiPriority w:val="99"/>
    <w:qFormat/>
    <w:rsid w:val="00096248"/>
    <w:rPr>
      <w:rFonts w:ascii="Times New Roman" w:eastAsia="MS Mincho" w:hAnsi="Times New Roman"/>
      <w:sz w:val="24"/>
      <w:szCs w:val="24"/>
      <w:lang w:val="en-GB" w:eastAsia="ko-KR"/>
    </w:rPr>
  </w:style>
  <w:style w:type="paragraph" w:customStyle="1" w:styleId="PageXofY">
    <w:name w:val="Page X of Y"/>
    <w:uiPriority w:val="99"/>
    <w:qFormat/>
    <w:rsid w:val="00096248"/>
    <w:rPr>
      <w:rFonts w:ascii="Times New Roman" w:eastAsia="MS Mincho" w:hAnsi="Times New Roman"/>
      <w:sz w:val="24"/>
      <w:szCs w:val="24"/>
      <w:lang w:val="en-GB" w:eastAsia="ko-KR"/>
    </w:rPr>
  </w:style>
  <w:style w:type="paragraph" w:customStyle="1" w:styleId="Createdby">
    <w:name w:val="Created by"/>
    <w:uiPriority w:val="99"/>
    <w:qFormat/>
    <w:rsid w:val="00096248"/>
    <w:rPr>
      <w:rFonts w:ascii="Times New Roman" w:eastAsia="MS Mincho" w:hAnsi="Times New Roman"/>
      <w:sz w:val="24"/>
      <w:szCs w:val="24"/>
      <w:lang w:val="en-GB" w:eastAsia="ko-KR"/>
    </w:rPr>
  </w:style>
  <w:style w:type="paragraph" w:customStyle="1" w:styleId="Createdon">
    <w:name w:val="Created on"/>
    <w:uiPriority w:val="99"/>
    <w:qFormat/>
    <w:rsid w:val="00096248"/>
    <w:rPr>
      <w:rFonts w:ascii="Times New Roman" w:eastAsia="MS Mincho" w:hAnsi="Times New Roman"/>
      <w:sz w:val="24"/>
      <w:szCs w:val="24"/>
      <w:lang w:val="en-GB" w:eastAsia="ko-KR"/>
    </w:rPr>
  </w:style>
  <w:style w:type="paragraph" w:customStyle="1" w:styleId="Lastprinted">
    <w:name w:val="Last printed"/>
    <w:uiPriority w:val="99"/>
    <w:qFormat/>
    <w:rsid w:val="00096248"/>
    <w:rPr>
      <w:rFonts w:ascii="Times New Roman" w:eastAsia="MS Mincho" w:hAnsi="Times New Roman"/>
      <w:sz w:val="24"/>
      <w:szCs w:val="24"/>
      <w:lang w:val="en-GB" w:eastAsia="ko-KR"/>
    </w:rPr>
  </w:style>
  <w:style w:type="paragraph" w:customStyle="1" w:styleId="Lastsavedby">
    <w:name w:val="Last saved by"/>
    <w:uiPriority w:val="99"/>
    <w:qFormat/>
    <w:rsid w:val="00096248"/>
    <w:rPr>
      <w:rFonts w:ascii="Times New Roman" w:eastAsia="MS Mincho" w:hAnsi="Times New Roman"/>
      <w:sz w:val="24"/>
      <w:szCs w:val="24"/>
      <w:lang w:val="en-GB" w:eastAsia="ko-KR"/>
    </w:rPr>
  </w:style>
  <w:style w:type="paragraph" w:customStyle="1" w:styleId="Filename">
    <w:name w:val="Filename"/>
    <w:uiPriority w:val="99"/>
    <w:qFormat/>
    <w:rsid w:val="00096248"/>
    <w:rPr>
      <w:rFonts w:ascii="Times New Roman" w:eastAsia="MS Mincho" w:hAnsi="Times New Roman"/>
      <w:sz w:val="24"/>
      <w:szCs w:val="24"/>
      <w:lang w:val="en-GB" w:eastAsia="ko-KR"/>
    </w:rPr>
  </w:style>
  <w:style w:type="paragraph" w:customStyle="1" w:styleId="Filenameandpath">
    <w:name w:val="Filename and path"/>
    <w:uiPriority w:val="99"/>
    <w:qFormat/>
    <w:rsid w:val="00096248"/>
    <w:rPr>
      <w:rFonts w:ascii="Times New Roman" w:eastAsia="MS Mincho" w:hAnsi="Times New Roman"/>
      <w:sz w:val="24"/>
      <w:szCs w:val="24"/>
      <w:lang w:val="en-GB" w:eastAsia="ko-KR"/>
    </w:rPr>
  </w:style>
  <w:style w:type="paragraph" w:customStyle="1" w:styleId="AuthorPageDate">
    <w:name w:val="Author  Page #  Date"/>
    <w:uiPriority w:val="99"/>
    <w:qFormat/>
    <w:rsid w:val="0009624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096248"/>
    <w:rPr>
      <w:rFonts w:ascii="Times New Roman" w:eastAsia="MS Mincho" w:hAnsi="Times New Roman"/>
      <w:sz w:val="24"/>
      <w:szCs w:val="24"/>
      <w:lang w:val="en-GB" w:eastAsia="ko-KR"/>
    </w:rPr>
  </w:style>
  <w:style w:type="paragraph" w:customStyle="1" w:styleId="Figure">
    <w:name w:val="Figure"/>
    <w:basedOn w:val="Normal"/>
    <w:uiPriority w:val="99"/>
    <w:qFormat/>
    <w:rsid w:val="00096248"/>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uiPriority w:val="99"/>
    <w:qFormat/>
    <w:rsid w:val="00096248"/>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uiPriority w:val="99"/>
    <w:qFormat/>
    <w:rsid w:val="00096248"/>
    <w:pPr>
      <w:snapToGrid w:val="0"/>
      <w:spacing w:before="0" w:beforeAutospacing="0" w:after="0"/>
    </w:pPr>
    <w:rPr>
      <w:rFonts w:ascii="Arial" w:hAnsi="Arial" w:cs="Arial"/>
      <w:sz w:val="18"/>
      <w:szCs w:val="18"/>
    </w:rPr>
  </w:style>
  <w:style w:type="paragraph" w:customStyle="1" w:styleId="ATC">
    <w:name w:val="ATC"/>
    <w:basedOn w:val="Normal"/>
    <w:uiPriority w:val="99"/>
    <w:qFormat/>
    <w:rsid w:val="00096248"/>
    <w:pPr>
      <w:spacing w:before="0" w:beforeAutospacing="0"/>
    </w:pPr>
    <w:rPr>
      <w:rFonts w:eastAsia="MS Mincho"/>
      <w:lang w:val="en-GB" w:eastAsia="ja-JP"/>
    </w:rPr>
  </w:style>
  <w:style w:type="paragraph" w:customStyle="1" w:styleId="TaOC">
    <w:name w:val="TaOC"/>
    <w:basedOn w:val="TAC"/>
    <w:uiPriority w:val="99"/>
    <w:qFormat/>
    <w:rsid w:val="00096248"/>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096248"/>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1">
    <w:name w:val="吹き出し1"/>
    <w:basedOn w:val="Normal"/>
    <w:uiPriority w:val="99"/>
    <w:qFormat/>
    <w:rsid w:val="00096248"/>
    <w:pPr>
      <w:numPr>
        <w:numId w:val="16"/>
      </w:numPr>
      <w:spacing w:before="0" w:beforeAutospacing="0"/>
      <w:ind w:left="0" w:firstLine="0"/>
    </w:pPr>
    <w:rPr>
      <w:rFonts w:ascii="Tahoma" w:eastAsia="MS Mincho" w:hAnsi="Tahoma" w:cs="Tahoma"/>
      <w:sz w:val="16"/>
      <w:szCs w:val="16"/>
      <w:lang w:val="en-GB" w:eastAsia="ja-JP"/>
    </w:rPr>
  </w:style>
  <w:style w:type="paragraph" w:customStyle="1" w:styleId="26">
    <w:name w:val="吹き出し2"/>
    <w:basedOn w:val="Normal"/>
    <w:uiPriority w:val="99"/>
    <w:semiHidden/>
    <w:qFormat/>
    <w:rsid w:val="00096248"/>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uiPriority w:val="99"/>
    <w:qFormat/>
    <w:rsid w:val="00096248"/>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uiPriority w:val="99"/>
    <w:qFormat/>
    <w:rsid w:val="00096248"/>
    <w:pPr>
      <w:spacing w:before="0" w:beforeAutospacing="0" w:after="220"/>
      <w:ind w:left="1298"/>
    </w:pPr>
    <w:rPr>
      <w:rFonts w:ascii="Arial" w:hAnsi="Arial"/>
      <w:lang w:val="x-none" w:eastAsia="x-none"/>
    </w:rPr>
  </w:style>
  <w:style w:type="numbering" w:customStyle="1" w:styleId="1f4">
    <w:name w:val="无列表1"/>
    <w:next w:val="NoList"/>
    <w:semiHidden/>
    <w:rsid w:val="00096248"/>
  </w:style>
  <w:style w:type="paragraph" w:customStyle="1" w:styleId="1030302">
    <w:name w:val="样式 样式 标题 1 + 两端对齐 段前: 0.3 行 段后: 0.3 行 行距: 单倍行距 + 段前: 0.2 行 段后: ..."/>
    <w:basedOn w:val="Normal"/>
    <w:autoRedefine/>
    <w:uiPriority w:val="99"/>
    <w:qFormat/>
    <w:rsid w:val="00096248"/>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09624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096248"/>
    <w:rPr>
      <w:rFonts w:ascii="Times New Roman" w:eastAsia="SimSun" w:hAnsi="Times New Roman"/>
      <w:lang w:val="en-GB" w:eastAsia="en-US"/>
    </w:rPr>
  </w:style>
  <w:style w:type="paragraph" w:customStyle="1" w:styleId="Arial">
    <w:name w:val="Arial"/>
    <w:basedOn w:val="Normal"/>
    <w:qFormat/>
    <w:rsid w:val="00096248"/>
    <w:pPr>
      <w:tabs>
        <w:tab w:val="right" w:pos="9639"/>
      </w:tabs>
      <w:spacing w:before="0" w:beforeAutospacing="0"/>
    </w:pPr>
    <w:rPr>
      <w:b/>
      <w:bCs/>
      <w:lang w:val="fr-FR" w:eastAsia="en-GB"/>
    </w:rPr>
  </w:style>
  <w:style w:type="paragraph" w:customStyle="1" w:styleId="27">
    <w:name w:val="无间隔2"/>
    <w:qFormat/>
    <w:rsid w:val="00096248"/>
    <w:rPr>
      <w:rFonts w:ascii="Times New Roman" w:eastAsia="SimSun" w:hAnsi="Times New Roman"/>
      <w:lang w:val="en-GB" w:eastAsia="en-US"/>
    </w:rPr>
  </w:style>
  <w:style w:type="paragraph" w:customStyle="1" w:styleId="72">
    <w:name w:val="吹き出し7"/>
    <w:basedOn w:val="Normal"/>
    <w:qFormat/>
    <w:rsid w:val="00096248"/>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096248"/>
    <w:pPr>
      <w:spacing w:before="0" w:beforeAutospacing="0"/>
    </w:pPr>
    <w:rPr>
      <w:rFonts w:eastAsia="PMingLiU"/>
      <w:b/>
      <w:bCs/>
      <w:lang w:val="en-GB" w:eastAsia="x-none"/>
    </w:rPr>
  </w:style>
  <w:style w:type="paragraph" w:customStyle="1" w:styleId="Textedebulles">
    <w:name w:val="Texte de bulles"/>
    <w:basedOn w:val="Normal"/>
    <w:semiHidden/>
    <w:qFormat/>
    <w:rsid w:val="00096248"/>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096248"/>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096248"/>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096248"/>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096248"/>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096248"/>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096248"/>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096248"/>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096248"/>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096248"/>
    <w:pPr>
      <w:spacing w:before="0" w:beforeAutospacing="0"/>
    </w:pPr>
    <w:rPr>
      <w:lang w:val="en-GB" w:eastAsia="ja-JP"/>
    </w:rPr>
  </w:style>
  <w:style w:type="paragraph" w:customStyle="1" w:styleId="IBN">
    <w:name w:val="IBN"/>
    <w:basedOn w:val="Normal"/>
    <w:qFormat/>
    <w:rsid w:val="00096248"/>
    <w:pPr>
      <w:tabs>
        <w:tab w:val="left" w:pos="567"/>
      </w:tabs>
      <w:spacing w:before="0" w:beforeAutospacing="0"/>
    </w:pPr>
    <w:rPr>
      <w:lang w:val="en-GB" w:eastAsia="en-GB"/>
    </w:rPr>
  </w:style>
  <w:style w:type="paragraph" w:customStyle="1" w:styleId="1e9pt">
    <w:name w:val="1e) 9 pt"/>
    <w:basedOn w:val="B10"/>
    <w:link w:val="1e9ptCar"/>
    <w:qFormat/>
    <w:rsid w:val="0009624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96248"/>
    <w:rPr>
      <w:rFonts w:ascii="Times New Roman" w:hAnsi="Times New Roman"/>
      <w:noProof/>
      <w:szCs w:val="18"/>
      <w:lang w:val="en-GB" w:eastAsia="x-none"/>
    </w:rPr>
  </w:style>
  <w:style w:type="paragraph" w:customStyle="1" w:styleId="Npr">
    <w:name w:val="Npr"/>
    <w:basedOn w:val="Normal"/>
    <w:qFormat/>
    <w:rsid w:val="00096248"/>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09624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096248"/>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uiPriority w:val="99"/>
    <w:qFormat/>
    <w:rsid w:val="00096248"/>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96248"/>
    <w:pPr>
      <w:widowControl w:val="0"/>
      <w:spacing w:before="0" w:beforeAutospacing="0" w:after="240"/>
      <w:jc w:val="both"/>
    </w:pPr>
    <w:rPr>
      <w:sz w:val="24"/>
      <w:lang w:val="en-AU" w:eastAsia="ja-JP"/>
    </w:rPr>
  </w:style>
  <w:style w:type="paragraph" w:customStyle="1" w:styleId="textintend2">
    <w:name w:val="text intend 2"/>
    <w:basedOn w:val="text"/>
    <w:uiPriority w:val="99"/>
    <w:qFormat/>
    <w:rsid w:val="0009624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9624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96248"/>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uiPriority w:val="99"/>
    <w:qFormat/>
    <w:rsid w:val="0009624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096248"/>
    <w:pPr>
      <w:overflowPunct w:val="0"/>
      <w:autoSpaceDE w:val="0"/>
      <w:autoSpaceDN w:val="0"/>
      <w:adjustRightInd w:val="0"/>
      <w:textAlignment w:val="baseline"/>
    </w:pPr>
    <w:rPr>
      <w:lang w:eastAsia="ja-JP"/>
    </w:rPr>
  </w:style>
  <w:style w:type="paragraph" w:customStyle="1" w:styleId="TH0">
    <w:name w:val="样式 TH"/>
    <w:basedOn w:val="TH"/>
    <w:qFormat/>
    <w:rsid w:val="00096248"/>
    <w:pPr>
      <w:overflowPunct w:val="0"/>
      <w:autoSpaceDE w:val="0"/>
      <w:autoSpaceDN w:val="0"/>
      <w:adjustRightInd w:val="0"/>
      <w:textAlignment w:val="baseline"/>
    </w:pPr>
    <w:rPr>
      <w:bCs/>
      <w:lang w:eastAsia="x-none"/>
    </w:rPr>
  </w:style>
  <w:style w:type="paragraph" w:customStyle="1" w:styleId="TAH8pt">
    <w:name w:val="TAH + 8 pt"/>
    <w:basedOn w:val="TAH"/>
    <w:rsid w:val="0009624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096248"/>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096248"/>
    <w:pPr>
      <w:keepNext/>
      <w:spacing w:before="0" w:beforeAutospacing="0" w:after="0"/>
      <w:jc w:val="center"/>
    </w:pPr>
    <w:rPr>
      <w:rFonts w:ascii="Arial" w:hAnsi="Arial" w:cs="Arial"/>
      <w:sz w:val="18"/>
      <w:szCs w:val="18"/>
    </w:rPr>
  </w:style>
  <w:style w:type="paragraph" w:customStyle="1" w:styleId="tal00">
    <w:name w:val="tal0"/>
    <w:basedOn w:val="Normal"/>
    <w:qFormat/>
    <w:rsid w:val="00096248"/>
    <w:pPr>
      <w:keepNext/>
      <w:spacing w:before="0" w:beforeAutospacing="0" w:after="0"/>
    </w:pPr>
    <w:rPr>
      <w:rFonts w:ascii="Arial" w:hAnsi="Arial" w:cs="Arial"/>
      <w:sz w:val="18"/>
      <w:szCs w:val="18"/>
    </w:rPr>
  </w:style>
  <w:style w:type="paragraph" w:customStyle="1" w:styleId="91">
    <w:name w:val="目录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096248"/>
    <w:pPr>
      <w:spacing w:before="0" w:beforeAutospacing="0" w:after="0"/>
      <w:ind w:leftChars="400" w:left="400"/>
    </w:pPr>
    <w:rPr>
      <w:sz w:val="24"/>
      <w:szCs w:val="24"/>
      <w:lang w:eastAsia="ja-JP"/>
    </w:rPr>
  </w:style>
  <w:style w:type="paragraph" w:customStyle="1" w:styleId="no0">
    <w:name w:val="no"/>
    <w:basedOn w:val="Normal"/>
    <w:uiPriority w:val="99"/>
    <w:qFormat/>
    <w:rsid w:val="00096248"/>
    <w:pPr>
      <w:spacing w:before="0" w:beforeAutospacing="0"/>
      <w:ind w:left="1135" w:hanging="851"/>
    </w:pPr>
    <w:rPr>
      <w:lang w:eastAsia="ja-JP"/>
    </w:rPr>
  </w:style>
  <w:style w:type="paragraph" w:customStyle="1" w:styleId="talcharchar0">
    <w:name w:val="talcharchar"/>
    <w:basedOn w:val="Normal"/>
    <w:qFormat/>
    <w:rsid w:val="00096248"/>
    <w:pPr>
      <w:spacing w:after="100" w:afterAutospacing="1"/>
    </w:pPr>
    <w:rPr>
      <w:rFonts w:eastAsia="Calibri"/>
      <w:sz w:val="24"/>
      <w:szCs w:val="24"/>
      <w:lang w:val="en-GB" w:eastAsia="en-GB"/>
    </w:rPr>
  </w:style>
  <w:style w:type="paragraph" w:customStyle="1" w:styleId="PLBold">
    <w:name w:val="PL Bold"/>
    <w:basedOn w:val="PL"/>
    <w:link w:val="PLBoldChar"/>
    <w:qFormat/>
    <w:rsid w:val="0009624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6248"/>
    <w:rPr>
      <w:rFonts w:ascii="Courier New" w:eastAsia="MS Gothic" w:hAnsi="Courier New"/>
      <w:b/>
      <w:bCs/>
      <w:noProof/>
      <w:sz w:val="16"/>
      <w:lang w:val="en-GB" w:eastAsia="ja-JP"/>
    </w:rPr>
  </w:style>
  <w:style w:type="paragraph" w:customStyle="1" w:styleId="PLBold0">
    <w:name w:val="PL + Bold"/>
    <w:basedOn w:val="PL"/>
    <w:link w:val="PLBoldChar0"/>
    <w:qFormat/>
    <w:rsid w:val="00096248"/>
    <w:pPr>
      <w:overflowPunct w:val="0"/>
      <w:autoSpaceDE w:val="0"/>
      <w:autoSpaceDN w:val="0"/>
      <w:adjustRightInd w:val="0"/>
      <w:textAlignment w:val="baseline"/>
    </w:pPr>
    <w:rPr>
      <w:lang w:eastAsia="ja-JP"/>
    </w:rPr>
  </w:style>
  <w:style w:type="character" w:customStyle="1" w:styleId="PLBoldChar0">
    <w:name w:val="PL + Bold Char"/>
    <w:link w:val="PLBold0"/>
    <w:rsid w:val="00096248"/>
    <w:rPr>
      <w:rFonts w:ascii="Courier New" w:hAnsi="Courier New"/>
      <w:noProof/>
      <w:sz w:val="16"/>
      <w:lang w:val="en-GB" w:eastAsia="ja-JP"/>
    </w:rPr>
  </w:style>
  <w:style w:type="numbering" w:customStyle="1" w:styleId="NoList5">
    <w:name w:val="No List5"/>
    <w:next w:val="NoList"/>
    <w:uiPriority w:val="99"/>
    <w:semiHidden/>
    <w:rsid w:val="00096248"/>
  </w:style>
  <w:style w:type="numbering" w:customStyle="1" w:styleId="NoList6">
    <w:name w:val="No List6"/>
    <w:next w:val="NoList"/>
    <w:uiPriority w:val="99"/>
    <w:semiHidden/>
    <w:rsid w:val="00096248"/>
  </w:style>
  <w:style w:type="numbering" w:customStyle="1" w:styleId="NoList7">
    <w:name w:val="No List7"/>
    <w:next w:val="NoList"/>
    <w:uiPriority w:val="99"/>
    <w:semiHidden/>
    <w:rsid w:val="0009624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6248"/>
    <w:rPr>
      <w:rFonts w:ascii="Arial" w:eastAsia="SimSun" w:hAnsi="Arial"/>
      <w:sz w:val="24"/>
      <w:szCs w:val="28"/>
      <w:lang w:val="en-GB" w:eastAsia="en-US" w:bidi="ar-SA"/>
    </w:rPr>
  </w:style>
  <w:style w:type="numbering" w:customStyle="1" w:styleId="NoList11">
    <w:name w:val="No List11"/>
    <w:next w:val="NoList"/>
    <w:uiPriority w:val="99"/>
    <w:semiHidden/>
    <w:rsid w:val="00096248"/>
  </w:style>
  <w:style w:type="numbering" w:customStyle="1" w:styleId="NoList21">
    <w:name w:val="No List21"/>
    <w:next w:val="NoList"/>
    <w:semiHidden/>
    <w:rsid w:val="00096248"/>
  </w:style>
  <w:style w:type="paragraph" w:customStyle="1" w:styleId="30mm">
    <w:name w:val="段落フォント + 左 :  30 mm"/>
    <w:aliases w:val="ぶら下げインデント :  2.81 字"/>
    <w:basedOn w:val="B2"/>
    <w:qFormat/>
    <w:rsid w:val="00096248"/>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096248"/>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096248"/>
    <w:pPr>
      <w:spacing w:before="0" w:beforeAutospacing="0"/>
    </w:pPr>
    <w:rPr>
      <w:rFonts w:ascii="Arial" w:eastAsia="MS Mincho" w:hAnsi="Arial"/>
      <w:noProof/>
      <w:lang w:val="en-GB" w:eastAsia="en-GB"/>
    </w:rPr>
  </w:style>
  <w:style w:type="paragraph" w:customStyle="1" w:styleId="H600">
    <w:name w:val="H6 + 左侧:  0 厘米"/>
    <w:aliases w:val="首行缩进:  0 厘H6米"/>
    <w:basedOn w:val="H6"/>
    <w:qFormat/>
    <w:rsid w:val="00096248"/>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096248"/>
    <w:pPr>
      <w:spacing w:before="0" w:beforeAutospacing="0"/>
      <w:ind w:firstLineChars="200" w:firstLine="420"/>
    </w:pPr>
    <w:rPr>
      <w:lang w:val="en-GB" w:eastAsia="en-GB"/>
    </w:rPr>
  </w:style>
  <w:style w:type="paragraph" w:customStyle="1" w:styleId="1f6">
    <w:name w:val="列出段落1"/>
    <w:basedOn w:val="Normal"/>
    <w:qFormat/>
    <w:rsid w:val="00096248"/>
    <w:pPr>
      <w:spacing w:before="0" w:beforeAutospacing="0"/>
      <w:ind w:firstLineChars="200" w:firstLine="420"/>
    </w:pPr>
    <w:rPr>
      <w:lang w:val="en-GB" w:eastAsia="en-GB"/>
    </w:rPr>
  </w:style>
  <w:style w:type="paragraph" w:customStyle="1" w:styleId="b31">
    <w:name w:val="b3"/>
    <w:basedOn w:val="Normal"/>
    <w:qFormat/>
    <w:rsid w:val="00096248"/>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096248"/>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096248"/>
    <w:pPr>
      <w:spacing w:before="0" w:beforeAutospacing="0"/>
      <w:ind w:left="851" w:hanging="284"/>
    </w:pPr>
    <w:rPr>
      <w:rFonts w:eastAsia="MS PGothic"/>
      <w:lang w:val="en-GB" w:eastAsia="en-GB"/>
    </w:rPr>
  </w:style>
  <w:style w:type="paragraph" w:customStyle="1" w:styleId="ae">
    <w:name w:val="見出し"/>
    <w:basedOn w:val="Normal"/>
    <w:next w:val="BodyText"/>
    <w:qFormat/>
    <w:rsid w:val="00096248"/>
    <w:pPr>
      <w:keepNext/>
      <w:suppressAutoHyphens/>
      <w:spacing w:before="240" w:beforeAutospacing="0" w:after="120"/>
    </w:pPr>
    <w:rPr>
      <w:rFonts w:ascii="Arial" w:eastAsia="MS PGothic" w:hAnsi="Arial" w:cs="Mangal"/>
      <w:sz w:val="28"/>
      <w:szCs w:val="28"/>
      <w:lang w:val="en-GB" w:eastAsia="ar-SA"/>
    </w:rPr>
  </w:style>
  <w:style w:type="paragraph" w:customStyle="1" w:styleId="55">
    <w:name w:val="図表番号5"/>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af">
    <w:name w:val="索引"/>
    <w:basedOn w:val="Normal"/>
    <w:qFormat/>
    <w:rsid w:val="00096248"/>
    <w:pPr>
      <w:suppressLineNumbers/>
      <w:suppressAutoHyphens/>
      <w:spacing w:before="0" w:beforeAutospacing="0"/>
    </w:pPr>
    <w:rPr>
      <w:rFonts w:eastAsia="MS Mincho" w:cs="Mangal"/>
      <w:lang w:val="en-GB" w:eastAsia="ar-SA"/>
    </w:rPr>
  </w:style>
  <w:style w:type="paragraph" w:customStyle="1" w:styleId="56">
    <w:name w:val="段落番号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096248"/>
    <w:pPr>
      <w:ind w:left="851" w:hanging="284"/>
    </w:pPr>
  </w:style>
  <w:style w:type="paragraph" w:customStyle="1" w:styleId="57">
    <w:name w:val="箇条書き5"/>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096248"/>
    <w:pPr>
      <w:tabs>
        <w:tab w:val="clear" w:pos="644"/>
        <w:tab w:val="num" w:pos="1494"/>
      </w:tabs>
      <w:ind w:left="851" w:hanging="284"/>
    </w:pPr>
  </w:style>
  <w:style w:type="paragraph" w:customStyle="1" w:styleId="350">
    <w:name w:val="箇条書き 35"/>
    <w:basedOn w:val="251"/>
    <w:qFormat/>
    <w:rsid w:val="00096248"/>
    <w:pPr>
      <w:ind w:left="1135"/>
    </w:pPr>
  </w:style>
  <w:style w:type="paragraph" w:customStyle="1" w:styleId="252">
    <w:name w:val="一覧 25"/>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96248"/>
    <w:pPr>
      <w:ind w:left="1135"/>
    </w:pPr>
  </w:style>
  <w:style w:type="paragraph" w:customStyle="1" w:styleId="45">
    <w:name w:val="一覧 45"/>
    <w:basedOn w:val="351"/>
    <w:qFormat/>
    <w:rsid w:val="00096248"/>
    <w:pPr>
      <w:ind w:left="1418"/>
    </w:pPr>
  </w:style>
  <w:style w:type="paragraph" w:customStyle="1" w:styleId="550">
    <w:name w:val="一覧 55"/>
    <w:basedOn w:val="45"/>
    <w:qFormat/>
    <w:rsid w:val="00096248"/>
    <w:pPr>
      <w:ind w:left="1702"/>
    </w:pPr>
  </w:style>
  <w:style w:type="paragraph" w:customStyle="1" w:styleId="450">
    <w:name w:val="箇条書き 45"/>
    <w:basedOn w:val="350"/>
    <w:qFormat/>
    <w:rsid w:val="00096248"/>
    <w:pPr>
      <w:ind w:left="1418"/>
    </w:pPr>
  </w:style>
  <w:style w:type="paragraph" w:customStyle="1" w:styleId="551">
    <w:name w:val="箇条書き 55"/>
    <w:basedOn w:val="450"/>
    <w:qFormat/>
    <w:rsid w:val="00096248"/>
    <w:pPr>
      <w:ind w:left="1702"/>
    </w:pPr>
  </w:style>
  <w:style w:type="paragraph" w:customStyle="1" w:styleId="58">
    <w:name w:val="コメント文字列5"/>
    <w:basedOn w:val="Normal"/>
    <w:qFormat/>
    <w:rsid w:val="00096248"/>
    <w:pPr>
      <w:suppressAutoHyphens/>
      <w:spacing w:before="0" w:beforeAutospacing="0"/>
    </w:pPr>
    <w:rPr>
      <w:rFonts w:eastAsia="MS Mincho" w:cs="CG Times (WN)"/>
      <w:lang w:val="en-GB" w:eastAsia="ar-SA"/>
    </w:rPr>
  </w:style>
  <w:style w:type="paragraph" w:customStyle="1" w:styleId="59">
    <w:name w:val="コメント内容5"/>
    <w:basedOn w:val="58"/>
    <w:next w:val="58"/>
    <w:qFormat/>
    <w:rsid w:val="00096248"/>
    <w:rPr>
      <w:b/>
      <w:bCs/>
    </w:rPr>
  </w:style>
  <w:style w:type="paragraph" w:customStyle="1" w:styleId="5a">
    <w:name w:val="見出しマップ5"/>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096248"/>
    <w:pPr>
      <w:suppressAutoHyphens/>
      <w:spacing w:before="120" w:beforeAutospacing="0" w:after="120"/>
    </w:pPr>
    <w:rPr>
      <w:rFonts w:eastAsia="MS Mincho" w:cs="CG Times (WN)"/>
      <w:b/>
      <w:lang w:val="en-GB" w:eastAsia="ar-SA"/>
    </w:rPr>
  </w:style>
  <w:style w:type="paragraph" w:customStyle="1" w:styleId="5b">
    <w:name w:val="書式なし5"/>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096248"/>
    <w:pPr>
      <w:suppressAutoHyphens/>
      <w:spacing w:before="0" w:beforeAutospacing="0" w:after="120"/>
    </w:pPr>
    <w:rPr>
      <w:rFonts w:eastAsia="MS Mincho" w:cs="CG Times (WN)"/>
      <w:lang w:val="en-GB" w:eastAsia="ar-SA"/>
    </w:rPr>
  </w:style>
  <w:style w:type="paragraph" w:customStyle="1" w:styleId="340">
    <w:name w:val="本文 34"/>
    <w:basedOn w:val="Normal"/>
    <w:qFormat/>
    <w:rsid w:val="00096248"/>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5c">
    <w:name w:val="標準インデント5"/>
    <w:basedOn w:val="Normal"/>
    <w:qFormat/>
    <w:rsid w:val="00096248"/>
    <w:pPr>
      <w:suppressAutoHyphens/>
      <w:spacing w:before="0" w:beforeAutospacing="0"/>
      <w:ind w:left="708"/>
    </w:pPr>
    <w:rPr>
      <w:rFonts w:eastAsia="MS Mincho" w:cs="CG Times (WN)"/>
      <w:lang w:val="en-GB" w:eastAsia="ar-SA"/>
    </w:rPr>
  </w:style>
  <w:style w:type="paragraph" w:customStyle="1" w:styleId="5d">
    <w:name w:val="記5"/>
    <w:basedOn w:val="Normal"/>
    <w:next w:val="Normal"/>
    <w:qFormat/>
    <w:rsid w:val="00096248"/>
    <w:pPr>
      <w:suppressAutoHyphens/>
      <w:spacing w:before="0" w:beforeAutospacing="0"/>
    </w:pPr>
    <w:rPr>
      <w:rFonts w:eastAsia="MS Mincho" w:cs="CG Times (WN)"/>
      <w:lang w:val="en-GB" w:eastAsia="ar-SA"/>
    </w:rPr>
  </w:style>
  <w:style w:type="paragraph" w:customStyle="1" w:styleId="HTML5">
    <w:name w:val="HTML 書式付き5"/>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af0">
    <w:name w:val="表の内容"/>
    <w:basedOn w:val="Normal"/>
    <w:qFormat/>
    <w:rsid w:val="00096248"/>
    <w:pPr>
      <w:suppressLineNumbers/>
      <w:suppressAutoHyphens/>
      <w:spacing w:before="0" w:beforeAutospacing="0"/>
    </w:pPr>
    <w:rPr>
      <w:rFonts w:eastAsia="MS Mincho" w:cs="CG Times (WN)"/>
      <w:lang w:val="en-GB" w:eastAsia="ar-SA"/>
    </w:rPr>
  </w:style>
  <w:style w:type="paragraph" w:customStyle="1" w:styleId="af1">
    <w:name w:val="表の見出し"/>
    <w:basedOn w:val="af0"/>
    <w:qFormat/>
    <w:rsid w:val="00096248"/>
    <w:pPr>
      <w:jc w:val="center"/>
    </w:pPr>
    <w:rPr>
      <w:b/>
      <w:bCs/>
    </w:rPr>
  </w:style>
  <w:style w:type="paragraph" w:customStyle="1" w:styleId="ListBullet1">
    <w:name w:val="List Bullet1"/>
    <w:basedOn w:val="Normal"/>
    <w:qFormat/>
    <w:rsid w:val="00096248"/>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096248"/>
    <w:pPr>
      <w:tabs>
        <w:tab w:val="clear" w:pos="644"/>
        <w:tab w:val="num" w:pos="1494"/>
      </w:tabs>
      <w:ind w:left="851"/>
    </w:pPr>
  </w:style>
  <w:style w:type="paragraph" w:customStyle="1" w:styleId="ListBullet31">
    <w:name w:val="List Bullet 31"/>
    <w:basedOn w:val="ListBullet21"/>
    <w:qFormat/>
    <w:rsid w:val="00096248"/>
    <w:pPr>
      <w:ind w:left="1135"/>
    </w:pPr>
  </w:style>
  <w:style w:type="paragraph" w:customStyle="1" w:styleId="ListBullet41">
    <w:name w:val="List Bullet 41"/>
    <w:basedOn w:val="ListBullet31"/>
    <w:qFormat/>
    <w:rsid w:val="00096248"/>
    <w:pPr>
      <w:ind w:left="1418"/>
    </w:pPr>
  </w:style>
  <w:style w:type="paragraph" w:customStyle="1" w:styleId="ListBullet51">
    <w:name w:val="List Bullet 51"/>
    <w:basedOn w:val="ListBullet41"/>
    <w:qFormat/>
    <w:rsid w:val="00096248"/>
    <w:pPr>
      <w:ind w:left="1702"/>
    </w:pPr>
  </w:style>
  <w:style w:type="paragraph" w:customStyle="1" w:styleId="DocumentMap1">
    <w:name w:val="Document Map1"/>
    <w:basedOn w:val="Normal"/>
    <w:qFormat/>
    <w:rsid w:val="00096248"/>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096248"/>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096248"/>
    <w:pPr>
      <w:suppressAutoHyphens/>
      <w:spacing w:before="0" w:beforeAutospacing="0"/>
    </w:pPr>
    <w:rPr>
      <w:rFonts w:eastAsia="MS Mincho"/>
      <w:lang w:val="en-GB" w:eastAsia="ar-SA"/>
    </w:rPr>
  </w:style>
  <w:style w:type="paragraph" w:customStyle="1" w:styleId="List31">
    <w:name w:val="List 31"/>
    <w:basedOn w:val="Normal"/>
    <w:qFormat/>
    <w:rsid w:val="00096248"/>
    <w:pPr>
      <w:suppressAutoHyphens/>
      <w:spacing w:before="0" w:beforeAutospacing="0"/>
      <w:ind w:left="849" w:hanging="283"/>
    </w:pPr>
    <w:rPr>
      <w:rFonts w:eastAsia="MS Mincho"/>
      <w:lang w:val="en-GB" w:eastAsia="ar-SA"/>
    </w:rPr>
  </w:style>
  <w:style w:type="paragraph" w:customStyle="1" w:styleId="List41">
    <w:name w:val="List 41"/>
    <w:basedOn w:val="List31"/>
    <w:qFormat/>
    <w:rsid w:val="00096248"/>
    <w:pPr>
      <w:ind w:left="1418" w:hanging="284"/>
    </w:pPr>
  </w:style>
  <w:style w:type="paragraph" w:customStyle="1" w:styleId="ListNumber1">
    <w:name w:val="List Number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96248"/>
    <w:pPr>
      <w:ind w:left="851" w:hanging="284"/>
    </w:pPr>
  </w:style>
  <w:style w:type="paragraph" w:customStyle="1" w:styleId="List21">
    <w:name w:val="List 21"/>
    <w:basedOn w:val="List"/>
    <w:qFormat/>
    <w:rsid w:val="0009624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96248"/>
    <w:pPr>
      <w:ind w:left="1702"/>
    </w:pPr>
  </w:style>
  <w:style w:type="paragraph" w:customStyle="1" w:styleId="BodyText21">
    <w:name w:val="Body Text 21"/>
    <w:basedOn w:val="Normal"/>
    <w:qFormat/>
    <w:rsid w:val="00096248"/>
    <w:pPr>
      <w:suppressAutoHyphens/>
      <w:spacing w:before="0" w:beforeAutospacing="0" w:after="120"/>
    </w:pPr>
    <w:rPr>
      <w:rFonts w:eastAsia="MS Mincho"/>
      <w:lang w:val="en-GB" w:eastAsia="ar-SA"/>
    </w:rPr>
  </w:style>
  <w:style w:type="paragraph" w:customStyle="1" w:styleId="BodyText31">
    <w:name w:val="Body Text 31"/>
    <w:basedOn w:val="Normal"/>
    <w:qFormat/>
    <w:rsid w:val="00096248"/>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096248"/>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096248"/>
    <w:pPr>
      <w:suppressAutoHyphens/>
      <w:spacing w:before="0" w:beforeAutospacing="0"/>
    </w:pPr>
    <w:rPr>
      <w:rFonts w:eastAsia="MS Mincho"/>
      <w:lang w:val="en-GB" w:eastAsia="ar-SA"/>
    </w:rPr>
  </w:style>
  <w:style w:type="paragraph" w:customStyle="1" w:styleId="af2">
    <w:name w:val="枠の内容"/>
    <w:basedOn w:val="BodyText"/>
    <w:qFormat/>
    <w:rsid w:val="00096248"/>
    <w:pPr>
      <w:spacing w:after="180"/>
    </w:pPr>
    <w:rPr>
      <w:rFonts w:eastAsia="Times New Roman"/>
      <w:lang w:eastAsia="x-none"/>
    </w:rPr>
  </w:style>
  <w:style w:type="paragraph" w:customStyle="1" w:styleId="numberedlist0">
    <w:name w:val="numbered list"/>
    <w:basedOn w:val="ListBullet"/>
    <w:qFormat/>
    <w:rsid w:val="0009624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96248"/>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096248"/>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uiPriority w:val="99"/>
    <w:qFormat/>
    <w:rsid w:val="00096248"/>
    <w:pPr>
      <w:spacing w:before="0" w:beforeAutospacing="0" w:after="240"/>
      <w:jc w:val="both"/>
    </w:pPr>
    <w:rPr>
      <w:rFonts w:ascii="Helvetica" w:hAnsi="Helvetica"/>
      <w:lang w:val="en-GB" w:eastAsia="en-GB"/>
    </w:rPr>
  </w:style>
  <w:style w:type="paragraph" w:customStyle="1" w:styleId="Cell">
    <w:name w:val="Cell"/>
    <w:basedOn w:val="Normal"/>
    <w:qFormat/>
    <w:rsid w:val="00096248"/>
    <w:pPr>
      <w:spacing w:before="0" w:beforeAutospacing="0" w:after="0" w:line="240" w:lineRule="exact"/>
      <w:jc w:val="center"/>
    </w:pPr>
    <w:rPr>
      <w:sz w:val="16"/>
      <w:lang w:eastAsia="en-GB"/>
    </w:rPr>
  </w:style>
  <w:style w:type="paragraph" w:customStyle="1" w:styleId="h61">
    <w:name w:val="h6"/>
    <w:basedOn w:val="Normal"/>
    <w:qFormat/>
    <w:rsid w:val="00096248"/>
    <w:pPr>
      <w:spacing w:after="100" w:afterAutospacing="1"/>
    </w:pPr>
    <w:rPr>
      <w:sz w:val="24"/>
      <w:szCs w:val="24"/>
      <w:lang w:eastAsia="en-GB"/>
    </w:rPr>
  </w:style>
  <w:style w:type="paragraph" w:customStyle="1" w:styleId="tah0">
    <w:name w:val="tah"/>
    <w:basedOn w:val="Normal"/>
    <w:qFormat/>
    <w:rsid w:val="00096248"/>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096248"/>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96248"/>
    <w:rPr>
      <w:rFonts w:ascii="Arial" w:eastAsia="MS Mincho" w:hAnsi="Arial"/>
      <w:sz w:val="22"/>
      <w:lang w:val="en-GB" w:eastAsia="en-US" w:bidi="ar-SA"/>
    </w:rPr>
  </w:style>
  <w:style w:type="paragraph" w:customStyle="1" w:styleId="ListParagraph1">
    <w:name w:val="List Paragraph1"/>
    <w:basedOn w:val="Normal"/>
    <w:qFormat/>
    <w:rsid w:val="00096248"/>
    <w:pPr>
      <w:spacing w:before="0" w:beforeAutospacing="0"/>
      <w:ind w:left="720"/>
      <w:contextualSpacing/>
    </w:pPr>
    <w:rPr>
      <w:lang w:val="en-GB" w:eastAsia="en-GB"/>
    </w:rPr>
  </w:style>
  <w:style w:type="numbering" w:customStyle="1" w:styleId="NoList8">
    <w:name w:val="No List8"/>
    <w:next w:val="NoList"/>
    <w:uiPriority w:val="99"/>
    <w:semiHidden/>
    <w:rsid w:val="00096248"/>
  </w:style>
  <w:style w:type="numbering" w:customStyle="1" w:styleId="NoList12">
    <w:name w:val="No List12"/>
    <w:next w:val="NoList"/>
    <w:uiPriority w:val="99"/>
    <w:semiHidden/>
    <w:rsid w:val="00096248"/>
  </w:style>
  <w:style w:type="numbering" w:customStyle="1" w:styleId="NoList22">
    <w:name w:val="No List22"/>
    <w:next w:val="NoList"/>
    <w:semiHidden/>
    <w:rsid w:val="00096248"/>
  </w:style>
  <w:style w:type="numbering" w:customStyle="1" w:styleId="NoList9">
    <w:name w:val="No List9"/>
    <w:next w:val="NoList"/>
    <w:uiPriority w:val="99"/>
    <w:semiHidden/>
    <w:rsid w:val="00096248"/>
  </w:style>
  <w:style w:type="numbering" w:customStyle="1" w:styleId="NoList13">
    <w:name w:val="No List13"/>
    <w:next w:val="NoList"/>
    <w:uiPriority w:val="99"/>
    <w:semiHidden/>
    <w:rsid w:val="00096248"/>
  </w:style>
  <w:style w:type="numbering" w:customStyle="1" w:styleId="NoList23">
    <w:name w:val="No List23"/>
    <w:next w:val="NoList"/>
    <w:semiHidden/>
    <w:rsid w:val="00096248"/>
  </w:style>
  <w:style w:type="numbering" w:customStyle="1" w:styleId="NoList10">
    <w:name w:val="No List10"/>
    <w:next w:val="NoList"/>
    <w:uiPriority w:val="99"/>
    <w:semiHidden/>
    <w:rsid w:val="00096248"/>
  </w:style>
  <w:style w:type="paragraph" w:customStyle="1" w:styleId="1f7">
    <w:name w:val="図表番号1"/>
    <w:basedOn w:val="Normal"/>
    <w:uiPriority w:val="99"/>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1f8">
    <w:name w:val="段落番号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qFormat/>
    <w:rsid w:val="00096248"/>
    <w:pPr>
      <w:ind w:left="851" w:hanging="284"/>
    </w:pPr>
  </w:style>
  <w:style w:type="paragraph" w:customStyle="1" w:styleId="1f9">
    <w:name w:val="箇条書き1"/>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qFormat/>
    <w:rsid w:val="00096248"/>
    <w:pPr>
      <w:tabs>
        <w:tab w:val="clear" w:pos="644"/>
        <w:tab w:val="num" w:pos="1494"/>
      </w:tabs>
      <w:ind w:left="851" w:hanging="284"/>
    </w:pPr>
  </w:style>
  <w:style w:type="paragraph" w:customStyle="1" w:styleId="312">
    <w:name w:val="箇条書き 31"/>
    <w:basedOn w:val="212"/>
    <w:qFormat/>
    <w:rsid w:val="00096248"/>
    <w:pPr>
      <w:ind w:left="1135"/>
    </w:pPr>
  </w:style>
  <w:style w:type="paragraph" w:customStyle="1" w:styleId="213">
    <w:name w:val="一覧 21"/>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96248"/>
    <w:pPr>
      <w:ind w:left="1135"/>
    </w:pPr>
  </w:style>
  <w:style w:type="paragraph" w:customStyle="1" w:styleId="412">
    <w:name w:val="一覧 41"/>
    <w:basedOn w:val="313"/>
    <w:qFormat/>
    <w:rsid w:val="00096248"/>
    <w:pPr>
      <w:ind w:left="1418"/>
    </w:pPr>
  </w:style>
  <w:style w:type="paragraph" w:customStyle="1" w:styleId="511">
    <w:name w:val="一覧 51"/>
    <w:basedOn w:val="412"/>
    <w:qFormat/>
    <w:rsid w:val="00096248"/>
    <w:pPr>
      <w:ind w:left="1702"/>
    </w:pPr>
  </w:style>
  <w:style w:type="paragraph" w:customStyle="1" w:styleId="413">
    <w:name w:val="箇条書き 41"/>
    <w:basedOn w:val="312"/>
    <w:qFormat/>
    <w:rsid w:val="00096248"/>
    <w:pPr>
      <w:ind w:left="1418"/>
    </w:pPr>
  </w:style>
  <w:style w:type="paragraph" w:customStyle="1" w:styleId="512">
    <w:name w:val="箇条書き 51"/>
    <w:basedOn w:val="413"/>
    <w:qFormat/>
    <w:rsid w:val="00096248"/>
    <w:pPr>
      <w:ind w:left="1702"/>
    </w:pPr>
  </w:style>
  <w:style w:type="paragraph" w:customStyle="1" w:styleId="1fa">
    <w:name w:val="コメント文字列1"/>
    <w:basedOn w:val="Normal"/>
    <w:qFormat/>
    <w:rsid w:val="00096248"/>
    <w:pPr>
      <w:suppressAutoHyphens/>
      <w:spacing w:before="0" w:beforeAutospacing="0"/>
    </w:pPr>
    <w:rPr>
      <w:rFonts w:eastAsia="MS Mincho" w:cs="CG Times (WN)"/>
      <w:lang w:val="en-GB" w:eastAsia="ar-SA"/>
    </w:rPr>
  </w:style>
  <w:style w:type="paragraph" w:customStyle="1" w:styleId="1fb">
    <w:name w:val="コメント内容1"/>
    <w:basedOn w:val="1fa"/>
    <w:next w:val="1fa"/>
    <w:qFormat/>
    <w:rsid w:val="00096248"/>
    <w:rPr>
      <w:b/>
      <w:bCs/>
    </w:rPr>
  </w:style>
  <w:style w:type="paragraph" w:customStyle="1" w:styleId="1fc">
    <w:name w:val="見出しマップ1"/>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1fd">
    <w:name w:val="書式なし1"/>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214">
    <w:name w:val="本文 21"/>
    <w:basedOn w:val="Normal"/>
    <w:qFormat/>
    <w:rsid w:val="00096248"/>
    <w:pPr>
      <w:suppressAutoHyphens/>
      <w:spacing w:before="0" w:beforeAutospacing="0" w:after="120"/>
    </w:pPr>
    <w:rPr>
      <w:rFonts w:eastAsia="MS Mincho" w:cs="CG Times (WN)"/>
      <w:lang w:val="en-GB" w:eastAsia="ar-SA"/>
    </w:rPr>
  </w:style>
  <w:style w:type="paragraph" w:customStyle="1" w:styleId="314">
    <w:name w:val="本文 31"/>
    <w:basedOn w:val="Normal"/>
    <w:qFormat/>
    <w:rsid w:val="00096248"/>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15">
    <w:name w:val="本文インデント 21"/>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1fe">
    <w:name w:val="標準インデント1"/>
    <w:basedOn w:val="Normal"/>
    <w:qFormat/>
    <w:rsid w:val="00096248"/>
    <w:pPr>
      <w:suppressAutoHyphens/>
      <w:spacing w:before="0" w:beforeAutospacing="0"/>
      <w:ind w:left="708"/>
    </w:pPr>
    <w:rPr>
      <w:rFonts w:eastAsia="MS Mincho" w:cs="CG Times (WN)"/>
      <w:lang w:val="en-GB" w:eastAsia="ar-SA"/>
    </w:rPr>
  </w:style>
  <w:style w:type="paragraph" w:customStyle="1" w:styleId="1ff">
    <w:name w:val="記1"/>
    <w:basedOn w:val="Normal"/>
    <w:next w:val="Normal"/>
    <w:qFormat/>
    <w:rsid w:val="00096248"/>
    <w:pPr>
      <w:suppressAutoHyphens/>
      <w:spacing w:before="0" w:beforeAutospacing="0"/>
    </w:pPr>
    <w:rPr>
      <w:rFonts w:eastAsia="MS Mincho" w:cs="CG Times (WN)"/>
      <w:lang w:val="en-GB" w:eastAsia="ar-SA"/>
    </w:rPr>
  </w:style>
  <w:style w:type="paragraph" w:customStyle="1" w:styleId="HTML1">
    <w:name w:val="HTML 書式付き1"/>
    <w:basedOn w:val="Normal"/>
    <w:qFormat/>
    <w:rsid w:val="00096248"/>
    <w:pPr>
      <w:suppressAutoHyphens/>
      <w:spacing w:before="0" w:beforeAutospacing="0"/>
    </w:pPr>
    <w:rPr>
      <w:rFonts w:ascii="Courier New" w:eastAsia="MS Mincho" w:hAnsi="Courier New" w:cs="Courier New"/>
      <w:lang w:val="en-GB" w:eastAsia="ar-SA"/>
    </w:rPr>
  </w:style>
  <w:style w:type="numbering" w:customStyle="1" w:styleId="NoList14">
    <w:name w:val="No List14"/>
    <w:next w:val="NoList"/>
    <w:uiPriority w:val="99"/>
    <w:semiHidden/>
    <w:rsid w:val="00096248"/>
  </w:style>
  <w:style w:type="numbering" w:customStyle="1" w:styleId="NoList24">
    <w:name w:val="No List24"/>
    <w:next w:val="NoList"/>
    <w:semiHidden/>
    <w:rsid w:val="00096248"/>
  </w:style>
  <w:style w:type="numbering" w:customStyle="1" w:styleId="NoList31">
    <w:name w:val="No List31"/>
    <w:next w:val="NoList"/>
    <w:uiPriority w:val="99"/>
    <w:semiHidden/>
    <w:rsid w:val="00096248"/>
  </w:style>
  <w:style w:type="numbering" w:customStyle="1" w:styleId="NoList41">
    <w:name w:val="No List41"/>
    <w:next w:val="NoList"/>
    <w:uiPriority w:val="99"/>
    <w:semiHidden/>
    <w:rsid w:val="00096248"/>
  </w:style>
  <w:style w:type="numbering" w:customStyle="1" w:styleId="NoList51">
    <w:name w:val="No List51"/>
    <w:next w:val="NoList"/>
    <w:uiPriority w:val="99"/>
    <w:semiHidden/>
    <w:rsid w:val="00096248"/>
  </w:style>
  <w:style w:type="paragraph" w:customStyle="1" w:styleId="1ff0">
    <w:name w:val="题注1"/>
    <w:basedOn w:val="Normal"/>
    <w:next w:val="Normal"/>
    <w:qFormat/>
    <w:rsid w:val="00096248"/>
    <w:pPr>
      <w:spacing w:before="120" w:beforeAutospacing="0" w:after="120"/>
    </w:pPr>
    <w:rPr>
      <w:rFonts w:eastAsia="MS Mincho"/>
      <w:b/>
      <w:lang w:val="en-GB" w:eastAsia="en-GB"/>
    </w:rPr>
  </w:style>
  <w:style w:type="paragraph" w:customStyle="1" w:styleId="1ff1">
    <w:name w:val="图表目录1"/>
    <w:basedOn w:val="Normal"/>
    <w:next w:val="Normal"/>
    <w:qFormat/>
    <w:rsid w:val="00096248"/>
    <w:pPr>
      <w:spacing w:before="0" w:beforeAutospacing="0"/>
      <w:ind w:left="400" w:hanging="400"/>
      <w:jc w:val="center"/>
    </w:pPr>
    <w:rPr>
      <w:rFonts w:eastAsia="MS Mincho"/>
      <w:b/>
      <w:lang w:val="en-GB" w:eastAsia="en-GB"/>
    </w:rPr>
  </w:style>
  <w:style w:type="numbering" w:customStyle="1" w:styleId="NoList15">
    <w:name w:val="No List15"/>
    <w:next w:val="NoList"/>
    <w:uiPriority w:val="99"/>
    <w:semiHidden/>
    <w:rsid w:val="00096248"/>
  </w:style>
  <w:style w:type="numbering" w:customStyle="1" w:styleId="NoList16">
    <w:name w:val="No List16"/>
    <w:next w:val="NoList"/>
    <w:uiPriority w:val="99"/>
    <w:semiHidden/>
    <w:rsid w:val="00096248"/>
  </w:style>
  <w:style w:type="paragraph" w:customStyle="1" w:styleId="CharChar3CharCharCharCharCharChar">
    <w:name w:val="Char Char3 Char Char Char Char Char Char"/>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096248"/>
  </w:style>
  <w:style w:type="paragraph" w:customStyle="1" w:styleId="editorsnote0">
    <w:name w:val="editorsnote"/>
    <w:basedOn w:val="Normal"/>
    <w:qFormat/>
    <w:rsid w:val="00096248"/>
    <w:pPr>
      <w:spacing w:before="0" w:beforeAutospacing="0" w:after="0"/>
    </w:pPr>
    <w:rPr>
      <w:rFonts w:eastAsia="Calibri"/>
      <w:sz w:val="24"/>
      <w:szCs w:val="24"/>
      <w:lang w:val="sv-SE" w:eastAsia="sv-SE"/>
    </w:rPr>
  </w:style>
  <w:style w:type="paragraph" w:customStyle="1" w:styleId="TTan">
    <w:name w:val="TTan"/>
    <w:basedOn w:val="FP"/>
    <w:qFormat/>
    <w:rsid w:val="0009624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096248"/>
    <w:rPr>
      <w:rFonts w:ascii="Times New Roman" w:eastAsia="MS Mincho" w:hAnsi="Times New Roman"/>
      <w:lang w:val="en-GB" w:eastAsia="en-US"/>
    </w:rPr>
  </w:style>
  <w:style w:type="paragraph" w:customStyle="1" w:styleId="29">
    <w:name w:val="変更箇所2"/>
    <w:hidden/>
    <w:semiHidden/>
    <w:qFormat/>
    <w:rsid w:val="00096248"/>
    <w:rPr>
      <w:rFonts w:ascii="Times New Roman" w:eastAsia="MS Mincho" w:hAnsi="Times New Roman"/>
      <w:lang w:val="en-GB" w:eastAsia="en-US"/>
    </w:rPr>
  </w:style>
  <w:style w:type="paragraph" w:customStyle="1" w:styleId="910">
    <w:name w:val="目錄 91"/>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096248"/>
    <w:pPr>
      <w:spacing w:before="120" w:beforeAutospacing="0" w:after="120"/>
    </w:pPr>
    <w:rPr>
      <w:rFonts w:eastAsia="MS Mincho"/>
      <w:b/>
      <w:lang w:val="en-GB" w:eastAsia="en-GB"/>
    </w:rPr>
  </w:style>
  <w:style w:type="paragraph" w:customStyle="1" w:styleId="1ff3">
    <w:name w:val="圖表目錄1"/>
    <w:basedOn w:val="Normal"/>
    <w:next w:val="Normal"/>
    <w:qFormat/>
    <w:rsid w:val="00096248"/>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09624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96248"/>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096248"/>
    <w:pPr>
      <w:spacing w:before="0" w:beforeAutospacing="0"/>
      <w:ind w:left="400" w:hanging="400"/>
      <w:jc w:val="center"/>
    </w:pPr>
    <w:rPr>
      <w:rFonts w:eastAsia="MS Mincho"/>
      <w:b/>
      <w:lang w:val="en-GB" w:eastAsia="ja-JP"/>
    </w:rPr>
  </w:style>
  <w:style w:type="paragraph" w:customStyle="1" w:styleId="37">
    <w:name w:val="无间隔3"/>
    <w:qFormat/>
    <w:rsid w:val="00096248"/>
    <w:rPr>
      <w:rFonts w:ascii="Times New Roman" w:eastAsia="SimSun" w:hAnsi="Times New Roman"/>
      <w:lang w:val="en-GB" w:eastAsia="en-US"/>
    </w:rPr>
  </w:style>
  <w:style w:type="paragraph" w:customStyle="1" w:styleId="38">
    <w:name w:val="수정3"/>
    <w:hidden/>
    <w:semiHidden/>
    <w:qFormat/>
    <w:rsid w:val="00096248"/>
    <w:rPr>
      <w:rFonts w:ascii="Times New Roman" w:eastAsia="Batang" w:hAnsi="Times New Roman"/>
      <w:lang w:val="en-GB" w:eastAsia="en-US"/>
    </w:rPr>
  </w:style>
  <w:style w:type="paragraph" w:customStyle="1" w:styleId="46">
    <w:name w:val="수정4"/>
    <w:hidden/>
    <w:semiHidden/>
    <w:qFormat/>
    <w:rsid w:val="00096248"/>
    <w:rPr>
      <w:rFonts w:ascii="Times New Roman" w:eastAsia="Batang" w:hAnsi="Times New Roman"/>
      <w:lang w:val="en-GB" w:eastAsia="en-US"/>
    </w:rPr>
  </w:style>
  <w:style w:type="numbering" w:customStyle="1" w:styleId="1ff4">
    <w:name w:val="リストなし1"/>
    <w:next w:val="NoList"/>
    <w:uiPriority w:val="99"/>
    <w:semiHidden/>
    <w:unhideWhenUsed/>
    <w:rsid w:val="00096248"/>
  </w:style>
  <w:style w:type="character" w:customStyle="1" w:styleId="11BodyTextChar">
    <w:name w:val="11 BodyText Char"/>
    <w:link w:val="11BodyText"/>
    <w:uiPriority w:val="99"/>
    <w:rsid w:val="00096248"/>
    <w:rPr>
      <w:rFonts w:ascii="Arial" w:hAnsi="Arial"/>
      <w:lang w:val="x-none" w:eastAsia="x-none"/>
    </w:rPr>
  </w:style>
  <w:style w:type="paragraph" w:customStyle="1" w:styleId="TableContent-Bulleted">
    <w:name w:val="Table Content - Bulleted"/>
    <w:basedOn w:val="Normal"/>
    <w:qFormat/>
    <w:rsid w:val="00096248"/>
    <w:pPr>
      <w:numPr>
        <w:numId w:val="8"/>
      </w:numPr>
      <w:spacing w:before="0" w:beforeAutospacing="0"/>
    </w:pPr>
    <w:rPr>
      <w:lang w:val="en-GB" w:eastAsia="en-GB"/>
    </w:rPr>
  </w:style>
  <w:style w:type="paragraph" w:customStyle="1" w:styleId="Tadc">
    <w:name w:val="Tadc"/>
    <w:basedOn w:val="Normal"/>
    <w:qFormat/>
    <w:rsid w:val="00096248"/>
    <w:pPr>
      <w:spacing w:before="0" w:beforeAutospacing="0"/>
    </w:pPr>
    <w:rPr>
      <w:rFonts w:cs="v4.2.0"/>
      <w:lang w:val="en-GB" w:eastAsia="en-GB"/>
    </w:rPr>
  </w:style>
  <w:style w:type="paragraph" w:customStyle="1" w:styleId="Atl">
    <w:name w:val="Atl"/>
    <w:basedOn w:val="Normal"/>
    <w:qFormat/>
    <w:rsid w:val="00096248"/>
    <w:pPr>
      <w:spacing w:before="0" w:beforeAutospacing="0"/>
    </w:pPr>
    <w:rPr>
      <w:rFonts w:cs="v4.2.0"/>
      <w:lang w:val="en-GB" w:eastAsia="en-GB"/>
    </w:rPr>
  </w:style>
  <w:style w:type="paragraph" w:customStyle="1" w:styleId="Es">
    <w:name w:val="Es"/>
    <w:basedOn w:val="B10"/>
    <w:qFormat/>
    <w:rsid w:val="00096248"/>
    <w:pPr>
      <w:overflowPunct w:val="0"/>
      <w:autoSpaceDE w:val="0"/>
      <w:autoSpaceDN w:val="0"/>
      <w:adjustRightInd w:val="0"/>
      <w:textAlignment w:val="baseline"/>
    </w:pPr>
    <w:rPr>
      <w:rFonts w:cs="v4.2.0"/>
      <w:lang w:eastAsia="x-none"/>
    </w:rPr>
  </w:style>
  <w:style w:type="paragraph" w:customStyle="1" w:styleId="TTH">
    <w:name w:val="TTH"/>
    <w:basedOn w:val="Normal"/>
    <w:qFormat/>
    <w:rsid w:val="00096248"/>
    <w:pPr>
      <w:spacing w:before="0" w:beforeAutospacing="0"/>
      <w:jc w:val="center"/>
    </w:pPr>
    <w:rPr>
      <w:rFonts w:ascii="Arial" w:hAnsi="Arial" w:cs="Arial"/>
      <w:b/>
      <w:lang w:val="en-GB" w:eastAsia="ja-JP"/>
    </w:rPr>
  </w:style>
  <w:style w:type="paragraph" w:customStyle="1" w:styleId="standard">
    <w:name w:val="standard"/>
    <w:qFormat/>
    <w:rsid w:val="00096248"/>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9624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96248"/>
    <w:pPr>
      <w:numPr>
        <w:ilvl w:val="1"/>
        <w:numId w:val="10"/>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096248"/>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096248"/>
    <w:rPr>
      <w:rFonts w:ascii="Times New Roman" w:hAnsi="Times New Roman"/>
      <w:spacing w:val="-4"/>
      <w:kern w:val="2"/>
      <w:sz w:val="21"/>
      <w:szCs w:val="21"/>
      <w:lang w:val="x-none" w:eastAsia="zh-CN"/>
    </w:rPr>
  </w:style>
  <w:style w:type="paragraph" w:customStyle="1" w:styleId="Heading3Specs">
    <w:name w:val="Heading 3 Specs"/>
    <w:basedOn w:val="Heading3"/>
    <w:qFormat/>
    <w:rsid w:val="0009624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96248"/>
    <w:rPr>
      <w:sz w:val="24"/>
    </w:rPr>
  </w:style>
  <w:style w:type="table" w:customStyle="1" w:styleId="TableGrid4">
    <w:name w:val="Table Grid4"/>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962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6248"/>
    <w:rPr>
      <w:rFonts w:ascii="Times New Roman" w:hAnsi="Times New Roman"/>
      <w:lang w:val="en-GB" w:eastAsia="en-GB"/>
    </w:rPr>
    <w:tblPr/>
  </w:style>
  <w:style w:type="table" w:customStyle="1" w:styleId="TableGrid11">
    <w:name w:val="Table Grid1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962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962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6248"/>
    <w:rPr>
      <w:rFonts w:ascii="Arial" w:eastAsia="Times New Roman" w:hAnsi="Arial"/>
      <w:sz w:val="36"/>
      <w:lang w:val="en-GB" w:eastAsia="ja-JP" w:bidi="ar-SA"/>
    </w:rPr>
  </w:style>
  <w:style w:type="paragraph" w:customStyle="1" w:styleId="220">
    <w:name w:val="本文 22"/>
    <w:basedOn w:val="Normal"/>
    <w:qFormat/>
    <w:rsid w:val="00096248"/>
    <w:pPr>
      <w:suppressAutoHyphens/>
      <w:spacing w:before="0" w:beforeAutospacing="0" w:after="120"/>
    </w:pPr>
    <w:rPr>
      <w:rFonts w:eastAsia="MS Mincho" w:cs="CG Times (WN)"/>
      <w:lang w:val="en-GB" w:eastAsia="ar-SA"/>
    </w:rPr>
  </w:style>
  <w:style w:type="paragraph" w:customStyle="1" w:styleId="320">
    <w:name w:val="本文 32"/>
    <w:basedOn w:val="Normal"/>
    <w:qFormat/>
    <w:rsid w:val="00096248"/>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096248"/>
    <w:pPr>
      <w:spacing w:before="0" w:beforeAutospacing="0"/>
    </w:pPr>
    <w:rPr>
      <w:rFonts w:ascii="Tahoma" w:eastAsia="MS Mincho" w:hAnsi="Tahoma" w:cs="Tahoma"/>
      <w:sz w:val="16"/>
      <w:szCs w:val="16"/>
      <w:lang w:val="en-GB" w:eastAsia="en-GB"/>
    </w:rPr>
  </w:style>
  <w:style w:type="paragraph" w:customStyle="1" w:styleId="2a">
    <w:name w:val="図表番号2"/>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2b">
    <w:name w:val="段落番号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096248"/>
    <w:pPr>
      <w:ind w:left="851" w:hanging="284"/>
    </w:pPr>
  </w:style>
  <w:style w:type="paragraph" w:customStyle="1" w:styleId="2c">
    <w:name w:val="箇条書き2"/>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096248"/>
    <w:pPr>
      <w:tabs>
        <w:tab w:val="clear" w:pos="644"/>
        <w:tab w:val="num" w:pos="1494"/>
      </w:tabs>
      <w:ind w:left="851" w:hanging="284"/>
    </w:pPr>
  </w:style>
  <w:style w:type="paragraph" w:customStyle="1" w:styleId="321">
    <w:name w:val="箇条書き 32"/>
    <w:basedOn w:val="222"/>
    <w:qFormat/>
    <w:rsid w:val="00096248"/>
    <w:pPr>
      <w:ind w:left="1135"/>
    </w:pPr>
  </w:style>
  <w:style w:type="paragraph" w:customStyle="1" w:styleId="223">
    <w:name w:val="一覧 22"/>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96248"/>
    <w:pPr>
      <w:ind w:left="1135"/>
    </w:pPr>
  </w:style>
  <w:style w:type="paragraph" w:customStyle="1" w:styleId="420">
    <w:name w:val="一覧 42"/>
    <w:basedOn w:val="322"/>
    <w:qFormat/>
    <w:rsid w:val="00096248"/>
    <w:pPr>
      <w:ind w:left="1418"/>
    </w:pPr>
  </w:style>
  <w:style w:type="paragraph" w:customStyle="1" w:styleId="520">
    <w:name w:val="一覧 52"/>
    <w:basedOn w:val="420"/>
    <w:qFormat/>
    <w:rsid w:val="00096248"/>
    <w:pPr>
      <w:ind w:left="1702"/>
    </w:pPr>
  </w:style>
  <w:style w:type="paragraph" w:customStyle="1" w:styleId="421">
    <w:name w:val="箇条書き 42"/>
    <w:basedOn w:val="321"/>
    <w:qFormat/>
    <w:rsid w:val="00096248"/>
    <w:pPr>
      <w:ind w:left="1418"/>
    </w:pPr>
  </w:style>
  <w:style w:type="paragraph" w:customStyle="1" w:styleId="521">
    <w:name w:val="箇条書き 52"/>
    <w:basedOn w:val="421"/>
    <w:qFormat/>
    <w:rsid w:val="00096248"/>
    <w:pPr>
      <w:ind w:left="1702"/>
    </w:pPr>
  </w:style>
  <w:style w:type="paragraph" w:customStyle="1" w:styleId="2d">
    <w:name w:val="コメント文字列2"/>
    <w:basedOn w:val="Normal"/>
    <w:qFormat/>
    <w:rsid w:val="00096248"/>
    <w:pPr>
      <w:suppressAutoHyphens/>
      <w:spacing w:before="0" w:beforeAutospacing="0"/>
    </w:pPr>
    <w:rPr>
      <w:rFonts w:eastAsia="MS Mincho" w:cs="CG Times (WN)"/>
      <w:lang w:val="en-GB" w:eastAsia="ar-SA"/>
    </w:rPr>
  </w:style>
  <w:style w:type="paragraph" w:customStyle="1" w:styleId="2e">
    <w:name w:val="コメント内容2"/>
    <w:basedOn w:val="2d"/>
    <w:next w:val="2d"/>
    <w:qFormat/>
    <w:rsid w:val="00096248"/>
    <w:rPr>
      <w:b/>
      <w:bCs/>
    </w:rPr>
  </w:style>
  <w:style w:type="paragraph" w:customStyle="1" w:styleId="2f">
    <w:name w:val="見出しマップ2"/>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2f0">
    <w:name w:val="書式なし2"/>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2f1">
    <w:name w:val="標準インデント2"/>
    <w:basedOn w:val="Normal"/>
    <w:qFormat/>
    <w:rsid w:val="00096248"/>
    <w:pPr>
      <w:suppressAutoHyphens/>
      <w:spacing w:before="0" w:beforeAutospacing="0"/>
      <w:ind w:left="708"/>
    </w:pPr>
    <w:rPr>
      <w:rFonts w:eastAsia="MS Mincho" w:cs="CG Times (WN)"/>
      <w:lang w:val="en-GB" w:eastAsia="ar-SA"/>
    </w:rPr>
  </w:style>
  <w:style w:type="paragraph" w:customStyle="1" w:styleId="2f2">
    <w:name w:val="記2"/>
    <w:basedOn w:val="Normal"/>
    <w:next w:val="Normal"/>
    <w:qFormat/>
    <w:rsid w:val="00096248"/>
    <w:pPr>
      <w:suppressAutoHyphens/>
      <w:spacing w:before="0" w:beforeAutospacing="0"/>
    </w:pPr>
    <w:rPr>
      <w:rFonts w:eastAsia="MS Mincho" w:cs="CG Times (WN)"/>
      <w:lang w:val="en-GB" w:eastAsia="ar-SA"/>
    </w:rPr>
  </w:style>
  <w:style w:type="paragraph" w:customStyle="1" w:styleId="HTML2">
    <w:name w:val="HTML 書式付き2"/>
    <w:basedOn w:val="Normal"/>
    <w:qFormat/>
    <w:rsid w:val="00096248"/>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6248"/>
    <w:rPr>
      <w:rFonts w:ascii="Arial" w:eastAsia="Times New Roman" w:hAnsi="Arial"/>
      <w:sz w:val="36"/>
      <w:lang w:val="en-GB"/>
    </w:rPr>
  </w:style>
  <w:style w:type="numbering" w:customStyle="1" w:styleId="NoList111">
    <w:name w:val="No List111"/>
    <w:next w:val="NoList"/>
    <w:uiPriority w:val="99"/>
    <w:semiHidden/>
    <w:rsid w:val="00096248"/>
  </w:style>
  <w:style w:type="paragraph" w:customStyle="1" w:styleId="List1">
    <w:name w:val="List 1"/>
    <w:basedOn w:val="Normal"/>
    <w:link w:val="List1Char"/>
    <w:uiPriority w:val="99"/>
    <w:qFormat/>
    <w:rsid w:val="00096248"/>
    <w:pPr>
      <w:numPr>
        <w:numId w:val="13"/>
      </w:numPr>
      <w:spacing w:before="60" w:beforeAutospacing="0"/>
    </w:pPr>
    <w:rPr>
      <w:rFonts w:eastAsia="PMingLiU"/>
      <w:lang w:val="x-none" w:eastAsia="x-none" w:bidi="en-US"/>
    </w:rPr>
  </w:style>
  <w:style w:type="character" w:customStyle="1" w:styleId="List1Char">
    <w:name w:val="List 1 Char"/>
    <w:link w:val="List1"/>
    <w:uiPriority w:val="99"/>
    <w:rsid w:val="00096248"/>
    <w:rPr>
      <w:rFonts w:ascii="Times New Roman" w:eastAsia="PMingLiU" w:hAnsi="Times New Roman"/>
      <w:lang w:val="x-none" w:eastAsia="x-none" w:bidi="en-US"/>
    </w:rPr>
  </w:style>
  <w:style w:type="paragraph" w:customStyle="1" w:styleId="Highlight">
    <w:name w:val="Highlight"/>
    <w:basedOn w:val="Normal"/>
    <w:uiPriority w:val="99"/>
    <w:qFormat/>
    <w:rsid w:val="00096248"/>
    <w:pPr>
      <w:spacing w:before="0" w:beforeAutospacing="0"/>
    </w:pPr>
    <w:rPr>
      <w:color w:val="E36C0A"/>
      <w:lang w:val="en-GB" w:eastAsia="en-GB"/>
    </w:rPr>
  </w:style>
  <w:style w:type="paragraph" w:customStyle="1" w:styleId="Numbered1">
    <w:name w:val="Numbered 1"/>
    <w:basedOn w:val="Normal"/>
    <w:qFormat/>
    <w:rsid w:val="00096248"/>
    <w:pPr>
      <w:spacing w:before="60" w:beforeAutospacing="0"/>
      <w:ind w:left="1080" w:hanging="360"/>
    </w:pPr>
    <w:rPr>
      <w:lang w:val="en-GB" w:eastAsia="en-GB"/>
    </w:rPr>
  </w:style>
  <w:style w:type="paragraph" w:customStyle="1" w:styleId="List20">
    <w:name w:val="List2"/>
    <w:basedOn w:val="List1"/>
    <w:uiPriority w:val="99"/>
    <w:qFormat/>
    <w:rsid w:val="0009624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624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6248"/>
    <w:pPr>
      <w:spacing w:before="40" w:beforeAutospacing="0"/>
    </w:pPr>
    <w:rPr>
      <w:sz w:val="16"/>
      <w:szCs w:val="16"/>
      <w:lang w:val="x-none" w:eastAsia="x-none"/>
    </w:rPr>
  </w:style>
  <w:style w:type="character" w:customStyle="1" w:styleId="GlossaryChar">
    <w:name w:val="Glossary Char"/>
    <w:link w:val="Glossary"/>
    <w:uiPriority w:val="99"/>
    <w:rsid w:val="00096248"/>
    <w:rPr>
      <w:rFonts w:ascii="Times New Roman" w:hAnsi="Times New Roman"/>
      <w:sz w:val="16"/>
      <w:szCs w:val="16"/>
      <w:lang w:val="x-none" w:eastAsia="x-none"/>
    </w:rPr>
  </w:style>
  <w:style w:type="numbering" w:customStyle="1" w:styleId="Style1">
    <w:name w:val="Style1"/>
    <w:uiPriority w:val="99"/>
    <w:rsid w:val="00096248"/>
    <w:pPr>
      <w:numPr>
        <w:numId w:val="14"/>
      </w:numPr>
    </w:pPr>
  </w:style>
  <w:style w:type="table" w:customStyle="1" w:styleId="SGSTableBasic2">
    <w:name w:val="SGS Table Basic 2"/>
    <w:basedOn w:val="TableNormal"/>
    <w:uiPriority w:val="99"/>
    <w:qFormat/>
    <w:rsid w:val="000962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6248"/>
    <w:pPr>
      <w:numPr>
        <w:numId w:val="15"/>
      </w:numPr>
    </w:pPr>
  </w:style>
  <w:style w:type="paragraph" w:customStyle="1" w:styleId="5e">
    <w:name w:val="吹き出し5"/>
    <w:basedOn w:val="Normal"/>
    <w:qFormat/>
    <w:rsid w:val="00096248"/>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096248"/>
    <w:pPr>
      <w:ind w:left="851" w:hanging="284"/>
    </w:pPr>
  </w:style>
  <w:style w:type="paragraph" w:customStyle="1" w:styleId="3b">
    <w:name w:val="箇条書き3"/>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096248"/>
    <w:pPr>
      <w:tabs>
        <w:tab w:val="clear" w:pos="644"/>
        <w:tab w:val="num" w:pos="1494"/>
      </w:tabs>
      <w:ind w:left="851" w:hanging="284"/>
    </w:pPr>
  </w:style>
  <w:style w:type="paragraph" w:customStyle="1" w:styleId="330">
    <w:name w:val="箇条書き 33"/>
    <w:basedOn w:val="231"/>
    <w:qFormat/>
    <w:rsid w:val="00096248"/>
    <w:pPr>
      <w:ind w:left="1135"/>
    </w:pPr>
  </w:style>
  <w:style w:type="paragraph" w:customStyle="1" w:styleId="232">
    <w:name w:val="一覧 23"/>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96248"/>
    <w:pPr>
      <w:ind w:left="1135"/>
    </w:pPr>
  </w:style>
  <w:style w:type="paragraph" w:customStyle="1" w:styleId="430">
    <w:name w:val="一覧 43"/>
    <w:basedOn w:val="331"/>
    <w:qFormat/>
    <w:rsid w:val="00096248"/>
    <w:pPr>
      <w:ind w:left="1418"/>
    </w:pPr>
  </w:style>
  <w:style w:type="paragraph" w:customStyle="1" w:styleId="530">
    <w:name w:val="一覧 53"/>
    <w:basedOn w:val="430"/>
    <w:qFormat/>
    <w:rsid w:val="00096248"/>
    <w:pPr>
      <w:ind w:left="1702"/>
    </w:pPr>
  </w:style>
  <w:style w:type="paragraph" w:customStyle="1" w:styleId="431">
    <w:name w:val="箇条書き 43"/>
    <w:basedOn w:val="330"/>
    <w:qFormat/>
    <w:rsid w:val="00096248"/>
    <w:pPr>
      <w:ind w:left="1418"/>
    </w:pPr>
  </w:style>
  <w:style w:type="paragraph" w:customStyle="1" w:styleId="531">
    <w:name w:val="箇条書き 53"/>
    <w:basedOn w:val="431"/>
    <w:qFormat/>
    <w:rsid w:val="00096248"/>
    <w:pPr>
      <w:ind w:left="1702"/>
    </w:pPr>
  </w:style>
  <w:style w:type="paragraph" w:customStyle="1" w:styleId="3c">
    <w:name w:val="コメント文字列3"/>
    <w:basedOn w:val="Normal"/>
    <w:qFormat/>
    <w:rsid w:val="00096248"/>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096248"/>
    <w:rPr>
      <w:b/>
      <w:bCs/>
    </w:rPr>
  </w:style>
  <w:style w:type="paragraph" w:customStyle="1" w:styleId="3e">
    <w:name w:val="見出しマップ3"/>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096248"/>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096248"/>
    <w:pPr>
      <w:suppressAutoHyphens/>
      <w:spacing w:before="0" w:beforeAutospacing="0"/>
    </w:pPr>
    <w:rPr>
      <w:rFonts w:eastAsia="MS Mincho" w:cs="CG Times (WN)"/>
      <w:lang w:val="en-GB" w:eastAsia="ar-SA"/>
    </w:rPr>
  </w:style>
  <w:style w:type="paragraph" w:customStyle="1" w:styleId="HTML3">
    <w:name w:val="HTML 書式付き3"/>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096248"/>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096248"/>
    <w:rPr>
      <w:rFonts w:ascii="Arial" w:eastAsia="PMingLiU" w:hAnsi="Arial"/>
      <w:lang w:val="x-none" w:eastAsia="x-none"/>
    </w:rPr>
  </w:style>
  <w:style w:type="paragraph" w:customStyle="1" w:styleId="GridTable32">
    <w:name w:val="Grid Table 32"/>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096248"/>
    <w:rPr>
      <w:rFonts w:ascii="Times New Roman" w:eastAsia="SimSun" w:hAnsi="Times New Roman"/>
      <w:lang w:val="en-GB" w:eastAsia="en-US"/>
    </w:rPr>
  </w:style>
  <w:style w:type="paragraph" w:customStyle="1" w:styleId="5f">
    <w:name w:val="无间隔5"/>
    <w:qFormat/>
    <w:rsid w:val="00096248"/>
    <w:rPr>
      <w:rFonts w:ascii="Times New Roman" w:eastAsia="SimSun" w:hAnsi="Times New Roman"/>
      <w:lang w:val="en-GB" w:eastAsia="en-US"/>
    </w:rPr>
  </w:style>
  <w:style w:type="paragraph" w:customStyle="1" w:styleId="62">
    <w:name w:val="吹き出し6"/>
    <w:basedOn w:val="Normal"/>
    <w:qFormat/>
    <w:rsid w:val="00096248"/>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096248"/>
    <w:rPr>
      <w:rFonts w:ascii="Times New Roman" w:eastAsia="MS Mincho" w:hAnsi="Times New Roman"/>
      <w:lang w:val="en-GB" w:eastAsia="en-US"/>
    </w:rPr>
  </w:style>
  <w:style w:type="paragraph" w:customStyle="1" w:styleId="4a">
    <w:name w:val="図表番号4"/>
    <w:basedOn w:val="Normal"/>
    <w:qFormat/>
    <w:rsid w:val="00096248"/>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096248"/>
    <w:pPr>
      <w:ind w:left="851" w:hanging="284"/>
    </w:pPr>
  </w:style>
  <w:style w:type="paragraph" w:customStyle="1" w:styleId="4c">
    <w:name w:val="箇条書き4"/>
    <w:basedOn w:val="List"/>
    <w:qFormat/>
    <w:rsid w:val="0009624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096248"/>
    <w:pPr>
      <w:tabs>
        <w:tab w:val="clear" w:pos="644"/>
        <w:tab w:val="num" w:pos="1494"/>
      </w:tabs>
      <w:ind w:left="851" w:hanging="284"/>
    </w:pPr>
  </w:style>
  <w:style w:type="paragraph" w:customStyle="1" w:styleId="341">
    <w:name w:val="箇条書き 34"/>
    <w:basedOn w:val="242"/>
    <w:qFormat/>
    <w:rsid w:val="00096248"/>
    <w:pPr>
      <w:ind w:left="1135"/>
    </w:pPr>
  </w:style>
  <w:style w:type="paragraph" w:customStyle="1" w:styleId="243">
    <w:name w:val="一覧 24"/>
    <w:basedOn w:val="List"/>
    <w:qFormat/>
    <w:rsid w:val="0009624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96248"/>
    <w:pPr>
      <w:ind w:left="1135"/>
    </w:pPr>
  </w:style>
  <w:style w:type="paragraph" w:customStyle="1" w:styleId="440">
    <w:name w:val="一覧 44"/>
    <w:basedOn w:val="342"/>
    <w:qFormat/>
    <w:rsid w:val="00096248"/>
    <w:pPr>
      <w:ind w:left="1418"/>
    </w:pPr>
  </w:style>
  <w:style w:type="paragraph" w:customStyle="1" w:styleId="540">
    <w:name w:val="一覧 54"/>
    <w:basedOn w:val="440"/>
    <w:qFormat/>
    <w:rsid w:val="00096248"/>
    <w:pPr>
      <w:ind w:left="1702"/>
    </w:pPr>
  </w:style>
  <w:style w:type="paragraph" w:customStyle="1" w:styleId="441">
    <w:name w:val="箇条書き 44"/>
    <w:basedOn w:val="341"/>
    <w:qFormat/>
    <w:rsid w:val="00096248"/>
    <w:pPr>
      <w:ind w:left="1418"/>
    </w:pPr>
  </w:style>
  <w:style w:type="paragraph" w:customStyle="1" w:styleId="541">
    <w:name w:val="箇条書き 54"/>
    <w:basedOn w:val="441"/>
    <w:qFormat/>
    <w:rsid w:val="00096248"/>
    <w:pPr>
      <w:ind w:left="1702"/>
    </w:pPr>
  </w:style>
  <w:style w:type="paragraph" w:customStyle="1" w:styleId="4d">
    <w:name w:val="コメント文字列4"/>
    <w:basedOn w:val="Normal"/>
    <w:qFormat/>
    <w:rsid w:val="00096248"/>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096248"/>
    <w:rPr>
      <w:b/>
      <w:bCs/>
    </w:rPr>
  </w:style>
  <w:style w:type="paragraph" w:customStyle="1" w:styleId="4f">
    <w:name w:val="見出しマップ4"/>
    <w:basedOn w:val="Normal"/>
    <w:qFormat/>
    <w:rsid w:val="00096248"/>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096248"/>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096248"/>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096248"/>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096248"/>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096248"/>
    <w:pPr>
      <w:suppressAutoHyphens/>
      <w:spacing w:before="0" w:beforeAutospacing="0"/>
    </w:pPr>
    <w:rPr>
      <w:rFonts w:eastAsia="MS Mincho" w:cs="CG Times (WN)"/>
      <w:lang w:val="en-GB" w:eastAsia="ar-SA"/>
    </w:rPr>
  </w:style>
  <w:style w:type="paragraph" w:customStyle="1" w:styleId="HTML4">
    <w:name w:val="HTML 書式付き4"/>
    <w:basedOn w:val="Normal"/>
    <w:qFormat/>
    <w:rsid w:val="00096248"/>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096248"/>
    <w:pPr>
      <w:suppressAutoHyphens/>
      <w:spacing w:before="0" w:beforeAutospacing="0" w:after="120"/>
    </w:pPr>
    <w:rPr>
      <w:rFonts w:eastAsia="MS Mincho" w:cs="CG Times (WN)"/>
      <w:lang w:val="en-GB" w:eastAsia="ar-SA"/>
    </w:rPr>
  </w:style>
  <w:style w:type="paragraph" w:customStyle="1" w:styleId="332">
    <w:name w:val="本文 33"/>
    <w:basedOn w:val="Normal"/>
    <w:qFormat/>
    <w:rsid w:val="00096248"/>
    <w:pPr>
      <w:suppressAutoHyphens/>
      <w:spacing w:before="0" w:beforeAutospacing="0" w:after="120"/>
    </w:pPr>
    <w:rPr>
      <w:rFonts w:eastAsia="MS Mincho" w:cs="CG Times (WN)"/>
      <w:lang w:val="en-GB" w:eastAsia="ar-SA"/>
    </w:rPr>
  </w:style>
  <w:style w:type="numbering" w:customStyle="1" w:styleId="NoList17">
    <w:name w:val="No List17"/>
    <w:next w:val="NoList"/>
    <w:uiPriority w:val="99"/>
    <w:semiHidden/>
    <w:unhideWhenUsed/>
    <w:rsid w:val="00096248"/>
  </w:style>
  <w:style w:type="table" w:customStyle="1" w:styleId="ColorfulGrid-Accent11">
    <w:name w:val="Colorful Grid - Accent 11"/>
    <w:basedOn w:val="TableNormal"/>
    <w:next w:val="ColorfulGrid-Accent1"/>
    <w:uiPriority w:val="29"/>
    <w:rsid w:val="000962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962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0962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962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962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962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96248"/>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962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962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96248"/>
    <w:pPr>
      <w:numPr>
        <w:numId w:val="11"/>
      </w:numPr>
    </w:pPr>
  </w:style>
  <w:style w:type="numbering" w:customStyle="1" w:styleId="Style11">
    <w:name w:val="Style11"/>
    <w:uiPriority w:val="99"/>
    <w:rsid w:val="00096248"/>
    <w:pPr>
      <w:numPr>
        <w:numId w:val="12"/>
      </w:numPr>
    </w:pPr>
  </w:style>
  <w:style w:type="paragraph" w:customStyle="1" w:styleId="GridTable31">
    <w:name w:val="Grid Table 31"/>
    <w:basedOn w:val="Heading1"/>
    <w:next w:val="Normal"/>
    <w:uiPriority w:val="39"/>
    <w:unhideWhenUsed/>
    <w:qFormat/>
    <w:rsid w:val="000962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96248"/>
    <w:rPr>
      <w:rFonts w:ascii="Times New Roman" w:eastAsia="Times New Roman" w:hAnsi="Times New Roman" w:cs="Times New Roman"/>
      <w:kern w:val="0"/>
      <w:sz w:val="18"/>
      <w:szCs w:val="18"/>
      <w:lang w:val="en-GB" w:eastAsia="en-US"/>
    </w:rPr>
  </w:style>
  <w:style w:type="paragraph" w:customStyle="1" w:styleId="63">
    <w:name w:val="无间隔6"/>
    <w:qFormat/>
    <w:rsid w:val="00096248"/>
    <w:rPr>
      <w:rFonts w:ascii="Times New Roman" w:eastAsia="SimSun" w:hAnsi="Times New Roman"/>
      <w:lang w:val="en-GB" w:eastAsia="en-US"/>
    </w:rPr>
  </w:style>
  <w:style w:type="paragraph" w:customStyle="1" w:styleId="92">
    <w:name w:val="目录 92"/>
    <w:basedOn w:val="TOC8"/>
    <w:qFormat/>
    <w:rsid w:val="0009624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096248"/>
    <w:pPr>
      <w:spacing w:before="120" w:beforeAutospacing="0" w:after="120"/>
    </w:pPr>
    <w:rPr>
      <w:rFonts w:eastAsia="MS Mincho"/>
      <w:b/>
      <w:lang w:val="en-GB" w:eastAsia="en-GB"/>
    </w:rPr>
  </w:style>
  <w:style w:type="paragraph" w:customStyle="1" w:styleId="2f4">
    <w:name w:val="图表目录2"/>
    <w:basedOn w:val="Normal"/>
    <w:next w:val="Normal"/>
    <w:qFormat/>
    <w:rsid w:val="00096248"/>
    <w:pPr>
      <w:spacing w:before="0" w:beforeAutospacing="0"/>
      <w:ind w:left="400" w:hanging="400"/>
      <w:jc w:val="center"/>
    </w:pPr>
    <w:rPr>
      <w:rFonts w:eastAsia="MS Mincho"/>
      <w:b/>
      <w:lang w:val="en-GB" w:eastAsia="en-GB"/>
    </w:rPr>
  </w:style>
  <w:style w:type="paragraph" w:customStyle="1" w:styleId="93">
    <w:name w:val="目录 93"/>
    <w:basedOn w:val="TOC8"/>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096248"/>
    <w:pPr>
      <w:spacing w:before="120" w:beforeAutospacing="0" w:after="120"/>
    </w:pPr>
    <w:rPr>
      <w:rFonts w:eastAsia="MS Mincho"/>
      <w:b/>
      <w:lang w:val="en-GB" w:eastAsia="en-GB"/>
    </w:rPr>
  </w:style>
  <w:style w:type="paragraph" w:customStyle="1" w:styleId="3f3">
    <w:name w:val="图表目录3"/>
    <w:basedOn w:val="Normal"/>
    <w:next w:val="Normal"/>
    <w:qFormat/>
    <w:rsid w:val="00096248"/>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096248"/>
    <w:pPr>
      <w:overflowPunct w:val="0"/>
      <w:autoSpaceDE w:val="0"/>
      <w:autoSpaceDN w:val="0"/>
      <w:adjustRightInd w:val="0"/>
      <w:textAlignment w:val="baseline"/>
    </w:pPr>
    <w:rPr>
      <w:lang w:eastAsia="zh-CN"/>
    </w:rPr>
  </w:style>
  <w:style w:type="character" w:customStyle="1" w:styleId="qqqChar">
    <w:name w:val="qqq Char"/>
    <w:link w:val="qqq"/>
    <w:rsid w:val="00096248"/>
    <w:rPr>
      <w:rFonts w:ascii="Arial" w:hAnsi="Arial"/>
      <w:sz w:val="22"/>
      <w:lang w:val="en-GB" w:eastAsia="zh-CN"/>
    </w:rPr>
  </w:style>
  <w:style w:type="character" w:customStyle="1" w:styleId="MTDisplayEquationChar">
    <w:name w:val="MTDisplayEquation Char"/>
    <w:link w:val="MTDisplayEquation"/>
    <w:uiPriority w:val="99"/>
    <w:locked/>
    <w:rsid w:val="00096248"/>
    <w:rPr>
      <w:rFonts w:ascii="Times New Roman" w:hAnsi="Times New Roman"/>
      <w:lang w:val="en-GB" w:eastAsia="en-GB"/>
    </w:rPr>
  </w:style>
  <w:style w:type="paragraph" w:customStyle="1" w:styleId="3GPPNormalText">
    <w:name w:val="3GPP Normal Text"/>
    <w:basedOn w:val="BodyText"/>
    <w:link w:val="3GPPNormalTextChar"/>
    <w:qFormat/>
    <w:rsid w:val="0009624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96248"/>
    <w:rPr>
      <w:rFonts w:ascii="Arial" w:eastAsia="MS Mincho" w:hAnsi="Arial" w:cs="Arial"/>
      <w:sz w:val="24"/>
      <w:szCs w:val="24"/>
      <w:lang w:val="en-US" w:eastAsia="en-US"/>
    </w:rPr>
  </w:style>
  <w:style w:type="paragraph" w:customStyle="1" w:styleId="TB1">
    <w:name w:val="TB1"/>
    <w:basedOn w:val="Normal"/>
    <w:uiPriority w:val="99"/>
    <w:qFormat/>
    <w:rsid w:val="00096248"/>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uiPriority w:val="99"/>
    <w:qFormat/>
    <w:rsid w:val="00096248"/>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096248"/>
    <w:rPr>
      <w:rFonts w:ascii="Times New Roman" w:hAnsi="Times New Roman"/>
      <w:lang w:val="en-GB" w:eastAsia="ja-JP"/>
    </w:rPr>
  </w:style>
  <w:style w:type="paragraph" w:customStyle="1" w:styleId="af3">
    <w:name w:val="吹き出し"/>
    <w:basedOn w:val="Normal"/>
    <w:uiPriority w:val="99"/>
    <w:qFormat/>
    <w:rsid w:val="00096248"/>
    <w:pPr>
      <w:spacing w:before="0" w:beforeAutospacing="0"/>
      <w:textAlignment w:val="auto"/>
    </w:pPr>
    <w:rPr>
      <w:rFonts w:ascii="Tahoma" w:hAnsi="Tahoma" w:cs="Tahoma"/>
      <w:sz w:val="16"/>
      <w:szCs w:val="16"/>
      <w:lang w:val="en-GB" w:eastAsia="en-GB"/>
    </w:rPr>
  </w:style>
  <w:style w:type="character" w:customStyle="1" w:styleId="Chara">
    <w:name w:val="样式 页眉 Char"/>
    <w:link w:val="af4"/>
    <w:locked/>
    <w:rsid w:val="00096248"/>
    <w:rPr>
      <w:rFonts w:ascii="Arial" w:eastAsia="Arial" w:hAnsi="Arial" w:cs="Arial"/>
      <w:b/>
      <w:bCs/>
      <w:noProof/>
    </w:rPr>
  </w:style>
  <w:style w:type="paragraph" w:customStyle="1" w:styleId="af4">
    <w:name w:val="样式 页眉"/>
    <w:basedOn w:val="Header"/>
    <w:link w:val="Chara"/>
    <w:qFormat/>
    <w:rsid w:val="00096248"/>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contribution">
    <w:name w:val="contribution"/>
    <w:basedOn w:val="Heading1"/>
    <w:semiHidden/>
    <w:qFormat/>
    <w:rsid w:val="0009624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096248"/>
    <w:rPr>
      <w:rFonts w:ascii="Batang" w:eastAsia="Batang" w:hAnsi="Batang"/>
      <w:sz w:val="24"/>
    </w:rPr>
  </w:style>
  <w:style w:type="paragraph" w:customStyle="1" w:styleId="enumlev1">
    <w:name w:val="enumlev1"/>
    <w:basedOn w:val="Normal"/>
    <w:link w:val="enumlev1Char"/>
    <w:semiHidden/>
    <w:qFormat/>
    <w:rsid w:val="00096248"/>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962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096248"/>
    <w:rPr>
      <w:rFonts w:ascii="Arial" w:eastAsia="Arial" w:hAnsi="Arial" w:cs="Arial"/>
      <w:sz w:val="28"/>
    </w:rPr>
  </w:style>
  <w:style w:type="paragraph" w:customStyle="1" w:styleId="Heading40">
    <w:name w:val="Heading4"/>
    <w:basedOn w:val="Heading3"/>
    <w:link w:val="Heading4Char0"/>
    <w:semiHidden/>
    <w:qFormat/>
    <w:rsid w:val="0009624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09624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09624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096248"/>
    <w:pPr>
      <w:overflowPunct/>
      <w:autoSpaceDE/>
      <w:adjustRightInd/>
      <w:spacing w:before="120" w:beforeAutospacing="0" w:after="0" w:line="280" w:lineRule="atLeast"/>
      <w:ind w:left="360" w:hanging="360"/>
      <w:jc w:val="both"/>
      <w:textAlignment w:val="auto"/>
    </w:pPr>
    <w:rPr>
      <w:rFonts w:ascii="Bookman" w:eastAsia="SimSun" w:hAnsi="Bookman"/>
      <w:lang w:eastAsia="en-US"/>
    </w:rPr>
  </w:style>
  <w:style w:type="character" w:customStyle="1" w:styleId="1Char1">
    <w:name w:val="样式1 Char"/>
    <w:link w:val="1ff5"/>
    <w:locked/>
    <w:rsid w:val="00096248"/>
    <w:rPr>
      <w:rFonts w:ascii="Arial" w:hAnsi="Arial" w:cs="Arial"/>
      <w:sz w:val="18"/>
      <w:lang w:val="x-none" w:eastAsia="ja-JP"/>
    </w:rPr>
  </w:style>
  <w:style w:type="paragraph" w:customStyle="1" w:styleId="1ff5">
    <w:name w:val="样式1"/>
    <w:basedOn w:val="TAN"/>
    <w:link w:val="1Char1"/>
    <w:qFormat/>
    <w:rsid w:val="00096248"/>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096248"/>
    <w:pPr>
      <w:overflowPunct/>
      <w:autoSpaceDE/>
      <w:adjustRightInd/>
      <w:spacing w:before="120" w:beforeAutospacing="0" w:after="0"/>
      <w:jc w:val="both"/>
      <w:textAlignment w:val="auto"/>
    </w:pPr>
    <w:rPr>
      <w:rFonts w:eastAsia="SimSun"/>
      <w:lang w:eastAsia="en-US"/>
    </w:rPr>
  </w:style>
  <w:style w:type="paragraph" w:customStyle="1" w:styleId="centered">
    <w:name w:val="centered"/>
    <w:basedOn w:val="Normal"/>
    <w:uiPriority w:val="99"/>
    <w:qFormat/>
    <w:rsid w:val="00096248"/>
    <w:pPr>
      <w:widowControl w:val="0"/>
      <w:overflowPunct/>
      <w:autoSpaceDE/>
      <w:adjustRightInd/>
      <w:spacing w:before="120" w:beforeAutospacing="0" w:after="0" w:line="280" w:lineRule="atLeast"/>
      <w:jc w:val="center"/>
      <w:textAlignment w:val="auto"/>
    </w:pPr>
    <w:rPr>
      <w:rFonts w:ascii="Bookman" w:eastAsia="SimSun" w:hAnsi="Bookman"/>
      <w:lang w:eastAsia="en-US"/>
    </w:rPr>
  </w:style>
  <w:style w:type="paragraph" w:customStyle="1" w:styleId="References">
    <w:name w:val="References"/>
    <w:basedOn w:val="Normal"/>
    <w:uiPriority w:val="99"/>
    <w:qFormat/>
    <w:rsid w:val="00096248"/>
    <w:pPr>
      <w:tabs>
        <w:tab w:val="num" w:pos="432"/>
      </w:tabs>
      <w:overflowPunct/>
      <w:autoSpaceDE/>
      <w:adjustRightInd/>
      <w:spacing w:before="0" w:beforeAutospacing="0" w:after="80"/>
      <w:ind w:left="432" w:hanging="432"/>
      <w:textAlignment w:val="auto"/>
    </w:pPr>
    <w:rPr>
      <w:rFonts w:eastAsia="SimSun"/>
      <w:sz w:val="18"/>
      <w:lang w:eastAsia="en-US"/>
    </w:rPr>
  </w:style>
  <w:style w:type="paragraph" w:customStyle="1" w:styleId="LightGrid-Accent31">
    <w:name w:val="Light Grid - Accent 31"/>
    <w:basedOn w:val="Normal"/>
    <w:qFormat/>
    <w:rsid w:val="00096248"/>
    <w:pPr>
      <w:spacing w:before="0" w:beforeAutospacing="0"/>
      <w:ind w:left="720"/>
      <w:contextualSpacing/>
      <w:textAlignment w:val="auto"/>
    </w:pPr>
    <w:rPr>
      <w:rFonts w:eastAsia="SimSun"/>
      <w:lang w:val="en-GB" w:eastAsia="en-US"/>
    </w:rPr>
  </w:style>
  <w:style w:type="paragraph" w:customStyle="1" w:styleId="LightList-Accent31">
    <w:name w:val="Light List - Accent 31"/>
    <w:semiHidden/>
    <w:qFormat/>
    <w:rsid w:val="00096248"/>
    <w:pPr>
      <w:autoSpaceDN w:val="0"/>
    </w:pPr>
    <w:rPr>
      <w:rFonts w:ascii="Times New Roman" w:eastAsia="Batang" w:hAnsi="Times New Roman"/>
      <w:lang w:val="en-GB" w:eastAsia="en-US"/>
    </w:rPr>
  </w:style>
  <w:style w:type="paragraph" w:customStyle="1" w:styleId="810">
    <w:name w:val="表 (赤)  81"/>
    <w:basedOn w:val="Normal"/>
    <w:uiPriority w:val="34"/>
    <w:qFormat/>
    <w:rsid w:val="00096248"/>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096248"/>
    <w:pPr>
      <w:overflowPunct/>
      <w:autoSpaceDE/>
      <w:adjustRightInd/>
      <w:spacing w:after="100" w:afterAutospacing="1"/>
      <w:textAlignment w:val="auto"/>
    </w:pPr>
    <w:rPr>
      <w:rFonts w:eastAsia="SimSun"/>
      <w:sz w:val="24"/>
      <w:szCs w:val="24"/>
    </w:rPr>
  </w:style>
  <w:style w:type="paragraph" w:customStyle="1" w:styleId="LGTdoc">
    <w:name w:val="LGTdoc_본문"/>
    <w:basedOn w:val="Normal"/>
    <w:qFormat/>
    <w:rsid w:val="00096248"/>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096248"/>
    <w:rPr>
      <w:rFonts w:ascii="Arial" w:hAnsi="Arial" w:cs="Arial"/>
      <w:szCs w:val="24"/>
    </w:rPr>
  </w:style>
  <w:style w:type="paragraph" w:customStyle="1" w:styleId="ECCParagraph">
    <w:name w:val="ECC Paragraph"/>
    <w:basedOn w:val="Normal"/>
    <w:link w:val="ECCParagraphZchn"/>
    <w:qFormat/>
    <w:rsid w:val="00096248"/>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096248"/>
    <w:pPr>
      <w:overflowPunct/>
      <w:autoSpaceDE/>
      <w:adjustRightInd/>
      <w:spacing w:before="0" w:beforeAutospacing="0" w:after="0"/>
      <w:ind w:left="454" w:hanging="454"/>
      <w:textAlignment w:val="auto"/>
    </w:pPr>
    <w:rPr>
      <w:rFonts w:ascii="Arial" w:eastAsia="SimSun" w:hAnsi="Arial"/>
      <w:sz w:val="16"/>
      <w:szCs w:val="24"/>
      <w:lang w:eastAsia="en-US"/>
    </w:rPr>
  </w:style>
  <w:style w:type="paragraph" w:customStyle="1" w:styleId="Text1">
    <w:name w:val="Text 1"/>
    <w:basedOn w:val="Normal"/>
    <w:qFormat/>
    <w:rsid w:val="00096248"/>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096248"/>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096248"/>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096248"/>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096248"/>
    <w:pPr>
      <w:overflowPunct w:val="0"/>
      <w:autoSpaceDE w:val="0"/>
      <w:autoSpaceDN w:val="0"/>
      <w:adjustRightInd w:val="0"/>
    </w:pPr>
    <w:rPr>
      <w:rFonts w:eastAsia="SimSun"/>
      <w:szCs w:val="36"/>
      <w:lang w:eastAsia="zh-CN"/>
    </w:rPr>
  </w:style>
  <w:style w:type="paragraph" w:customStyle="1" w:styleId="160">
    <w:name w:val="16"/>
    <w:basedOn w:val="Normal"/>
    <w:qFormat/>
    <w:rsid w:val="00096248"/>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096248"/>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locked/>
    <w:rsid w:val="00096248"/>
    <w:rPr>
      <w:rFonts w:ascii="SimSun" w:hAnsi="SimSun"/>
      <w:lang w:val="x-none" w:eastAsia="x-none"/>
    </w:rPr>
  </w:style>
  <w:style w:type="paragraph" w:customStyle="1" w:styleId="Equation">
    <w:name w:val="Equation"/>
    <w:basedOn w:val="Normal"/>
    <w:next w:val="Normal"/>
    <w:link w:val="EquationChar"/>
    <w:qFormat/>
    <w:rsid w:val="00096248"/>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09624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096248"/>
    <w:pPr>
      <w:spacing w:before="0" w:beforeAutospacing="0"/>
      <w:ind w:left="720"/>
      <w:contextualSpacing/>
      <w:textAlignment w:val="auto"/>
    </w:pPr>
    <w:rPr>
      <w:rFonts w:eastAsia="SimSun"/>
      <w:lang w:val="en-GB" w:eastAsia="en-US"/>
    </w:rPr>
  </w:style>
  <w:style w:type="paragraph" w:customStyle="1" w:styleId="af7">
    <w:name w:val="図表番号"/>
    <w:basedOn w:val="Normal"/>
    <w:qFormat/>
    <w:rsid w:val="00096248"/>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qFormat/>
    <w:rsid w:val="00096248"/>
    <w:pPr>
      <w:ind w:left="851" w:hanging="284"/>
    </w:pPr>
  </w:style>
  <w:style w:type="paragraph" w:customStyle="1" w:styleId="af9">
    <w:name w:val="箇条書き"/>
    <w:basedOn w:val="List"/>
    <w:qFormat/>
    <w:rsid w:val="0009624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qFormat/>
    <w:rsid w:val="00096248"/>
    <w:pPr>
      <w:tabs>
        <w:tab w:val="clear" w:pos="644"/>
        <w:tab w:val="num" w:pos="1494"/>
      </w:tabs>
      <w:ind w:left="851" w:hanging="284"/>
    </w:pPr>
  </w:style>
  <w:style w:type="paragraph" w:customStyle="1" w:styleId="3f4">
    <w:name w:val="箇条書き 3"/>
    <w:basedOn w:val="2f6"/>
    <w:qFormat/>
    <w:rsid w:val="00096248"/>
    <w:pPr>
      <w:ind w:left="1135"/>
    </w:pPr>
  </w:style>
  <w:style w:type="paragraph" w:customStyle="1" w:styleId="2f7">
    <w:name w:val="一覧 2"/>
    <w:basedOn w:val="List"/>
    <w:qFormat/>
    <w:rsid w:val="00096248"/>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096248"/>
    <w:pPr>
      <w:ind w:left="1135"/>
    </w:pPr>
  </w:style>
  <w:style w:type="paragraph" w:customStyle="1" w:styleId="4f3">
    <w:name w:val="一覧 4"/>
    <w:basedOn w:val="3f5"/>
    <w:qFormat/>
    <w:rsid w:val="00096248"/>
    <w:pPr>
      <w:ind w:left="1418"/>
    </w:pPr>
  </w:style>
  <w:style w:type="paragraph" w:customStyle="1" w:styleId="5f0">
    <w:name w:val="一覧 5"/>
    <w:basedOn w:val="4f3"/>
    <w:qFormat/>
    <w:rsid w:val="00096248"/>
    <w:pPr>
      <w:ind w:left="1702"/>
    </w:pPr>
  </w:style>
  <w:style w:type="paragraph" w:customStyle="1" w:styleId="4f4">
    <w:name w:val="箇条書き 4"/>
    <w:basedOn w:val="3f4"/>
    <w:qFormat/>
    <w:rsid w:val="00096248"/>
    <w:pPr>
      <w:ind w:left="1418"/>
    </w:pPr>
  </w:style>
  <w:style w:type="paragraph" w:customStyle="1" w:styleId="5f1">
    <w:name w:val="箇条書き 5"/>
    <w:basedOn w:val="4f4"/>
    <w:qFormat/>
    <w:rsid w:val="00096248"/>
    <w:pPr>
      <w:ind w:left="1702"/>
    </w:pPr>
  </w:style>
  <w:style w:type="paragraph" w:customStyle="1" w:styleId="afa">
    <w:name w:val="コメント文字列"/>
    <w:basedOn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096248"/>
    <w:rPr>
      <w:b/>
      <w:bCs/>
    </w:rPr>
  </w:style>
  <w:style w:type="paragraph" w:customStyle="1" w:styleId="afc">
    <w:name w:val="見出しマップ"/>
    <w:basedOn w:val="Normal"/>
    <w:qFormat/>
    <w:rsid w:val="00096248"/>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096248"/>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8">
    <w:name w:val="本文 2"/>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096248"/>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f9">
    <w:name w:val="本文インデント 2"/>
    <w:basedOn w:val="Normal"/>
    <w:qFormat/>
    <w:rsid w:val="00096248"/>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096248"/>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096248"/>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096248"/>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09624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096248"/>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09624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096248"/>
    <w:pPr>
      <w:autoSpaceDN w:val="0"/>
    </w:pPr>
    <w:rPr>
      <w:rFonts w:ascii="Times New Roman" w:eastAsia="SimSun" w:hAnsi="Times New Roman"/>
      <w:lang w:val="en-GB" w:eastAsia="en-US"/>
    </w:rPr>
  </w:style>
  <w:style w:type="paragraph" w:customStyle="1" w:styleId="254">
    <w:name w:val="本文 2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096248"/>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96248"/>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9624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096248"/>
    <w:pPr>
      <w:suppressAutoHyphens/>
      <w:overflowPunct/>
      <w:autoSpaceDE/>
      <w:adjustRightInd/>
      <w:spacing w:before="120" w:beforeAutospacing="0" w:after="120"/>
      <w:textAlignment w:val="auto"/>
    </w:pPr>
    <w:rPr>
      <w:rFonts w:eastAsia="MS Mincho"/>
      <w:b/>
      <w:lang w:val="en-GB" w:eastAsia="ar-SA"/>
    </w:rPr>
  </w:style>
  <w:style w:type="paragraph" w:customStyle="1" w:styleId="1Char10">
    <w:name w:val="(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09624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096248"/>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096248"/>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096248"/>
    <w:pPr>
      <w:keepNext/>
      <w:keepLines/>
      <w:overflowPunct/>
      <w:autoSpaceDE/>
      <w:adjustRightInd/>
      <w:spacing w:before="0" w:beforeAutospacing="0" w:after="0"/>
      <w:jc w:val="both"/>
      <w:textAlignment w:val="auto"/>
    </w:pPr>
    <w:rPr>
      <w:rFonts w:ascii="Arial" w:eastAsia="SimSun" w:hAnsi="Arial"/>
      <w:sz w:val="18"/>
      <w:szCs w:val="18"/>
      <w:lang w:val="en-GB" w:eastAsia="en-US"/>
    </w:rPr>
  </w:style>
  <w:style w:type="paragraph" w:customStyle="1" w:styleId="tah00">
    <w:name w:val="tah0"/>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096248"/>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0"/>
    <w:qFormat/>
    <w:rsid w:val="00096248"/>
    <w:pPr>
      <w:overflowPunct w:val="0"/>
      <w:autoSpaceDE w:val="0"/>
      <w:autoSpaceDN w:val="0"/>
      <w:adjustRightInd w:val="0"/>
    </w:pPr>
    <w:rPr>
      <w:lang w:eastAsia="en-GB"/>
    </w:rPr>
  </w:style>
  <w:style w:type="paragraph" w:customStyle="1" w:styleId="82">
    <w:name w:val="无间隔8"/>
    <w:qFormat/>
    <w:rsid w:val="00096248"/>
    <w:pPr>
      <w:autoSpaceDN w:val="0"/>
    </w:pPr>
    <w:rPr>
      <w:rFonts w:ascii="Times New Roman" w:eastAsia="SimSun" w:hAnsi="Times New Roman"/>
      <w:lang w:val="en-GB" w:eastAsia="en-US"/>
    </w:rPr>
  </w:style>
  <w:style w:type="character" w:customStyle="1" w:styleId="h49">
    <w:name w:val="h49"/>
    <w:rsid w:val="00096248"/>
    <w:rPr>
      <w:rFonts w:ascii="Arial" w:hAnsi="Arial" w:cs="Arial" w:hint="default"/>
      <w:sz w:val="24"/>
      <w:lang w:val="en-GB"/>
    </w:rPr>
  </w:style>
  <w:style w:type="character" w:customStyle="1" w:styleId="h52">
    <w:name w:val="h52"/>
    <w:rsid w:val="00096248"/>
    <w:rPr>
      <w:rFonts w:ascii="Arial" w:eastAsia="SimSun" w:hAnsi="Arial" w:cs="Arial" w:hint="default"/>
      <w:sz w:val="22"/>
      <w:lang w:val="en-GB" w:eastAsia="en-US" w:bidi="ar-SA"/>
    </w:rPr>
  </w:style>
  <w:style w:type="table" w:customStyle="1" w:styleId="TableGrid51">
    <w:name w:val="Table Grid5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962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0962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09624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09624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096248"/>
  </w:style>
  <w:style w:type="numbering" w:customStyle="1" w:styleId="NoList19">
    <w:name w:val="No List19"/>
    <w:next w:val="NoList"/>
    <w:uiPriority w:val="99"/>
    <w:semiHidden/>
    <w:unhideWhenUsed/>
    <w:rsid w:val="00096248"/>
  </w:style>
  <w:style w:type="numbering" w:customStyle="1" w:styleId="NoList25">
    <w:name w:val="No List25"/>
    <w:next w:val="NoList"/>
    <w:semiHidden/>
    <w:rsid w:val="00096248"/>
  </w:style>
  <w:style w:type="numbering" w:customStyle="1" w:styleId="NoList32">
    <w:name w:val="No List32"/>
    <w:next w:val="NoList"/>
    <w:uiPriority w:val="99"/>
    <w:semiHidden/>
    <w:unhideWhenUsed/>
    <w:rsid w:val="00096248"/>
  </w:style>
  <w:style w:type="numbering" w:customStyle="1" w:styleId="113">
    <w:name w:val="목록 없음11"/>
    <w:next w:val="NoList"/>
    <w:semiHidden/>
    <w:unhideWhenUsed/>
    <w:rsid w:val="00096248"/>
  </w:style>
  <w:style w:type="numbering" w:customStyle="1" w:styleId="217">
    <w:name w:val="목록 없음21"/>
    <w:next w:val="NoList"/>
    <w:semiHidden/>
    <w:rsid w:val="00096248"/>
  </w:style>
  <w:style w:type="numbering" w:customStyle="1" w:styleId="NoList42">
    <w:name w:val="No List42"/>
    <w:next w:val="NoList"/>
    <w:uiPriority w:val="99"/>
    <w:semiHidden/>
    <w:unhideWhenUsed/>
    <w:rsid w:val="00096248"/>
  </w:style>
  <w:style w:type="paragraph" w:customStyle="1" w:styleId="TDC91">
    <w:name w:val="TDC 91"/>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96248"/>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096248"/>
    <w:pPr>
      <w:spacing w:before="0" w:beforeAutospacing="0"/>
      <w:ind w:left="400" w:hanging="400"/>
      <w:jc w:val="center"/>
    </w:pPr>
    <w:rPr>
      <w:rFonts w:eastAsia="MS Mincho"/>
      <w:b/>
      <w:lang w:val="en-GB" w:eastAsia="ja-JP"/>
    </w:rPr>
  </w:style>
  <w:style w:type="numbering" w:customStyle="1" w:styleId="NoList52">
    <w:name w:val="No List52"/>
    <w:next w:val="NoList"/>
    <w:uiPriority w:val="99"/>
    <w:semiHidden/>
    <w:rsid w:val="00096248"/>
  </w:style>
  <w:style w:type="numbering" w:customStyle="1" w:styleId="NoList61">
    <w:name w:val="No List61"/>
    <w:next w:val="NoList"/>
    <w:uiPriority w:val="99"/>
    <w:semiHidden/>
    <w:rsid w:val="00096248"/>
  </w:style>
  <w:style w:type="numbering" w:customStyle="1" w:styleId="NoList71">
    <w:name w:val="No List71"/>
    <w:next w:val="NoList"/>
    <w:uiPriority w:val="99"/>
    <w:semiHidden/>
    <w:rsid w:val="00096248"/>
  </w:style>
  <w:style w:type="numbering" w:customStyle="1" w:styleId="NoList112">
    <w:name w:val="No List112"/>
    <w:next w:val="NoList"/>
    <w:uiPriority w:val="99"/>
    <w:semiHidden/>
    <w:rsid w:val="00096248"/>
  </w:style>
  <w:style w:type="numbering" w:customStyle="1" w:styleId="NoList211">
    <w:name w:val="No List211"/>
    <w:next w:val="NoList"/>
    <w:semiHidden/>
    <w:rsid w:val="00096248"/>
  </w:style>
  <w:style w:type="numbering" w:customStyle="1" w:styleId="NoList81">
    <w:name w:val="No List81"/>
    <w:next w:val="NoList"/>
    <w:uiPriority w:val="99"/>
    <w:semiHidden/>
    <w:rsid w:val="00096248"/>
  </w:style>
  <w:style w:type="numbering" w:customStyle="1" w:styleId="NoList121">
    <w:name w:val="No List121"/>
    <w:next w:val="NoList"/>
    <w:uiPriority w:val="99"/>
    <w:semiHidden/>
    <w:rsid w:val="00096248"/>
  </w:style>
  <w:style w:type="numbering" w:customStyle="1" w:styleId="NoList221">
    <w:name w:val="No List221"/>
    <w:next w:val="NoList"/>
    <w:semiHidden/>
    <w:rsid w:val="00096248"/>
  </w:style>
  <w:style w:type="numbering" w:customStyle="1" w:styleId="NoList91">
    <w:name w:val="No List91"/>
    <w:next w:val="NoList"/>
    <w:semiHidden/>
    <w:rsid w:val="00096248"/>
  </w:style>
  <w:style w:type="numbering" w:customStyle="1" w:styleId="NoList131">
    <w:name w:val="No List131"/>
    <w:next w:val="NoList"/>
    <w:uiPriority w:val="99"/>
    <w:semiHidden/>
    <w:rsid w:val="00096248"/>
  </w:style>
  <w:style w:type="numbering" w:customStyle="1" w:styleId="NoList231">
    <w:name w:val="No List231"/>
    <w:next w:val="NoList"/>
    <w:semiHidden/>
    <w:rsid w:val="00096248"/>
  </w:style>
  <w:style w:type="numbering" w:customStyle="1" w:styleId="NoList101">
    <w:name w:val="No List101"/>
    <w:next w:val="NoList"/>
    <w:semiHidden/>
    <w:rsid w:val="00096248"/>
  </w:style>
  <w:style w:type="numbering" w:customStyle="1" w:styleId="NoList141">
    <w:name w:val="No List141"/>
    <w:next w:val="NoList"/>
    <w:uiPriority w:val="99"/>
    <w:semiHidden/>
    <w:rsid w:val="00096248"/>
  </w:style>
  <w:style w:type="numbering" w:customStyle="1" w:styleId="NoList241">
    <w:name w:val="No List241"/>
    <w:next w:val="NoList"/>
    <w:semiHidden/>
    <w:rsid w:val="00096248"/>
  </w:style>
  <w:style w:type="numbering" w:customStyle="1" w:styleId="NoList311">
    <w:name w:val="No List311"/>
    <w:next w:val="NoList"/>
    <w:uiPriority w:val="99"/>
    <w:semiHidden/>
    <w:rsid w:val="00096248"/>
  </w:style>
  <w:style w:type="numbering" w:customStyle="1" w:styleId="NoList411">
    <w:name w:val="No List411"/>
    <w:next w:val="NoList"/>
    <w:uiPriority w:val="99"/>
    <w:semiHidden/>
    <w:rsid w:val="00096248"/>
  </w:style>
  <w:style w:type="numbering" w:customStyle="1" w:styleId="NoList511">
    <w:name w:val="No List511"/>
    <w:next w:val="NoList"/>
    <w:uiPriority w:val="99"/>
    <w:semiHidden/>
    <w:rsid w:val="00096248"/>
  </w:style>
  <w:style w:type="numbering" w:customStyle="1" w:styleId="NoList151">
    <w:name w:val="No List151"/>
    <w:next w:val="NoList"/>
    <w:uiPriority w:val="99"/>
    <w:semiHidden/>
    <w:rsid w:val="00096248"/>
  </w:style>
  <w:style w:type="numbering" w:customStyle="1" w:styleId="NoList161">
    <w:name w:val="No List161"/>
    <w:next w:val="NoList"/>
    <w:uiPriority w:val="99"/>
    <w:semiHidden/>
    <w:rsid w:val="00096248"/>
  </w:style>
  <w:style w:type="numbering" w:customStyle="1" w:styleId="120">
    <w:name w:val="无列表12"/>
    <w:next w:val="NoList"/>
    <w:semiHidden/>
    <w:rsid w:val="00096248"/>
  </w:style>
  <w:style w:type="paragraph" w:customStyle="1" w:styleId="3f7">
    <w:name w:val="列出段落3"/>
    <w:basedOn w:val="Normal"/>
    <w:qFormat/>
    <w:rsid w:val="00096248"/>
    <w:pPr>
      <w:spacing w:before="0" w:beforeAutospacing="0"/>
      <w:ind w:firstLineChars="200" w:firstLine="420"/>
    </w:pPr>
    <w:rPr>
      <w:rFonts w:eastAsia="SimSun"/>
      <w:lang w:val="en-GB"/>
    </w:rPr>
  </w:style>
  <w:style w:type="paragraph" w:customStyle="1" w:styleId="B-Body">
    <w:name w:val="B-Body"/>
    <w:link w:val="B-BodyChar"/>
    <w:qFormat/>
    <w:rsid w:val="000962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96248"/>
    <w:rPr>
      <w:rFonts w:ascii="Times New Roman" w:eastAsia="SimSun" w:hAnsi="Times New Roman"/>
      <w:sz w:val="22"/>
      <w:lang w:val="en-GB" w:eastAsia="en-GB"/>
    </w:rPr>
  </w:style>
  <w:style w:type="paragraph" w:customStyle="1" w:styleId="4f5">
    <w:name w:val="列出段落4"/>
    <w:basedOn w:val="Normal"/>
    <w:qFormat/>
    <w:rsid w:val="00096248"/>
    <w:pPr>
      <w:spacing w:before="0" w:beforeAutospacing="0"/>
      <w:ind w:firstLineChars="200" w:firstLine="420"/>
    </w:pPr>
    <w:rPr>
      <w:rFonts w:eastAsia="SimSun"/>
      <w:lang w:val="en-GB"/>
    </w:rPr>
  </w:style>
  <w:style w:type="paragraph" w:customStyle="1" w:styleId="TF10">
    <w:name w:val="TF1"/>
    <w:link w:val="TFZchn"/>
    <w:qFormat/>
    <w:rsid w:val="00096248"/>
    <w:pPr>
      <w:keepLines/>
      <w:spacing w:after="240"/>
      <w:jc w:val="center"/>
    </w:pPr>
    <w:rPr>
      <w:rFonts w:ascii="Arial" w:hAnsi="Arial"/>
      <w:b/>
    </w:rPr>
  </w:style>
  <w:style w:type="numbering" w:customStyle="1" w:styleId="NoList1111">
    <w:name w:val="No List1111"/>
    <w:next w:val="NoList"/>
    <w:uiPriority w:val="99"/>
    <w:semiHidden/>
    <w:rsid w:val="00096248"/>
  </w:style>
  <w:style w:type="paragraph" w:customStyle="1" w:styleId="Commentnokia0">
    <w:name w:val="Comment nokia"/>
    <w:basedOn w:val="Heading4"/>
    <w:qFormat/>
    <w:rsid w:val="0009624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96248"/>
    <w:pPr>
      <w:spacing w:before="0" w:beforeAutospacing="0"/>
      <w:ind w:firstLineChars="200" w:firstLine="420"/>
    </w:pPr>
    <w:rPr>
      <w:rFonts w:eastAsia="SimSun"/>
      <w:lang w:val="en-GB"/>
    </w:rPr>
  </w:style>
  <w:style w:type="paragraph" w:customStyle="1" w:styleId="BalloonText1">
    <w:name w:val="Balloon Text1"/>
    <w:basedOn w:val="Normal"/>
    <w:qFormat/>
    <w:rsid w:val="00096248"/>
    <w:pPr>
      <w:spacing w:before="0" w:beforeAutospacing="0"/>
    </w:pPr>
    <w:rPr>
      <w:rFonts w:ascii="Tahoma" w:eastAsia="Calibri" w:hAnsi="Tahoma" w:cs="Tahoma"/>
      <w:sz w:val="16"/>
      <w:szCs w:val="16"/>
    </w:rPr>
  </w:style>
  <w:style w:type="paragraph" w:customStyle="1" w:styleId="CommentSubject1">
    <w:name w:val="Comment Subject1"/>
    <w:basedOn w:val="Normal"/>
    <w:qFormat/>
    <w:rsid w:val="00096248"/>
    <w:pPr>
      <w:spacing w:before="0" w:beforeAutospacing="0"/>
    </w:pPr>
    <w:rPr>
      <w:rFonts w:eastAsia="Calibri"/>
      <w:b/>
      <w:bCs/>
    </w:rPr>
  </w:style>
  <w:style w:type="paragraph" w:customStyle="1" w:styleId="wxs">
    <w:name w:val="wxs_正文"/>
    <w:basedOn w:val="Normal"/>
    <w:qFormat/>
    <w:rsid w:val="00096248"/>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09624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09624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096248"/>
    <w:rPr>
      <w:rFonts w:ascii="Times New Roman" w:eastAsia="SimSun" w:hAnsi="Times New Roman"/>
      <w:b/>
      <w:bCs/>
      <w:kern w:val="44"/>
      <w:sz w:val="30"/>
      <w:szCs w:val="32"/>
      <w:lang w:val="en-GB" w:eastAsia="zh-CN"/>
    </w:rPr>
  </w:style>
  <w:style w:type="paragraph" w:customStyle="1" w:styleId="B8">
    <w:name w:val="B8"/>
    <w:basedOn w:val="B7"/>
    <w:link w:val="B8Char"/>
    <w:qFormat/>
    <w:rsid w:val="00096248"/>
    <w:pPr>
      <w:ind w:left="2552"/>
    </w:pPr>
    <w:rPr>
      <w:lang w:val="x-none" w:eastAsia="ja-JP"/>
    </w:rPr>
  </w:style>
  <w:style w:type="paragraph" w:customStyle="1" w:styleId="NOTE1">
    <w:name w:val="NOTE"/>
    <w:basedOn w:val="B3"/>
    <w:qFormat/>
    <w:rsid w:val="0009624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096248"/>
  </w:style>
  <w:style w:type="numbering" w:customStyle="1" w:styleId="3f8">
    <w:name w:val="无列表3"/>
    <w:next w:val="NoList"/>
    <w:uiPriority w:val="99"/>
    <w:semiHidden/>
    <w:unhideWhenUsed/>
    <w:rsid w:val="00096248"/>
  </w:style>
  <w:style w:type="table" w:customStyle="1" w:styleId="1ff6">
    <w:name w:val="网格型1"/>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096248"/>
  </w:style>
  <w:style w:type="numbering" w:customStyle="1" w:styleId="NoList421">
    <w:name w:val="No List421"/>
    <w:next w:val="NoList"/>
    <w:uiPriority w:val="99"/>
    <w:semiHidden/>
    <w:rsid w:val="00096248"/>
  </w:style>
  <w:style w:type="numbering" w:customStyle="1" w:styleId="NoList521">
    <w:name w:val="No List521"/>
    <w:next w:val="NoList"/>
    <w:uiPriority w:val="99"/>
    <w:semiHidden/>
    <w:rsid w:val="00096248"/>
  </w:style>
  <w:style w:type="paragraph" w:customStyle="1" w:styleId="Bullet2">
    <w:name w:val="Bullet2"/>
    <w:basedOn w:val="Normal"/>
    <w:qFormat/>
    <w:rsid w:val="00096248"/>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096248"/>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09624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96248"/>
    <w:pPr>
      <w:widowControl w:val="0"/>
    </w:pPr>
    <w:rPr>
      <w:rFonts w:ascii="Arial" w:eastAsia="‚l‚r ‚oƒSƒVƒbƒN" w:hAnsi="Arial"/>
      <w:snapToGrid w:val="0"/>
    </w:rPr>
  </w:style>
  <w:style w:type="paragraph" w:customStyle="1" w:styleId="L3">
    <w:name w:val="L3"/>
    <w:qFormat/>
    <w:rsid w:val="000962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962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96248"/>
    <w:pPr>
      <w:spacing w:before="120" w:after="220"/>
    </w:pPr>
    <w:rPr>
      <w:rFonts w:ascii="Arial" w:eastAsia="MS Mincho" w:hAnsi="Arial"/>
      <w:noProof/>
      <w:lang w:val="en-US" w:eastAsia="en-US"/>
    </w:rPr>
  </w:style>
  <w:style w:type="paragraph" w:customStyle="1" w:styleId="nroaml">
    <w:name w:val="nroaml"/>
    <w:basedOn w:val="H6"/>
    <w:qFormat/>
    <w:rsid w:val="0009624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96248"/>
    <w:pPr>
      <w:spacing w:before="0" w:beforeAutospacing="0" w:after="220"/>
    </w:pPr>
    <w:rPr>
      <w:rFonts w:ascii="Arial" w:eastAsia="SimSun" w:hAnsi="Arial"/>
      <w:sz w:val="22"/>
      <w:lang w:eastAsia="en-GB"/>
    </w:rPr>
  </w:style>
  <w:style w:type="paragraph" w:customStyle="1" w:styleId="ActionPoint">
    <w:name w:val="ActionPoint"/>
    <w:basedOn w:val="Normal"/>
    <w:qFormat/>
    <w:rsid w:val="00096248"/>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962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9624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96248"/>
    <w:pPr>
      <w:spacing w:before="0" w:beforeAutospacing="0" w:after="0"/>
    </w:pPr>
    <w:rPr>
      <w:rFonts w:ascii="Arial" w:eastAsia="SimSun" w:hAnsi="Arial"/>
      <w:lang w:val="en-GB" w:eastAsia="en-GB"/>
    </w:rPr>
  </w:style>
  <w:style w:type="paragraph" w:customStyle="1" w:styleId="TdocList">
    <w:name w:val="Tdoc_List"/>
    <w:basedOn w:val="Normal"/>
    <w:qFormat/>
    <w:rsid w:val="00096248"/>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096248"/>
    <w:pPr>
      <w:numPr>
        <w:numId w:val="21"/>
      </w:numPr>
      <w:spacing w:before="120" w:beforeAutospacing="0" w:after="120"/>
    </w:pPr>
    <w:rPr>
      <w:rFonts w:eastAsia="SimSun"/>
      <w:lang w:val="en-GB"/>
    </w:rPr>
  </w:style>
  <w:style w:type="paragraph" w:customStyle="1" w:styleId="IvDbodytext">
    <w:name w:val="IvD bodytext"/>
    <w:basedOn w:val="BodyText"/>
    <w:link w:val="IvDbodytextChar"/>
    <w:qFormat/>
    <w:rsid w:val="000962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96248"/>
    <w:rPr>
      <w:rFonts w:ascii="Arial" w:eastAsia="Malgun Gothic" w:hAnsi="Arial"/>
      <w:spacing w:val="2"/>
      <w:lang w:val="en-GB" w:eastAsia="en-US"/>
    </w:rPr>
  </w:style>
  <w:style w:type="numbering" w:customStyle="1" w:styleId="114">
    <w:name w:val="リストなし11"/>
    <w:next w:val="NoList"/>
    <w:uiPriority w:val="99"/>
    <w:semiHidden/>
    <w:unhideWhenUsed/>
    <w:rsid w:val="00096248"/>
  </w:style>
  <w:style w:type="paragraph" w:customStyle="1" w:styleId="911">
    <w:name w:val="目次 91"/>
    <w:basedOn w:val="TOC8"/>
    <w:uiPriority w:val="99"/>
    <w:qFormat/>
    <w:rsid w:val="0009624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096248"/>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0962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096248"/>
  </w:style>
  <w:style w:type="numbering" w:customStyle="1" w:styleId="115">
    <w:name w:val="無清單11"/>
    <w:next w:val="NoList"/>
    <w:uiPriority w:val="99"/>
    <w:semiHidden/>
    <w:unhideWhenUsed/>
    <w:rsid w:val="00096248"/>
  </w:style>
  <w:style w:type="table" w:customStyle="1" w:styleId="1ff9">
    <w:name w:val="表格格線1"/>
    <w:basedOn w:val="TableNormal"/>
    <w:next w:val="TableGrid"/>
    <w:rsid w:val="0009624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96248"/>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link w:val="H53GPP"/>
    <w:rsid w:val="00096248"/>
    <w:rPr>
      <w:rFonts w:ascii="Arial" w:eastAsia="SimSun" w:hAnsi="Arial"/>
      <w:snapToGrid w:val="0"/>
      <w:sz w:val="22"/>
      <w:szCs w:val="22"/>
      <w:lang w:val="en-GB" w:eastAsia="zh-CN"/>
    </w:rPr>
  </w:style>
  <w:style w:type="paragraph" w:customStyle="1" w:styleId="TALTAL">
    <w:name w:val="TALTAL"/>
    <w:basedOn w:val="TAL"/>
    <w:qFormat/>
    <w:rsid w:val="00096248"/>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09624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9624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9624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9624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9624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096248"/>
    <w:pPr>
      <w:spacing w:before="0" w:beforeAutospacing="0" w:after="120"/>
      <w:ind w:left="283"/>
    </w:pPr>
    <w:rPr>
      <w:rFonts w:eastAsia="SimSun"/>
      <w:lang w:val="en-GB"/>
    </w:rPr>
  </w:style>
  <w:style w:type="paragraph" w:customStyle="1" w:styleId="InsideAddress">
    <w:name w:val="Inside Address"/>
    <w:basedOn w:val="Normal"/>
    <w:qFormat/>
    <w:rsid w:val="00096248"/>
    <w:pPr>
      <w:spacing w:before="0" w:beforeAutospacing="0" w:after="0" w:line="220" w:lineRule="atLeast"/>
    </w:pPr>
    <w:rPr>
      <w:rFonts w:ascii="Arial" w:eastAsia="SimSun" w:hAnsi="Arial" w:cs="Arial"/>
      <w:spacing w:val="-5"/>
      <w:lang w:val="en-GB" w:eastAsia="ja-JP"/>
    </w:rPr>
  </w:style>
  <w:style w:type="paragraph" w:customStyle="1" w:styleId="H8">
    <w:name w:val="H8"/>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rsid w:val="00096248"/>
    <w:pPr>
      <w:keepNext/>
      <w:keepLines/>
      <w:spacing w:before="120" w:beforeAutospacing="0"/>
      <w:ind w:left="1985" w:hanging="1985"/>
    </w:pPr>
    <w:rPr>
      <w:rFonts w:ascii="Arial" w:eastAsia="SimSun" w:hAnsi="Arial" w:cs="Arial"/>
      <w:lang w:val="en-GB" w:eastAsia="ja-JP"/>
    </w:rPr>
  </w:style>
  <w:style w:type="paragraph" w:customStyle="1" w:styleId="Formatvorlage">
    <w:name w:val="Formatvorlage"/>
    <w:qFormat/>
    <w:rsid w:val="0009624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0962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9624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9624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0962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962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962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0962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962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962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962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96248"/>
    <w:pPr>
      <w:numPr>
        <w:numId w:val="22"/>
      </w:numPr>
    </w:pPr>
  </w:style>
  <w:style w:type="numbering" w:customStyle="1" w:styleId="SGS2">
    <w:name w:val="SGS2"/>
    <w:uiPriority w:val="99"/>
    <w:rsid w:val="00096248"/>
    <w:pPr>
      <w:numPr>
        <w:numId w:val="23"/>
      </w:numPr>
    </w:pPr>
  </w:style>
  <w:style w:type="numbering" w:customStyle="1" w:styleId="Style111">
    <w:name w:val="Style111"/>
    <w:uiPriority w:val="99"/>
    <w:rsid w:val="00096248"/>
    <w:pPr>
      <w:numPr>
        <w:numId w:val="24"/>
      </w:numPr>
    </w:pPr>
  </w:style>
  <w:style w:type="numbering" w:customStyle="1" w:styleId="1110">
    <w:name w:val="无列表111"/>
    <w:next w:val="NoList"/>
    <w:semiHidden/>
    <w:rsid w:val="00096248"/>
  </w:style>
  <w:style w:type="numbering" w:customStyle="1" w:styleId="NoList171">
    <w:name w:val="No List171"/>
    <w:next w:val="NoList"/>
    <w:uiPriority w:val="99"/>
    <w:semiHidden/>
    <w:unhideWhenUsed/>
    <w:rsid w:val="00096248"/>
  </w:style>
  <w:style w:type="numbering" w:customStyle="1" w:styleId="1210">
    <w:name w:val="无列表121"/>
    <w:next w:val="NoList"/>
    <w:semiHidden/>
    <w:rsid w:val="00096248"/>
  </w:style>
  <w:style w:type="numbering" w:customStyle="1" w:styleId="NoList181">
    <w:name w:val="No List181"/>
    <w:next w:val="NoList"/>
    <w:semiHidden/>
    <w:rsid w:val="00096248"/>
  </w:style>
  <w:style w:type="numbering" w:customStyle="1" w:styleId="1111">
    <w:name w:val="リストなし111"/>
    <w:next w:val="NoList"/>
    <w:uiPriority w:val="99"/>
    <w:semiHidden/>
    <w:unhideWhenUsed/>
    <w:rsid w:val="00096248"/>
  </w:style>
  <w:style w:type="numbering" w:customStyle="1" w:styleId="NoList191">
    <w:name w:val="No List191"/>
    <w:next w:val="NoList"/>
    <w:uiPriority w:val="99"/>
    <w:semiHidden/>
    <w:unhideWhenUsed/>
    <w:rsid w:val="00096248"/>
  </w:style>
  <w:style w:type="numbering" w:customStyle="1" w:styleId="NoList110">
    <w:name w:val="No List110"/>
    <w:next w:val="NoList"/>
    <w:uiPriority w:val="99"/>
    <w:semiHidden/>
    <w:rsid w:val="00096248"/>
  </w:style>
  <w:style w:type="numbering" w:customStyle="1" w:styleId="130">
    <w:name w:val="无列表13"/>
    <w:next w:val="NoList"/>
    <w:semiHidden/>
    <w:rsid w:val="00096248"/>
  </w:style>
  <w:style w:type="numbering" w:customStyle="1" w:styleId="122">
    <w:name w:val="リストなし12"/>
    <w:next w:val="NoList"/>
    <w:uiPriority w:val="99"/>
    <w:semiHidden/>
    <w:unhideWhenUsed/>
    <w:rsid w:val="00096248"/>
  </w:style>
  <w:style w:type="numbering" w:customStyle="1" w:styleId="NoList251">
    <w:name w:val="No List251"/>
    <w:next w:val="NoList"/>
    <w:semiHidden/>
    <w:rsid w:val="00096248"/>
  </w:style>
  <w:style w:type="numbering" w:customStyle="1" w:styleId="11110">
    <w:name w:val="无列表1111"/>
    <w:next w:val="NoList"/>
    <w:semiHidden/>
    <w:rsid w:val="00096248"/>
  </w:style>
  <w:style w:type="numbering" w:customStyle="1" w:styleId="11111">
    <w:name w:val="リストなし1111"/>
    <w:next w:val="NoList"/>
    <w:uiPriority w:val="99"/>
    <w:semiHidden/>
    <w:unhideWhenUsed/>
    <w:rsid w:val="00096248"/>
  </w:style>
  <w:style w:type="numbering" w:customStyle="1" w:styleId="1211">
    <w:name w:val="无列表1211"/>
    <w:next w:val="NoList"/>
    <w:semiHidden/>
    <w:rsid w:val="00096248"/>
  </w:style>
  <w:style w:type="numbering" w:customStyle="1" w:styleId="1212">
    <w:name w:val="リストなし121"/>
    <w:next w:val="NoList"/>
    <w:uiPriority w:val="99"/>
    <w:semiHidden/>
    <w:unhideWhenUsed/>
    <w:rsid w:val="00096248"/>
  </w:style>
  <w:style w:type="numbering" w:customStyle="1" w:styleId="NoList1121">
    <w:name w:val="No List1121"/>
    <w:next w:val="NoList"/>
    <w:uiPriority w:val="99"/>
    <w:semiHidden/>
    <w:unhideWhenUsed/>
    <w:rsid w:val="00096248"/>
  </w:style>
  <w:style w:type="numbering" w:customStyle="1" w:styleId="111110">
    <w:name w:val="无列表11111"/>
    <w:next w:val="NoList"/>
    <w:semiHidden/>
    <w:rsid w:val="00096248"/>
  </w:style>
  <w:style w:type="numbering" w:customStyle="1" w:styleId="111111">
    <w:name w:val="リストなし11111"/>
    <w:next w:val="NoList"/>
    <w:uiPriority w:val="99"/>
    <w:semiHidden/>
    <w:unhideWhenUsed/>
    <w:rsid w:val="00096248"/>
  </w:style>
  <w:style w:type="numbering" w:customStyle="1" w:styleId="131">
    <w:name w:val="无列表131"/>
    <w:next w:val="NoList"/>
    <w:semiHidden/>
    <w:rsid w:val="00096248"/>
  </w:style>
  <w:style w:type="table" w:customStyle="1" w:styleId="3210">
    <w:name w:val="网格型3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96248"/>
  </w:style>
  <w:style w:type="table" w:customStyle="1" w:styleId="TableClassic221">
    <w:name w:val="Table Classic 22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96248"/>
  </w:style>
  <w:style w:type="numbering" w:customStyle="1" w:styleId="1120">
    <w:name w:val="无列表112"/>
    <w:next w:val="NoList"/>
    <w:semiHidden/>
    <w:rsid w:val="00096248"/>
  </w:style>
  <w:style w:type="table" w:customStyle="1" w:styleId="3111">
    <w:name w:val="网格型3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96248"/>
  </w:style>
  <w:style w:type="table" w:customStyle="1" w:styleId="TableClassic2111">
    <w:name w:val="Table Classic 2111"/>
    <w:basedOn w:val="TableNormal"/>
    <w:next w:val="TableClassic2"/>
    <w:rsid w:val="000962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96248"/>
  </w:style>
  <w:style w:type="numbering" w:customStyle="1" w:styleId="NoList113">
    <w:name w:val="No List113"/>
    <w:next w:val="NoList"/>
    <w:uiPriority w:val="99"/>
    <w:semiHidden/>
    <w:rsid w:val="00096248"/>
  </w:style>
  <w:style w:type="numbering" w:customStyle="1" w:styleId="140">
    <w:name w:val="无列表14"/>
    <w:next w:val="NoList"/>
    <w:semiHidden/>
    <w:rsid w:val="00096248"/>
  </w:style>
  <w:style w:type="numbering" w:customStyle="1" w:styleId="141">
    <w:name w:val="リストなし14"/>
    <w:next w:val="NoList"/>
    <w:uiPriority w:val="99"/>
    <w:semiHidden/>
    <w:unhideWhenUsed/>
    <w:rsid w:val="00096248"/>
  </w:style>
  <w:style w:type="numbering" w:customStyle="1" w:styleId="NoList26">
    <w:name w:val="No List26"/>
    <w:next w:val="NoList"/>
    <w:semiHidden/>
    <w:rsid w:val="00096248"/>
  </w:style>
  <w:style w:type="numbering" w:customStyle="1" w:styleId="1130">
    <w:name w:val="无列表113"/>
    <w:next w:val="NoList"/>
    <w:semiHidden/>
    <w:rsid w:val="00096248"/>
  </w:style>
  <w:style w:type="numbering" w:customStyle="1" w:styleId="1131">
    <w:name w:val="リストなし113"/>
    <w:next w:val="NoList"/>
    <w:uiPriority w:val="99"/>
    <w:semiHidden/>
    <w:unhideWhenUsed/>
    <w:rsid w:val="00096248"/>
  </w:style>
  <w:style w:type="numbering" w:customStyle="1" w:styleId="NoList33">
    <w:name w:val="No List33"/>
    <w:next w:val="NoList"/>
    <w:uiPriority w:val="99"/>
    <w:semiHidden/>
    <w:unhideWhenUsed/>
    <w:rsid w:val="00096248"/>
  </w:style>
  <w:style w:type="numbering" w:customStyle="1" w:styleId="1220">
    <w:name w:val="无列表122"/>
    <w:next w:val="NoList"/>
    <w:semiHidden/>
    <w:rsid w:val="00096248"/>
  </w:style>
  <w:style w:type="numbering" w:customStyle="1" w:styleId="1221">
    <w:name w:val="リストなし122"/>
    <w:next w:val="NoList"/>
    <w:uiPriority w:val="99"/>
    <w:semiHidden/>
    <w:unhideWhenUsed/>
    <w:rsid w:val="00096248"/>
  </w:style>
  <w:style w:type="numbering" w:customStyle="1" w:styleId="NoList114">
    <w:name w:val="No List114"/>
    <w:next w:val="NoList"/>
    <w:uiPriority w:val="99"/>
    <w:semiHidden/>
    <w:unhideWhenUsed/>
    <w:rsid w:val="00096248"/>
  </w:style>
  <w:style w:type="numbering" w:customStyle="1" w:styleId="1112">
    <w:name w:val="无列表1112"/>
    <w:next w:val="NoList"/>
    <w:semiHidden/>
    <w:rsid w:val="00096248"/>
  </w:style>
  <w:style w:type="numbering" w:customStyle="1" w:styleId="11120">
    <w:name w:val="リストなし1112"/>
    <w:next w:val="NoList"/>
    <w:uiPriority w:val="99"/>
    <w:semiHidden/>
    <w:unhideWhenUsed/>
    <w:rsid w:val="00096248"/>
  </w:style>
  <w:style w:type="numbering" w:customStyle="1" w:styleId="NoList43">
    <w:name w:val="No List43"/>
    <w:next w:val="NoList"/>
    <w:uiPriority w:val="99"/>
    <w:semiHidden/>
    <w:unhideWhenUsed/>
    <w:rsid w:val="00096248"/>
  </w:style>
  <w:style w:type="numbering" w:customStyle="1" w:styleId="1320">
    <w:name w:val="无列表132"/>
    <w:next w:val="NoList"/>
    <w:semiHidden/>
    <w:rsid w:val="00096248"/>
  </w:style>
  <w:style w:type="numbering" w:customStyle="1" w:styleId="1310">
    <w:name w:val="リストなし131"/>
    <w:next w:val="NoList"/>
    <w:uiPriority w:val="99"/>
    <w:semiHidden/>
    <w:unhideWhenUsed/>
    <w:rsid w:val="00096248"/>
  </w:style>
  <w:style w:type="numbering" w:customStyle="1" w:styleId="NoList122">
    <w:name w:val="No List122"/>
    <w:next w:val="NoList"/>
    <w:uiPriority w:val="99"/>
    <w:semiHidden/>
    <w:unhideWhenUsed/>
    <w:rsid w:val="00096248"/>
  </w:style>
  <w:style w:type="numbering" w:customStyle="1" w:styleId="11210">
    <w:name w:val="无列表1121"/>
    <w:next w:val="NoList"/>
    <w:semiHidden/>
    <w:rsid w:val="00096248"/>
  </w:style>
  <w:style w:type="numbering" w:customStyle="1" w:styleId="11211">
    <w:name w:val="リストなし1121"/>
    <w:next w:val="NoList"/>
    <w:uiPriority w:val="99"/>
    <w:semiHidden/>
    <w:unhideWhenUsed/>
    <w:rsid w:val="00096248"/>
  </w:style>
  <w:style w:type="numbering" w:customStyle="1" w:styleId="NoList27">
    <w:name w:val="No List27"/>
    <w:next w:val="NoList"/>
    <w:semiHidden/>
    <w:unhideWhenUsed/>
    <w:rsid w:val="00096248"/>
  </w:style>
  <w:style w:type="numbering" w:customStyle="1" w:styleId="NoList115">
    <w:name w:val="No List115"/>
    <w:next w:val="NoList"/>
    <w:uiPriority w:val="99"/>
    <w:semiHidden/>
    <w:rsid w:val="00096248"/>
  </w:style>
  <w:style w:type="numbering" w:customStyle="1" w:styleId="150">
    <w:name w:val="无列表15"/>
    <w:next w:val="NoList"/>
    <w:semiHidden/>
    <w:rsid w:val="00096248"/>
  </w:style>
  <w:style w:type="numbering" w:customStyle="1" w:styleId="151">
    <w:name w:val="リストなし15"/>
    <w:next w:val="NoList"/>
    <w:uiPriority w:val="99"/>
    <w:semiHidden/>
    <w:unhideWhenUsed/>
    <w:rsid w:val="00096248"/>
  </w:style>
  <w:style w:type="numbering" w:customStyle="1" w:styleId="NoList28">
    <w:name w:val="No List28"/>
    <w:next w:val="NoList"/>
    <w:semiHidden/>
    <w:rsid w:val="00096248"/>
  </w:style>
  <w:style w:type="numbering" w:customStyle="1" w:styleId="1140">
    <w:name w:val="无列表114"/>
    <w:next w:val="NoList"/>
    <w:semiHidden/>
    <w:rsid w:val="00096248"/>
  </w:style>
  <w:style w:type="numbering" w:customStyle="1" w:styleId="1141">
    <w:name w:val="リストなし114"/>
    <w:next w:val="NoList"/>
    <w:uiPriority w:val="99"/>
    <w:semiHidden/>
    <w:unhideWhenUsed/>
    <w:rsid w:val="00096248"/>
  </w:style>
  <w:style w:type="numbering" w:customStyle="1" w:styleId="NoList34">
    <w:name w:val="No List34"/>
    <w:next w:val="NoList"/>
    <w:uiPriority w:val="99"/>
    <w:semiHidden/>
    <w:unhideWhenUsed/>
    <w:rsid w:val="00096248"/>
  </w:style>
  <w:style w:type="numbering" w:customStyle="1" w:styleId="123">
    <w:name w:val="无列表123"/>
    <w:next w:val="NoList"/>
    <w:semiHidden/>
    <w:rsid w:val="00096248"/>
  </w:style>
  <w:style w:type="numbering" w:customStyle="1" w:styleId="1230">
    <w:name w:val="リストなし123"/>
    <w:next w:val="NoList"/>
    <w:uiPriority w:val="99"/>
    <w:semiHidden/>
    <w:unhideWhenUsed/>
    <w:rsid w:val="00096248"/>
  </w:style>
  <w:style w:type="numbering" w:customStyle="1" w:styleId="NoList116">
    <w:name w:val="No List116"/>
    <w:next w:val="NoList"/>
    <w:uiPriority w:val="99"/>
    <w:semiHidden/>
    <w:unhideWhenUsed/>
    <w:rsid w:val="00096248"/>
  </w:style>
  <w:style w:type="numbering" w:customStyle="1" w:styleId="1113">
    <w:name w:val="无列表1113"/>
    <w:next w:val="NoList"/>
    <w:semiHidden/>
    <w:rsid w:val="00096248"/>
  </w:style>
  <w:style w:type="numbering" w:customStyle="1" w:styleId="11130">
    <w:name w:val="リストなし1113"/>
    <w:next w:val="NoList"/>
    <w:uiPriority w:val="99"/>
    <w:semiHidden/>
    <w:unhideWhenUsed/>
    <w:rsid w:val="00096248"/>
  </w:style>
  <w:style w:type="numbering" w:customStyle="1" w:styleId="NoList44">
    <w:name w:val="No List44"/>
    <w:next w:val="NoList"/>
    <w:uiPriority w:val="99"/>
    <w:semiHidden/>
    <w:unhideWhenUsed/>
    <w:rsid w:val="00096248"/>
  </w:style>
  <w:style w:type="numbering" w:customStyle="1" w:styleId="133">
    <w:name w:val="无列表133"/>
    <w:next w:val="NoList"/>
    <w:semiHidden/>
    <w:rsid w:val="00096248"/>
  </w:style>
  <w:style w:type="numbering" w:customStyle="1" w:styleId="1321">
    <w:name w:val="リストなし132"/>
    <w:next w:val="NoList"/>
    <w:uiPriority w:val="99"/>
    <w:semiHidden/>
    <w:unhideWhenUsed/>
    <w:rsid w:val="00096248"/>
  </w:style>
  <w:style w:type="numbering" w:customStyle="1" w:styleId="NoList123">
    <w:name w:val="No List123"/>
    <w:next w:val="NoList"/>
    <w:uiPriority w:val="99"/>
    <w:semiHidden/>
    <w:unhideWhenUsed/>
    <w:rsid w:val="00096248"/>
  </w:style>
  <w:style w:type="numbering" w:customStyle="1" w:styleId="1122">
    <w:name w:val="无列表1122"/>
    <w:next w:val="NoList"/>
    <w:semiHidden/>
    <w:rsid w:val="00096248"/>
  </w:style>
  <w:style w:type="numbering" w:customStyle="1" w:styleId="11220">
    <w:name w:val="リストなし1122"/>
    <w:next w:val="NoList"/>
    <w:uiPriority w:val="99"/>
    <w:semiHidden/>
    <w:unhideWhenUsed/>
    <w:rsid w:val="00096248"/>
  </w:style>
  <w:style w:type="numbering" w:customStyle="1" w:styleId="NoList29">
    <w:name w:val="No List29"/>
    <w:next w:val="NoList"/>
    <w:semiHidden/>
    <w:unhideWhenUsed/>
    <w:rsid w:val="00096248"/>
  </w:style>
  <w:style w:type="numbering" w:customStyle="1" w:styleId="NoList117">
    <w:name w:val="No List117"/>
    <w:next w:val="NoList"/>
    <w:uiPriority w:val="99"/>
    <w:semiHidden/>
    <w:rsid w:val="00096248"/>
  </w:style>
  <w:style w:type="numbering" w:customStyle="1" w:styleId="161">
    <w:name w:val="无列表16"/>
    <w:next w:val="NoList"/>
    <w:semiHidden/>
    <w:rsid w:val="00096248"/>
  </w:style>
  <w:style w:type="numbering" w:customStyle="1" w:styleId="162">
    <w:name w:val="リストなし16"/>
    <w:next w:val="NoList"/>
    <w:uiPriority w:val="99"/>
    <w:semiHidden/>
    <w:unhideWhenUsed/>
    <w:rsid w:val="00096248"/>
  </w:style>
  <w:style w:type="numbering" w:customStyle="1" w:styleId="NoList210">
    <w:name w:val="No List210"/>
    <w:next w:val="NoList"/>
    <w:uiPriority w:val="99"/>
    <w:semiHidden/>
    <w:rsid w:val="00096248"/>
  </w:style>
  <w:style w:type="numbering" w:customStyle="1" w:styleId="1150">
    <w:name w:val="无列表115"/>
    <w:next w:val="NoList"/>
    <w:semiHidden/>
    <w:rsid w:val="00096248"/>
  </w:style>
  <w:style w:type="numbering" w:customStyle="1" w:styleId="1151">
    <w:name w:val="リストなし115"/>
    <w:next w:val="NoList"/>
    <w:uiPriority w:val="99"/>
    <w:semiHidden/>
    <w:unhideWhenUsed/>
    <w:rsid w:val="00096248"/>
  </w:style>
  <w:style w:type="numbering" w:customStyle="1" w:styleId="NoList35">
    <w:name w:val="No List35"/>
    <w:next w:val="NoList"/>
    <w:uiPriority w:val="99"/>
    <w:semiHidden/>
    <w:unhideWhenUsed/>
    <w:rsid w:val="00096248"/>
  </w:style>
  <w:style w:type="numbering" w:customStyle="1" w:styleId="124">
    <w:name w:val="无列表124"/>
    <w:next w:val="NoList"/>
    <w:semiHidden/>
    <w:rsid w:val="00096248"/>
  </w:style>
  <w:style w:type="numbering" w:customStyle="1" w:styleId="1240">
    <w:name w:val="リストなし124"/>
    <w:next w:val="NoList"/>
    <w:uiPriority w:val="99"/>
    <w:semiHidden/>
    <w:unhideWhenUsed/>
    <w:rsid w:val="00096248"/>
  </w:style>
  <w:style w:type="numbering" w:customStyle="1" w:styleId="NoList118">
    <w:name w:val="No List118"/>
    <w:next w:val="NoList"/>
    <w:uiPriority w:val="99"/>
    <w:semiHidden/>
    <w:unhideWhenUsed/>
    <w:rsid w:val="00096248"/>
  </w:style>
  <w:style w:type="numbering" w:customStyle="1" w:styleId="1114">
    <w:name w:val="无列表1114"/>
    <w:next w:val="NoList"/>
    <w:semiHidden/>
    <w:rsid w:val="00096248"/>
  </w:style>
  <w:style w:type="numbering" w:customStyle="1" w:styleId="11140">
    <w:name w:val="リストなし1114"/>
    <w:next w:val="NoList"/>
    <w:uiPriority w:val="99"/>
    <w:semiHidden/>
    <w:unhideWhenUsed/>
    <w:rsid w:val="00096248"/>
  </w:style>
  <w:style w:type="numbering" w:customStyle="1" w:styleId="NoList45">
    <w:name w:val="No List45"/>
    <w:next w:val="NoList"/>
    <w:uiPriority w:val="99"/>
    <w:semiHidden/>
    <w:unhideWhenUsed/>
    <w:rsid w:val="00096248"/>
  </w:style>
  <w:style w:type="numbering" w:customStyle="1" w:styleId="134">
    <w:name w:val="无列表134"/>
    <w:next w:val="NoList"/>
    <w:semiHidden/>
    <w:rsid w:val="00096248"/>
  </w:style>
  <w:style w:type="numbering" w:customStyle="1" w:styleId="1330">
    <w:name w:val="リストなし133"/>
    <w:next w:val="NoList"/>
    <w:uiPriority w:val="99"/>
    <w:semiHidden/>
    <w:unhideWhenUsed/>
    <w:rsid w:val="00096248"/>
  </w:style>
  <w:style w:type="numbering" w:customStyle="1" w:styleId="NoList124">
    <w:name w:val="No List124"/>
    <w:next w:val="NoList"/>
    <w:uiPriority w:val="99"/>
    <w:semiHidden/>
    <w:unhideWhenUsed/>
    <w:rsid w:val="00096248"/>
  </w:style>
  <w:style w:type="numbering" w:customStyle="1" w:styleId="1123">
    <w:name w:val="无列表1123"/>
    <w:next w:val="NoList"/>
    <w:semiHidden/>
    <w:rsid w:val="00096248"/>
  </w:style>
  <w:style w:type="numbering" w:customStyle="1" w:styleId="11230">
    <w:name w:val="リストなし1123"/>
    <w:next w:val="NoList"/>
    <w:uiPriority w:val="99"/>
    <w:semiHidden/>
    <w:unhideWhenUsed/>
    <w:rsid w:val="00096248"/>
  </w:style>
  <w:style w:type="character" w:customStyle="1" w:styleId="Heading8Char5">
    <w:name w:val="Heading 8 Char5"/>
    <w:rsid w:val="00096248"/>
    <w:rPr>
      <w:rFonts w:ascii="Arial" w:hAnsi="Arial"/>
      <w:sz w:val="36"/>
      <w:lang w:val="en-GB" w:eastAsia="en-US"/>
    </w:rPr>
  </w:style>
  <w:style w:type="character" w:customStyle="1" w:styleId="Heading9Char4">
    <w:name w:val="Heading 9 Char4"/>
    <w:aliases w:val="Figure Heading Char3,FH Char3"/>
    <w:rsid w:val="00096248"/>
    <w:rPr>
      <w:rFonts w:ascii="Arial" w:hAnsi="Arial"/>
      <w:sz w:val="36"/>
      <w:lang w:val="en-GB" w:eastAsia="en-US"/>
    </w:rPr>
  </w:style>
  <w:style w:type="character" w:customStyle="1" w:styleId="FooterChar4">
    <w:name w:val="Footer Char4"/>
    <w:aliases w:val="footer odd Char3,footer Char3,fo Char3,pie de página Char3"/>
    <w:rsid w:val="00096248"/>
    <w:rPr>
      <w:rFonts w:ascii="Arial" w:hAnsi="Arial"/>
      <w:b/>
      <w:i/>
      <w:noProof/>
      <w:sz w:val="18"/>
      <w:lang w:val="en-GB" w:eastAsia="en-US"/>
    </w:rPr>
  </w:style>
  <w:style w:type="character" w:customStyle="1" w:styleId="PlainTextChar5">
    <w:name w:val="Plain Text Char5"/>
    <w:rsid w:val="00096248"/>
    <w:rPr>
      <w:rFonts w:ascii="Courier New" w:eastAsiaTheme="minorEastAsia" w:hAnsi="Courier New"/>
      <w:lang w:val="nb-NO" w:eastAsia="en-GB"/>
    </w:rPr>
  </w:style>
  <w:style w:type="character" w:customStyle="1" w:styleId="BodyText2Char5">
    <w:name w:val="Body Text 2 Char5"/>
    <w:basedOn w:val="DefaultParagraphFont"/>
    <w:uiPriority w:val="99"/>
    <w:rsid w:val="00096248"/>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96248"/>
    <w:rPr>
      <w:rFonts w:ascii="Times New Roman" w:eastAsiaTheme="minorEastAsia" w:hAnsi="Times New Roman"/>
      <w:lang w:val="en-GB" w:eastAsia="ja-JP"/>
    </w:rPr>
  </w:style>
  <w:style w:type="character" w:customStyle="1" w:styleId="B8Char">
    <w:name w:val="B8 Char"/>
    <w:link w:val="B8"/>
    <w:rsid w:val="00096248"/>
    <w:rPr>
      <w:rFonts w:ascii="Times New Roman" w:hAnsi="Times New Roman"/>
      <w:lang w:val="x-none" w:eastAsia="ja-JP"/>
    </w:rPr>
  </w:style>
  <w:style w:type="paragraph" w:customStyle="1" w:styleId="87">
    <w:name w:val="87"/>
    <w:basedOn w:val="Normal"/>
    <w:qFormat/>
    <w:rsid w:val="00096248"/>
    <w:pPr>
      <w:spacing w:before="0" w:beforeAutospacing="0"/>
      <w:ind w:left="2269" w:hanging="284"/>
    </w:pPr>
    <w:rPr>
      <w:rFonts w:eastAsiaTheme="minorEastAsia"/>
      <w:lang w:val="en-GB" w:eastAsia="ja-JP"/>
    </w:rPr>
  </w:style>
  <w:style w:type="character" w:customStyle="1" w:styleId="NOChar2">
    <w:name w:val="NO Char2"/>
    <w:locked/>
    <w:rsid w:val="00096248"/>
    <w:rPr>
      <w:lang w:eastAsia="en-US"/>
    </w:rPr>
  </w:style>
  <w:style w:type="paragraph" w:customStyle="1" w:styleId="TAHLeft">
    <w:name w:val="TAH + Left"/>
    <w:basedOn w:val="TAL"/>
    <w:qFormat/>
    <w:rsid w:val="00096248"/>
    <w:rPr>
      <w:rFonts w:eastAsiaTheme="minorEastAsia"/>
    </w:rPr>
  </w:style>
  <w:style w:type="paragraph" w:customStyle="1" w:styleId="63-13">
    <w:name w:val=".6.3-13"/>
    <w:basedOn w:val="TAH"/>
    <w:rsid w:val="00096248"/>
    <w:pPr>
      <w:jc w:val="left"/>
    </w:pPr>
    <w:rPr>
      <w:rFonts w:eastAsiaTheme="minorEastAsia"/>
      <w:b w:val="0"/>
    </w:rPr>
  </w:style>
  <w:style w:type="character" w:customStyle="1" w:styleId="B12">
    <w:name w:val="B1 (文字)"/>
    <w:uiPriority w:val="99"/>
    <w:qFormat/>
    <w:locked/>
    <w:rsid w:val="00096248"/>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96248"/>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96248"/>
    <w:rPr>
      <w:rFonts w:eastAsia="MS Mincho"/>
      <w:lang w:val="en-GB" w:eastAsia="en-GB"/>
    </w:rPr>
  </w:style>
  <w:style w:type="character" w:customStyle="1" w:styleId="HTMLPreformattedChar3">
    <w:name w:val="HTML Preformatted Char3"/>
    <w:basedOn w:val="DefaultParagraphFont"/>
    <w:rsid w:val="00096248"/>
    <w:rPr>
      <w:rFonts w:ascii="Courier New" w:eastAsia="MS Mincho" w:hAnsi="Courier New"/>
      <w:lang w:val="en-GB" w:eastAsia="x-none"/>
    </w:rPr>
  </w:style>
  <w:style w:type="character" w:customStyle="1" w:styleId="ListChar5">
    <w:name w:val="List Char5"/>
    <w:rsid w:val="00096248"/>
    <w:rPr>
      <w:rFonts w:ascii="Times New Roman" w:hAnsi="Times New Roman"/>
      <w:lang w:val="en-GB" w:eastAsia="en-US"/>
    </w:rPr>
  </w:style>
  <w:style w:type="numbering" w:customStyle="1" w:styleId="125">
    <w:name w:val="목록 없음12"/>
    <w:next w:val="NoList"/>
    <w:semiHidden/>
    <w:unhideWhenUsed/>
    <w:rsid w:val="00096248"/>
  </w:style>
  <w:style w:type="numbering" w:customStyle="1" w:styleId="225">
    <w:name w:val="목록 없음22"/>
    <w:next w:val="NoList"/>
    <w:semiHidden/>
    <w:rsid w:val="00096248"/>
  </w:style>
  <w:style w:type="numbering" w:customStyle="1" w:styleId="NoList53">
    <w:name w:val="No List53"/>
    <w:next w:val="NoList"/>
    <w:uiPriority w:val="99"/>
    <w:semiHidden/>
    <w:rsid w:val="00096248"/>
  </w:style>
  <w:style w:type="numbering" w:customStyle="1" w:styleId="NoList62">
    <w:name w:val="No List62"/>
    <w:next w:val="NoList"/>
    <w:uiPriority w:val="99"/>
    <w:semiHidden/>
    <w:rsid w:val="00096248"/>
  </w:style>
  <w:style w:type="numbering" w:customStyle="1" w:styleId="NoList72">
    <w:name w:val="No List72"/>
    <w:next w:val="NoList"/>
    <w:uiPriority w:val="99"/>
    <w:semiHidden/>
    <w:rsid w:val="00096248"/>
  </w:style>
  <w:style w:type="numbering" w:customStyle="1" w:styleId="NoList212">
    <w:name w:val="No List212"/>
    <w:next w:val="NoList"/>
    <w:semiHidden/>
    <w:rsid w:val="00096248"/>
  </w:style>
  <w:style w:type="numbering" w:customStyle="1" w:styleId="NoList82">
    <w:name w:val="No List82"/>
    <w:next w:val="NoList"/>
    <w:uiPriority w:val="99"/>
    <w:semiHidden/>
    <w:rsid w:val="00096248"/>
  </w:style>
  <w:style w:type="numbering" w:customStyle="1" w:styleId="NoList222">
    <w:name w:val="No List222"/>
    <w:next w:val="NoList"/>
    <w:semiHidden/>
    <w:rsid w:val="00096248"/>
  </w:style>
  <w:style w:type="numbering" w:customStyle="1" w:styleId="NoList92">
    <w:name w:val="No List92"/>
    <w:next w:val="NoList"/>
    <w:semiHidden/>
    <w:rsid w:val="00096248"/>
  </w:style>
  <w:style w:type="numbering" w:customStyle="1" w:styleId="NoList132">
    <w:name w:val="No List132"/>
    <w:next w:val="NoList"/>
    <w:uiPriority w:val="99"/>
    <w:semiHidden/>
    <w:rsid w:val="00096248"/>
  </w:style>
  <w:style w:type="numbering" w:customStyle="1" w:styleId="NoList232">
    <w:name w:val="No List232"/>
    <w:next w:val="NoList"/>
    <w:semiHidden/>
    <w:rsid w:val="00096248"/>
  </w:style>
  <w:style w:type="numbering" w:customStyle="1" w:styleId="NoList102">
    <w:name w:val="No List102"/>
    <w:next w:val="NoList"/>
    <w:semiHidden/>
    <w:rsid w:val="00096248"/>
  </w:style>
  <w:style w:type="numbering" w:customStyle="1" w:styleId="NoList142">
    <w:name w:val="No List142"/>
    <w:next w:val="NoList"/>
    <w:uiPriority w:val="99"/>
    <w:semiHidden/>
    <w:rsid w:val="00096248"/>
  </w:style>
  <w:style w:type="numbering" w:customStyle="1" w:styleId="NoList242">
    <w:name w:val="No List242"/>
    <w:next w:val="NoList"/>
    <w:semiHidden/>
    <w:rsid w:val="00096248"/>
  </w:style>
  <w:style w:type="numbering" w:customStyle="1" w:styleId="NoList312">
    <w:name w:val="No List312"/>
    <w:next w:val="NoList"/>
    <w:uiPriority w:val="99"/>
    <w:semiHidden/>
    <w:rsid w:val="00096248"/>
  </w:style>
  <w:style w:type="numbering" w:customStyle="1" w:styleId="NoList412">
    <w:name w:val="No List412"/>
    <w:next w:val="NoList"/>
    <w:uiPriority w:val="99"/>
    <w:semiHidden/>
    <w:rsid w:val="00096248"/>
  </w:style>
  <w:style w:type="numbering" w:customStyle="1" w:styleId="NoList512">
    <w:name w:val="No List512"/>
    <w:next w:val="NoList"/>
    <w:uiPriority w:val="99"/>
    <w:semiHidden/>
    <w:rsid w:val="00096248"/>
  </w:style>
  <w:style w:type="numbering" w:customStyle="1" w:styleId="NoList152">
    <w:name w:val="No List152"/>
    <w:next w:val="NoList"/>
    <w:uiPriority w:val="99"/>
    <w:semiHidden/>
    <w:rsid w:val="00096248"/>
  </w:style>
  <w:style w:type="numbering" w:customStyle="1" w:styleId="NoList162">
    <w:name w:val="No List162"/>
    <w:next w:val="NoList"/>
    <w:uiPriority w:val="99"/>
    <w:semiHidden/>
    <w:rsid w:val="00096248"/>
  </w:style>
  <w:style w:type="numbering" w:customStyle="1" w:styleId="NoList1112">
    <w:name w:val="No List1112"/>
    <w:next w:val="NoList"/>
    <w:uiPriority w:val="99"/>
    <w:semiHidden/>
    <w:rsid w:val="00096248"/>
  </w:style>
  <w:style w:type="paragraph" w:customStyle="1" w:styleId="TAHCarNotBold">
    <w:name w:val="TAH Car + Not Bold"/>
    <w:basedOn w:val="Normal"/>
    <w:qFormat/>
    <w:rsid w:val="00096248"/>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096248"/>
    <w:pPr>
      <w:ind w:left="2836"/>
    </w:pPr>
  </w:style>
  <w:style w:type="table" w:customStyle="1" w:styleId="TableGrid7">
    <w:name w:val="Table Grid7"/>
    <w:basedOn w:val="TableNormal"/>
    <w:next w:val="TableGrid"/>
    <w:qFormat/>
    <w:rsid w:val="000962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96248"/>
    <w:rPr>
      <w:lang w:val="en-GB" w:eastAsia="en-US"/>
    </w:rPr>
  </w:style>
  <w:style w:type="paragraph" w:customStyle="1" w:styleId="T">
    <w:name w:val="T"/>
    <w:basedOn w:val="TAC"/>
    <w:qFormat/>
    <w:rsid w:val="00096248"/>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96248"/>
    <w:rPr>
      <w:lang w:val="en-GB" w:eastAsia="en-US"/>
    </w:rPr>
  </w:style>
  <w:style w:type="paragraph" w:customStyle="1" w:styleId="Pl0">
    <w:name w:val="Pl"/>
    <w:basedOn w:val="Normal"/>
    <w:qFormat/>
    <w:rsid w:val="000962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US"/>
    </w:rPr>
  </w:style>
  <w:style w:type="paragraph" w:customStyle="1" w:styleId="wordsection1">
    <w:name w:val="wordsection1"/>
    <w:basedOn w:val="Normal"/>
    <w:link w:val="wordsection1Char"/>
    <w:qFormat/>
    <w:rsid w:val="00096248"/>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096248"/>
    <w:pPr>
      <w:spacing w:before="120" w:beforeAutospacing="0" w:after="120"/>
    </w:pPr>
    <w:rPr>
      <w:rFonts w:eastAsia="MS Mincho"/>
      <w:b/>
      <w:lang w:val="en-GB" w:eastAsia="en-GB"/>
    </w:rPr>
  </w:style>
  <w:style w:type="numbering" w:customStyle="1" w:styleId="135">
    <w:name w:val="목록 없음13"/>
    <w:next w:val="NoList"/>
    <w:semiHidden/>
    <w:unhideWhenUsed/>
    <w:rsid w:val="00096248"/>
  </w:style>
  <w:style w:type="numbering" w:customStyle="1" w:styleId="235">
    <w:name w:val="목록 없음23"/>
    <w:next w:val="NoList"/>
    <w:semiHidden/>
    <w:rsid w:val="00096248"/>
  </w:style>
  <w:style w:type="numbering" w:customStyle="1" w:styleId="NoList54">
    <w:name w:val="No List54"/>
    <w:next w:val="NoList"/>
    <w:uiPriority w:val="99"/>
    <w:semiHidden/>
    <w:rsid w:val="00096248"/>
  </w:style>
  <w:style w:type="numbering" w:customStyle="1" w:styleId="NoList63">
    <w:name w:val="No List63"/>
    <w:next w:val="NoList"/>
    <w:uiPriority w:val="99"/>
    <w:semiHidden/>
    <w:rsid w:val="00096248"/>
  </w:style>
  <w:style w:type="numbering" w:customStyle="1" w:styleId="NoList73">
    <w:name w:val="No List73"/>
    <w:next w:val="NoList"/>
    <w:uiPriority w:val="99"/>
    <w:semiHidden/>
    <w:rsid w:val="00096248"/>
  </w:style>
  <w:style w:type="numbering" w:customStyle="1" w:styleId="NoList213">
    <w:name w:val="No List213"/>
    <w:next w:val="NoList"/>
    <w:semiHidden/>
    <w:rsid w:val="00096248"/>
  </w:style>
  <w:style w:type="numbering" w:customStyle="1" w:styleId="NoList83">
    <w:name w:val="No List83"/>
    <w:next w:val="NoList"/>
    <w:uiPriority w:val="99"/>
    <w:semiHidden/>
    <w:rsid w:val="00096248"/>
  </w:style>
  <w:style w:type="numbering" w:customStyle="1" w:styleId="NoList223">
    <w:name w:val="No List223"/>
    <w:next w:val="NoList"/>
    <w:semiHidden/>
    <w:rsid w:val="00096248"/>
  </w:style>
  <w:style w:type="numbering" w:customStyle="1" w:styleId="NoList93">
    <w:name w:val="No List93"/>
    <w:next w:val="NoList"/>
    <w:semiHidden/>
    <w:rsid w:val="00096248"/>
  </w:style>
  <w:style w:type="numbering" w:customStyle="1" w:styleId="NoList133">
    <w:name w:val="No List133"/>
    <w:next w:val="NoList"/>
    <w:uiPriority w:val="99"/>
    <w:semiHidden/>
    <w:rsid w:val="00096248"/>
  </w:style>
  <w:style w:type="numbering" w:customStyle="1" w:styleId="NoList233">
    <w:name w:val="No List233"/>
    <w:next w:val="NoList"/>
    <w:semiHidden/>
    <w:rsid w:val="00096248"/>
  </w:style>
  <w:style w:type="numbering" w:customStyle="1" w:styleId="NoList103">
    <w:name w:val="No List103"/>
    <w:next w:val="NoList"/>
    <w:semiHidden/>
    <w:rsid w:val="00096248"/>
  </w:style>
  <w:style w:type="numbering" w:customStyle="1" w:styleId="NoList143">
    <w:name w:val="No List143"/>
    <w:next w:val="NoList"/>
    <w:uiPriority w:val="99"/>
    <w:semiHidden/>
    <w:rsid w:val="00096248"/>
  </w:style>
  <w:style w:type="numbering" w:customStyle="1" w:styleId="NoList243">
    <w:name w:val="No List243"/>
    <w:next w:val="NoList"/>
    <w:semiHidden/>
    <w:rsid w:val="00096248"/>
  </w:style>
  <w:style w:type="numbering" w:customStyle="1" w:styleId="NoList313">
    <w:name w:val="No List313"/>
    <w:next w:val="NoList"/>
    <w:uiPriority w:val="99"/>
    <w:semiHidden/>
    <w:rsid w:val="00096248"/>
  </w:style>
  <w:style w:type="numbering" w:customStyle="1" w:styleId="NoList413">
    <w:name w:val="No List413"/>
    <w:next w:val="NoList"/>
    <w:uiPriority w:val="99"/>
    <w:semiHidden/>
    <w:rsid w:val="00096248"/>
  </w:style>
  <w:style w:type="numbering" w:customStyle="1" w:styleId="NoList513">
    <w:name w:val="No List513"/>
    <w:next w:val="NoList"/>
    <w:uiPriority w:val="99"/>
    <w:semiHidden/>
    <w:rsid w:val="00096248"/>
  </w:style>
  <w:style w:type="numbering" w:customStyle="1" w:styleId="NoList153">
    <w:name w:val="No List153"/>
    <w:next w:val="NoList"/>
    <w:uiPriority w:val="99"/>
    <w:semiHidden/>
    <w:rsid w:val="00096248"/>
  </w:style>
  <w:style w:type="numbering" w:customStyle="1" w:styleId="NoList163">
    <w:name w:val="No List163"/>
    <w:next w:val="NoList"/>
    <w:uiPriority w:val="99"/>
    <w:semiHidden/>
    <w:rsid w:val="00096248"/>
  </w:style>
  <w:style w:type="numbering" w:customStyle="1" w:styleId="NoList1113">
    <w:name w:val="No List1113"/>
    <w:next w:val="NoList"/>
    <w:uiPriority w:val="99"/>
    <w:semiHidden/>
    <w:rsid w:val="00096248"/>
  </w:style>
  <w:style w:type="numbering" w:customStyle="1" w:styleId="1115">
    <w:name w:val="목록 없음111"/>
    <w:next w:val="NoList"/>
    <w:semiHidden/>
    <w:unhideWhenUsed/>
    <w:rsid w:val="00096248"/>
  </w:style>
  <w:style w:type="numbering" w:customStyle="1" w:styleId="2110">
    <w:name w:val="목록 없음211"/>
    <w:next w:val="NoList"/>
    <w:semiHidden/>
    <w:rsid w:val="00096248"/>
  </w:style>
  <w:style w:type="numbering" w:customStyle="1" w:styleId="NoList611">
    <w:name w:val="No List611"/>
    <w:next w:val="NoList"/>
    <w:uiPriority w:val="99"/>
    <w:semiHidden/>
    <w:rsid w:val="00096248"/>
  </w:style>
  <w:style w:type="numbering" w:customStyle="1" w:styleId="NoList711">
    <w:name w:val="No List711"/>
    <w:next w:val="NoList"/>
    <w:uiPriority w:val="99"/>
    <w:semiHidden/>
    <w:rsid w:val="00096248"/>
  </w:style>
  <w:style w:type="numbering" w:customStyle="1" w:styleId="NoList2111">
    <w:name w:val="No List2111"/>
    <w:next w:val="NoList"/>
    <w:semiHidden/>
    <w:rsid w:val="00096248"/>
  </w:style>
  <w:style w:type="numbering" w:customStyle="1" w:styleId="NoList811">
    <w:name w:val="No List811"/>
    <w:next w:val="NoList"/>
    <w:semiHidden/>
    <w:rsid w:val="00096248"/>
  </w:style>
  <w:style w:type="numbering" w:customStyle="1" w:styleId="NoList2211">
    <w:name w:val="No List2211"/>
    <w:next w:val="NoList"/>
    <w:semiHidden/>
    <w:rsid w:val="00096248"/>
  </w:style>
  <w:style w:type="numbering" w:customStyle="1" w:styleId="NoList911">
    <w:name w:val="No List911"/>
    <w:next w:val="NoList"/>
    <w:semiHidden/>
    <w:rsid w:val="00096248"/>
  </w:style>
  <w:style w:type="numbering" w:customStyle="1" w:styleId="NoList1311">
    <w:name w:val="No List1311"/>
    <w:next w:val="NoList"/>
    <w:uiPriority w:val="99"/>
    <w:semiHidden/>
    <w:rsid w:val="00096248"/>
  </w:style>
  <w:style w:type="numbering" w:customStyle="1" w:styleId="NoList2311">
    <w:name w:val="No List2311"/>
    <w:next w:val="NoList"/>
    <w:semiHidden/>
    <w:rsid w:val="00096248"/>
  </w:style>
  <w:style w:type="numbering" w:customStyle="1" w:styleId="NoList1011">
    <w:name w:val="No List1011"/>
    <w:next w:val="NoList"/>
    <w:semiHidden/>
    <w:rsid w:val="00096248"/>
  </w:style>
  <w:style w:type="numbering" w:customStyle="1" w:styleId="NoList1411">
    <w:name w:val="No List1411"/>
    <w:next w:val="NoList"/>
    <w:uiPriority w:val="99"/>
    <w:semiHidden/>
    <w:rsid w:val="00096248"/>
  </w:style>
  <w:style w:type="numbering" w:customStyle="1" w:styleId="NoList2411">
    <w:name w:val="No List2411"/>
    <w:next w:val="NoList"/>
    <w:semiHidden/>
    <w:rsid w:val="00096248"/>
  </w:style>
  <w:style w:type="numbering" w:customStyle="1" w:styleId="NoList3111">
    <w:name w:val="No List3111"/>
    <w:next w:val="NoList"/>
    <w:uiPriority w:val="99"/>
    <w:semiHidden/>
    <w:rsid w:val="00096248"/>
  </w:style>
  <w:style w:type="numbering" w:customStyle="1" w:styleId="NoList4111">
    <w:name w:val="No List4111"/>
    <w:next w:val="NoList"/>
    <w:uiPriority w:val="99"/>
    <w:semiHidden/>
    <w:rsid w:val="00096248"/>
  </w:style>
  <w:style w:type="numbering" w:customStyle="1" w:styleId="NoList5111">
    <w:name w:val="No List5111"/>
    <w:next w:val="NoList"/>
    <w:uiPriority w:val="99"/>
    <w:semiHidden/>
    <w:rsid w:val="00096248"/>
  </w:style>
  <w:style w:type="numbering" w:customStyle="1" w:styleId="NoList1511">
    <w:name w:val="No List1511"/>
    <w:next w:val="NoList"/>
    <w:uiPriority w:val="99"/>
    <w:semiHidden/>
    <w:rsid w:val="00096248"/>
  </w:style>
  <w:style w:type="numbering" w:customStyle="1" w:styleId="NoList1611">
    <w:name w:val="No List1611"/>
    <w:next w:val="NoList"/>
    <w:semiHidden/>
    <w:rsid w:val="00096248"/>
  </w:style>
  <w:style w:type="numbering" w:customStyle="1" w:styleId="NoList11111">
    <w:name w:val="No List11111"/>
    <w:next w:val="NoList"/>
    <w:uiPriority w:val="99"/>
    <w:semiHidden/>
    <w:rsid w:val="00096248"/>
  </w:style>
  <w:style w:type="numbering" w:customStyle="1" w:styleId="NoList1101">
    <w:name w:val="No List1101"/>
    <w:next w:val="NoList"/>
    <w:uiPriority w:val="99"/>
    <w:semiHidden/>
    <w:rsid w:val="00096248"/>
  </w:style>
  <w:style w:type="numbering" w:customStyle="1" w:styleId="NoList261">
    <w:name w:val="No List261"/>
    <w:next w:val="NoList"/>
    <w:semiHidden/>
    <w:rsid w:val="00096248"/>
  </w:style>
  <w:style w:type="numbering" w:customStyle="1" w:styleId="NoList331">
    <w:name w:val="No List331"/>
    <w:next w:val="NoList"/>
    <w:uiPriority w:val="99"/>
    <w:semiHidden/>
    <w:unhideWhenUsed/>
    <w:rsid w:val="00096248"/>
  </w:style>
  <w:style w:type="numbering" w:customStyle="1" w:styleId="1213">
    <w:name w:val="목록 없음121"/>
    <w:next w:val="NoList"/>
    <w:semiHidden/>
    <w:unhideWhenUsed/>
    <w:rsid w:val="00096248"/>
  </w:style>
  <w:style w:type="numbering" w:customStyle="1" w:styleId="2210">
    <w:name w:val="목록 없음221"/>
    <w:next w:val="NoList"/>
    <w:semiHidden/>
    <w:rsid w:val="00096248"/>
  </w:style>
  <w:style w:type="numbering" w:customStyle="1" w:styleId="NoList431">
    <w:name w:val="No List431"/>
    <w:next w:val="NoList"/>
    <w:uiPriority w:val="99"/>
    <w:semiHidden/>
    <w:unhideWhenUsed/>
    <w:rsid w:val="00096248"/>
  </w:style>
  <w:style w:type="numbering" w:customStyle="1" w:styleId="NoList531">
    <w:name w:val="No List531"/>
    <w:next w:val="NoList"/>
    <w:uiPriority w:val="99"/>
    <w:semiHidden/>
    <w:rsid w:val="00096248"/>
  </w:style>
  <w:style w:type="numbering" w:customStyle="1" w:styleId="NoList621">
    <w:name w:val="No List621"/>
    <w:next w:val="NoList"/>
    <w:uiPriority w:val="99"/>
    <w:semiHidden/>
    <w:rsid w:val="00096248"/>
  </w:style>
  <w:style w:type="numbering" w:customStyle="1" w:styleId="NoList721">
    <w:name w:val="No List721"/>
    <w:next w:val="NoList"/>
    <w:semiHidden/>
    <w:rsid w:val="00096248"/>
  </w:style>
  <w:style w:type="numbering" w:customStyle="1" w:styleId="NoList1131">
    <w:name w:val="No List1131"/>
    <w:next w:val="NoList"/>
    <w:uiPriority w:val="99"/>
    <w:semiHidden/>
    <w:rsid w:val="00096248"/>
  </w:style>
  <w:style w:type="numbering" w:customStyle="1" w:styleId="NoList2121">
    <w:name w:val="No List2121"/>
    <w:next w:val="NoList"/>
    <w:semiHidden/>
    <w:rsid w:val="00096248"/>
  </w:style>
  <w:style w:type="numbering" w:customStyle="1" w:styleId="NoList821">
    <w:name w:val="No List821"/>
    <w:next w:val="NoList"/>
    <w:semiHidden/>
    <w:rsid w:val="00096248"/>
  </w:style>
  <w:style w:type="numbering" w:customStyle="1" w:styleId="NoList1221">
    <w:name w:val="No List1221"/>
    <w:next w:val="NoList"/>
    <w:uiPriority w:val="99"/>
    <w:semiHidden/>
    <w:rsid w:val="00096248"/>
  </w:style>
  <w:style w:type="numbering" w:customStyle="1" w:styleId="NoList2221">
    <w:name w:val="No List2221"/>
    <w:next w:val="NoList"/>
    <w:semiHidden/>
    <w:rsid w:val="00096248"/>
  </w:style>
  <w:style w:type="numbering" w:customStyle="1" w:styleId="NoList921">
    <w:name w:val="No List921"/>
    <w:next w:val="NoList"/>
    <w:semiHidden/>
    <w:rsid w:val="00096248"/>
  </w:style>
  <w:style w:type="numbering" w:customStyle="1" w:styleId="NoList1321">
    <w:name w:val="No List1321"/>
    <w:next w:val="NoList"/>
    <w:uiPriority w:val="99"/>
    <w:semiHidden/>
    <w:rsid w:val="00096248"/>
  </w:style>
  <w:style w:type="numbering" w:customStyle="1" w:styleId="NoList2321">
    <w:name w:val="No List2321"/>
    <w:next w:val="NoList"/>
    <w:semiHidden/>
    <w:rsid w:val="00096248"/>
  </w:style>
  <w:style w:type="numbering" w:customStyle="1" w:styleId="NoList1021">
    <w:name w:val="No List1021"/>
    <w:next w:val="NoList"/>
    <w:semiHidden/>
    <w:rsid w:val="00096248"/>
  </w:style>
  <w:style w:type="numbering" w:customStyle="1" w:styleId="NoList1421">
    <w:name w:val="No List1421"/>
    <w:next w:val="NoList"/>
    <w:uiPriority w:val="99"/>
    <w:semiHidden/>
    <w:rsid w:val="00096248"/>
  </w:style>
  <w:style w:type="numbering" w:customStyle="1" w:styleId="NoList2421">
    <w:name w:val="No List2421"/>
    <w:next w:val="NoList"/>
    <w:semiHidden/>
    <w:rsid w:val="00096248"/>
  </w:style>
  <w:style w:type="numbering" w:customStyle="1" w:styleId="NoList3121">
    <w:name w:val="No List3121"/>
    <w:next w:val="NoList"/>
    <w:uiPriority w:val="99"/>
    <w:semiHidden/>
    <w:rsid w:val="00096248"/>
  </w:style>
  <w:style w:type="numbering" w:customStyle="1" w:styleId="NoList4121">
    <w:name w:val="No List4121"/>
    <w:next w:val="NoList"/>
    <w:uiPriority w:val="99"/>
    <w:semiHidden/>
    <w:rsid w:val="00096248"/>
  </w:style>
  <w:style w:type="numbering" w:customStyle="1" w:styleId="NoList5121">
    <w:name w:val="No List5121"/>
    <w:next w:val="NoList"/>
    <w:uiPriority w:val="99"/>
    <w:semiHidden/>
    <w:rsid w:val="00096248"/>
  </w:style>
  <w:style w:type="numbering" w:customStyle="1" w:styleId="NoList1521">
    <w:name w:val="No List1521"/>
    <w:next w:val="NoList"/>
    <w:semiHidden/>
    <w:rsid w:val="00096248"/>
  </w:style>
  <w:style w:type="numbering" w:customStyle="1" w:styleId="NoList1621">
    <w:name w:val="No List1621"/>
    <w:next w:val="NoList"/>
    <w:semiHidden/>
    <w:rsid w:val="00096248"/>
  </w:style>
  <w:style w:type="numbering" w:customStyle="1" w:styleId="NoList11121">
    <w:name w:val="No List11121"/>
    <w:next w:val="NoList"/>
    <w:uiPriority w:val="99"/>
    <w:semiHidden/>
    <w:rsid w:val="00096248"/>
  </w:style>
  <w:style w:type="numbering" w:customStyle="1" w:styleId="218">
    <w:name w:val="无列表21"/>
    <w:next w:val="NoList"/>
    <w:uiPriority w:val="99"/>
    <w:semiHidden/>
    <w:unhideWhenUsed/>
    <w:rsid w:val="00096248"/>
  </w:style>
  <w:style w:type="numbering" w:customStyle="1" w:styleId="316">
    <w:name w:val="无列表31"/>
    <w:next w:val="NoList"/>
    <w:uiPriority w:val="99"/>
    <w:semiHidden/>
    <w:unhideWhenUsed/>
    <w:rsid w:val="00096248"/>
  </w:style>
  <w:style w:type="numbering" w:customStyle="1" w:styleId="NoList201">
    <w:name w:val="No List201"/>
    <w:next w:val="NoList"/>
    <w:semiHidden/>
    <w:rsid w:val="00096248"/>
  </w:style>
  <w:style w:type="numbering" w:customStyle="1" w:styleId="NoList271">
    <w:name w:val="No List271"/>
    <w:next w:val="NoList"/>
    <w:uiPriority w:val="99"/>
    <w:semiHidden/>
    <w:unhideWhenUsed/>
    <w:rsid w:val="00096248"/>
  </w:style>
  <w:style w:type="numbering" w:customStyle="1" w:styleId="NoList281">
    <w:name w:val="No List281"/>
    <w:next w:val="NoList"/>
    <w:uiPriority w:val="99"/>
    <w:semiHidden/>
    <w:unhideWhenUsed/>
    <w:rsid w:val="00096248"/>
  </w:style>
  <w:style w:type="character" w:customStyle="1" w:styleId="8Char2">
    <w:name w:val="标题 8 Char2"/>
    <w:rsid w:val="00096248"/>
    <w:rPr>
      <w:rFonts w:ascii="Arial" w:eastAsia="Times New Roman" w:hAnsi="Arial"/>
      <w:sz w:val="36"/>
    </w:rPr>
  </w:style>
  <w:style w:type="character" w:customStyle="1" w:styleId="Char25">
    <w:name w:val="批注框文本 Char2"/>
    <w:rsid w:val="00096248"/>
    <w:rPr>
      <w:rFonts w:ascii="Segoe UI" w:hAnsi="Segoe UI" w:cs="Segoe UI"/>
      <w:sz w:val="18"/>
      <w:szCs w:val="18"/>
      <w:lang w:eastAsia="en-US"/>
    </w:rPr>
  </w:style>
  <w:style w:type="character" w:customStyle="1" w:styleId="Char26">
    <w:name w:val="文档结构图 Char2"/>
    <w:rsid w:val="00096248"/>
    <w:rPr>
      <w:rFonts w:ascii="Tahoma" w:hAnsi="Tahoma" w:cs="Tahoma"/>
      <w:shd w:val="clear" w:color="auto" w:fill="000080"/>
      <w:lang w:val="en-GB" w:eastAsia="en-US"/>
    </w:rPr>
  </w:style>
  <w:style w:type="character" w:customStyle="1" w:styleId="Char27">
    <w:name w:val="纯文本 Char2"/>
    <w:uiPriority w:val="99"/>
    <w:rsid w:val="00096248"/>
    <w:rPr>
      <w:rFonts w:ascii="Courier New" w:hAnsi="Courier New"/>
      <w:lang w:val="nb-NO" w:eastAsia="en-US"/>
    </w:rPr>
  </w:style>
  <w:style w:type="character" w:customStyle="1" w:styleId="abstractlabel">
    <w:name w:val="abstractlabel"/>
    <w:rsid w:val="00096248"/>
  </w:style>
  <w:style w:type="table" w:customStyle="1" w:styleId="TableStyle111">
    <w:name w:val="Table Style111"/>
    <w:basedOn w:val="TableNormal"/>
    <w:rsid w:val="00096248"/>
    <w:rPr>
      <w:rFonts w:ascii="Times New Roman" w:hAnsi="Times New Roman"/>
      <w:lang w:val="sv-SE" w:eastAsia="sv-SE"/>
    </w:rPr>
    <w:tblPr/>
  </w:style>
  <w:style w:type="table" w:customStyle="1" w:styleId="TableColorful11">
    <w:name w:val="Table Colorful 11"/>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962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962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962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96248"/>
    <w:rPr>
      <w:rFonts w:ascii="Times New Roman" w:eastAsia="PMingLiU" w:hAnsi="Times New Roman"/>
      <w:lang w:val="sv-SE" w:eastAsia="sv-SE"/>
    </w:rPr>
    <w:tblPr/>
  </w:style>
  <w:style w:type="table" w:customStyle="1" w:styleId="TableStyle112">
    <w:name w:val="Table Style112"/>
    <w:basedOn w:val="TableNormal"/>
    <w:rsid w:val="00096248"/>
    <w:rPr>
      <w:rFonts w:ascii="Times New Roman" w:hAnsi="Times New Roman"/>
      <w:lang w:val="sv-SE" w:eastAsia="sv-SE"/>
    </w:rPr>
    <w:tblPr/>
  </w:style>
  <w:style w:type="numbering" w:customStyle="1" w:styleId="Style12">
    <w:name w:val="Style12"/>
    <w:uiPriority w:val="99"/>
    <w:rsid w:val="00096248"/>
  </w:style>
  <w:style w:type="table" w:customStyle="1" w:styleId="SGSTableBasic22">
    <w:name w:val="SGS Table Basic 22"/>
    <w:basedOn w:val="TableNormal"/>
    <w:uiPriority w:val="99"/>
    <w:qFormat/>
    <w:rsid w:val="000962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962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962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962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096248"/>
    <w:rPr>
      <w:i w:val="0"/>
      <w:color w:val="008000"/>
    </w:rPr>
  </w:style>
  <w:style w:type="character" w:customStyle="1" w:styleId="opdict3lineoneresulttip">
    <w:name w:val="op_dict3_lineone_result_tip"/>
    <w:rsid w:val="00096248"/>
    <w:rPr>
      <w:color w:val="999999"/>
    </w:rPr>
  </w:style>
  <w:style w:type="character" w:customStyle="1" w:styleId="c-icon">
    <w:name w:val="c-icon"/>
    <w:rsid w:val="00096248"/>
  </w:style>
  <w:style w:type="paragraph" w:customStyle="1" w:styleId="StyleFPArialLatin9ptCentrGauche5cmDroite50">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096248"/>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962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96248"/>
    <w:rPr>
      <w:rFonts w:ascii="Arial" w:hAnsi="Arial"/>
      <w:sz w:val="28"/>
    </w:rPr>
  </w:style>
  <w:style w:type="table" w:customStyle="1" w:styleId="TableNormal1">
    <w:name w:val="Table Normal1"/>
    <w:basedOn w:val="TableNormal"/>
    <w:semiHidden/>
    <w:rsid w:val="00096248"/>
    <w:rPr>
      <w:rFonts w:ascii="Times New Roman" w:eastAsia="DengXian" w:hAnsi="Times New Roman" w:hint="eastAsia"/>
      <w:lang w:val="en-GB" w:eastAsia="en-GB"/>
    </w:rPr>
    <w:tblPr>
      <w:tblInd w:w="0" w:type="nil"/>
    </w:tblPr>
  </w:style>
  <w:style w:type="character" w:customStyle="1" w:styleId="Head2A2">
    <w:name w:val="Head2A2"/>
    <w:rsid w:val="00096248"/>
    <w:rPr>
      <w:rFonts w:ascii="Arial" w:eastAsia="MS Mincho" w:hAnsi="Arial"/>
      <w:sz w:val="32"/>
      <w:lang w:val="en-GB" w:eastAsia="en-US" w:bidi="ar-SA"/>
    </w:rPr>
  </w:style>
  <w:style w:type="paragraph" w:customStyle="1" w:styleId="126">
    <w:name w:val="修订12"/>
    <w:hidden/>
    <w:semiHidden/>
    <w:qFormat/>
    <w:rsid w:val="00096248"/>
    <w:rPr>
      <w:rFonts w:ascii="Times New Roman" w:eastAsia="MS Mincho" w:hAnsi="Times New Roman"/>
      <w:lang w:val="en-GB" w:eastAsia="en-US"/>
    </w:rPr>
  </w:style>
  <w:style w:type="character" w:customStyle="1" w:styleId="wordsection1Char">
    <w:name w:val="wordsection1 Char"/>
    <w:link w:val="wordsection1"/>
    <w:locked/>
    <w:rsid w:val="00096248"/>
    <w:rPr>
      <w:rFonts w:ascii="Calibri" w:eastAsia="Calibri" w:hAnsi="Calibri" w:cs="Calibri"/>
      <w:lang w:val="en-US" w:eastAsia="ja-JP"/>
    </w:rPr>
  </w:style>
  <w:style w:type="paragraph" w:customStyle="1" w:styleId="116">
    <w:name w:val="修订11"/>
    <w:hidden/>
    <w:semiHidden/>
    <w:qFormat/>
    <w:rsid w:val="00096248"/>
    <w:rPr>
      <w:rFonts w:ascii="Times New Roman" w:eastAsia="MS Mincho" w:hAnsi="Times New Roman"/>
      <w:lang w:val="en-GB" w:eastAsia="en-US"/>
    </w:rPr>
  </w:style>
  <w:style w:type="paragraph" w:customStyle="1" w:styleId="xxxxxxxb1">
    <w:name w:val="x_x_x_xxxxb1"/>
    <w:basedOn w:val="Normal"/>
    <w:qFormat/>
    <w:rsid w:val="00096248"/>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096248"/>
    <w:pPr>
      <w:overflowPunct/>
      <w:autoSpaceDE/>
      <w:autoSpaceDN/>
      <w:adjustRightInd/>
      <w:spacing w:after="100" w:afterAutospacing="1"/>
      <w:textAlignment w:val="auto"/>
    </w:pPr>
    <w:rPr>
      <w:sz w:val="24"/>
      <w:szCs w:val="24"/>
    </w:rPr>
  </w:style>
  <w:style w:type="paragraph" w:customStyle="1" w:styleId="1ffa">
    <w:name w:val="正文1"/>
    <w:qFormat/>
    <w:rsid w:val="000962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9624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qFormat/>
    <w:rsid w:val="00096248"/>
    <w:pPr>
      <w:jc w:val="both"/>
    </w:pPr>
    <w:rPr>
      <w:rFonts w:ascii="Times New Roman" w:eastAsia="SimSun" w:hAnsi="Times New Roman"/>
      <w:kern w:val="2"/>
      <w:sz w:val="21"/>
      <w:szCs w:val="21"/>
      <w:lang w:val="en-US" w:eastAsia="zh-CN"/>
    </w:rPr>
  </w:style>
  <w:style w:type="character" w:customStyle="1" w:styleId="Char50">
    <w:name w:val="批注主题 Char5"/>
    <w:rsid w:val="00096248"/>
    <w:rPr>
      <w:b/>
      <w:bCs/>
      <w:lang w:val="en-GB"/>
    </w:rPr>
  </w:style>
  <w:style w:type="character" w:customStyle="1" w:styleId="Char32">
    <w:name w:val="日期 Char3"/>
    <w:rsid w:val="00096248"/>
    <w:rPr>
      <w:lang w:val="en-GB" w:eastAsia="x-none"/>
    </w:rPr>
  </w:style>
  <w:style w:type="character" w:customStyle="1" w:styleId="h410">
    <w:name w:val="h410"/>
    <w:rsid w:val="00096248"/>
    <w:rPr>
      <w:rFonts w:ascii="Arial" w:hAnsi="Arial"/>
      <w:sz w:val="24"/>
      <w:lang w:val="en-GB"/>
    </w:rPr>
  </w:style>
  <w:style w:type="character" w:customStyle="1" w:styleId="h53">
    <w:name w:val="h53"/>
    <w:rsid w:val="00096248"/>
    <w:rPr>
      <w:rFonts w:ascii="Arial" w:eastAsia="SimSun" w:hAnsi="Arial"/>
      <w:sz w:val="22"/>
      <w:lang w:val="en-GB" w:eastAsia="en-US" w:bidi="ar-SA"/>
    </w:rPr>
  </w:style>
  <w:style w:type="character" w:customStyle="1" w:styleId="Titre34">
    <w:name w:val="Titre 34"/>
    <w:rsid w:val="00096248"/>
    <w:rPr>
      <w:rFonts w:ascii="Arial" w:hAnsi="Arial"/>
      <w:sz w:val="28"/>
      <w:szCs w:val="28"/>
      <w:lang w:val="en-GB" w:eastAsia="en-GB"/>
    </w:rPr>
  </w:style>
  <w:style w:type="paragraph" w:customStyle="1" w:styleId="CharCharCharCharChar2">
    <w:name w:val="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096248"/>
    <w:rPr>
      <w:lang w:val="en-GB" w:eastAsia="ja-JP"/>
    </w:rPr>
  </w:style>
  <w:style w:type="paragraph" w:customStyle="1" w:styleId="CharChar1CharChar2">
    <w:name w:val="Char Char1 Char Char2"/>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96248"/>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rsid w:val="00096248"/>
    <w:rPr>
      <w:rFonts w:ascii="Courier New" w:hAnsi="Courier New"/>
      <w:lang w:val="nb-NO" w:eastAsia="ja-JP"/>
    </w:rPr>
  </w:style>
  <w:style w:type="paragraph" w:customStyle="1" w:styleId="CharCharCharCharCharChar2">
    <w:name w:val="Char Char Char Char Char Ch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096248"/>
    <w:rPr>
      <w:rFonts w:ascii="Tahoma" w:hAnsi="Tahoma"/>
      <w:shd w:val="clear" w:color="auto" w:fill="000080"/>
      <w:lang w:val="en-GB" w:eastAsia="en-US"/>
    </w:rPr>
  </w:style>
  <w:style w:type="character" w:customStyle="1" w:styleId="CharChar102">
    <w:name w:val="Char Char102"/>
    <w:rsid w:val="00096248"/>
    <w:rPr>
      <w:rFonts w:ascii="Times New Roman" w:hAnsi="Times New Roman"/>
      <w:lang w:val="en-GB" w:eastAsia="en-US"/>
    </w:rPr>
  </w:style>
  <w:style w:type="character" w:customStyle="1" w:styleId="CharChar92">
    <w:name w:val="Char Char92"/>
    <w:rsid w:val="00096248"/>
    <w:rPr>
      <w:rFonts w:ascii="Tahoma" w:hAnsi="Tahoma"/>
      <w:sz w:val="16"/>
      <w:lang w:val="en-GB" w:eastAsia="en-US"/>
    </w:rPr>
  </w:style>
  <w:style w:type="character" w:customStyle="1" w:styleId="CharChar82">
    <w:name w:val="Char Char82"/>
    <w:semiHidden/>
    <w:rsid w:val="00096248"/>
    <w:rPr>
      <w:rFonts w:ascii="Times New Roman" w:hAnsi="Times New Roman"/>
      <w:b/>
      <w:lang w:val="en-GB" w:eastAsia="en-US"/>
    </w:rPr>
  </w:style>
  <w:style w:type="paragraph" w:customStyle="1" w:styleId="ZchnZchn4">
    <w:name w:val="Zchn Zchn4"/>
    <w:semiHidden/>
    <w:qFormat/>
    <w:rsid w:val="000962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096248"/>
    <w:rPr>
      <w:rFonts w:ascii="Times New Roman" w:hAnsi="Times New Roman" w:cs="Times New Roman" w:hint="default"/>
      <w:lang w:val="en-GB"/>
    </w:rPr>
  </w:style>
  <w:style w:type="character" w:customStyle="1" w:styleId="CharChar132">
    <w:name w:val="Char Char132"/>
    <w:semiHidden/>
    <w:rsid w:val="00096248"/>
    <w:rPr>
      <w:rFonts w:ascii="SimSun" w:eastAsia="SimSun" w:hAnsi="SimSun" w:hint="eastAsia"/>
      <w:lang w:val="en-GB" w:eastAsia="en-US" w:bidi="ar-SA"/>
    </w:rPr>
  </w:style>
  <w:style w:type="character" w:customStyle="1" w:styleId="CharChar62">
    <w:name w:val="Char Char62"/>
    <w:rsid w:val="00096248"/>
    <w:rPr>
      <w:rFonts w:ascii="Arial" w:eastAsia="SimSun" w:hAnsi="Arial" w:cs="Arial" w:hint="default"/>
      <w:sz w:val="32"/>
      <w:lang w:val="en-GB" w:eastAsia="en-US" w:bidi="ar-SA"/>
    </w:rPr>
  </w:style>
  <w:style w:type="character" w:customStyle="1" w:styleId="CharChar52">
    <w:name w:val="Char Char52"/>
    <w:rsid w:val="00096248"/>
    <w:rPr>
      <w:rFonts w:ascii="Arial" w:eastAsia="SimSun" w:hAnsi="Arial" w:cs="Arial" w:hint="default"/>
      <w:sz w:val="28"/>
      <w:lang w:val="en-GB" w:eastAsia="en-US" w:bidi="ar-SA"/>
    </w:rPr>
  </w:style>
  <w:style w:type="character" w:customStyle="1" w:styleId="CharChar162">
    <w:name w:val="Char Char162"/>
    <w:rsid w:val="00096248"/>
    <w:rPr>
      <w:rFonts w:ascii="Arial" w:eastAsia="SimSun" w:hAnsi="Arial" w:cs="Arial" w:hint="default"/>
      <w:lang w:val="en-GB" w:eastAsia="en-US" w:bidi="ar-SA"/>
    </w:rPr>
  </w:style>
  <w:style w:type="character" w:customStyle="1" w:styleId="CharChar142">
    <w:name w:val="Char Char142"/>
    <w:rsid w:val="00096248"/>
    <w:rPr>
      <w:rFonts w:ascii="Arial" w:eastAsia="SimSun" w:hAnsi="Arial" w:cs="Arial" w:hint="default"/>
      <w:sz w:val="36"/>
      <w:lang w:val="en-GB" w:eastAsia="en-US" w:bidi="ar-SA"/>
    </w:rPr>
  </w:style>
  <w:style w:type="character" w:customStyle="1" w:styleId="CharChar112">
    <w:name w:val="Char Char112"/>
    <w:rsid w:val="00096248"/>
    <w:rPr>
      <w:rFonts w:ascii="Tahoma" w:eastAsia="SimSun" w:hAnsi="Tahoma" w:cs="Tahoma" w:hint="default"/>
      <w:lang w:val="en-GB" w:eastAsia="en-US" w:bidi="ar-SA"/>
    </w:rPr>
  </w:style>
  <w:style w:type="character" w:customStyle="1" w:styleId="CharChar34">
    <w:name w:val="Char Char34"/>
    <w:rsid w:val="00096248"/>
    <w:rPr>
      <w:rFonts w:ascii="Arial" w:hAnsi="Arial" w:cs="Arial" w:hint="default"/>
      <w:sz w:val="22"/>
      <w:lang w:val="en-GB" w:eastAsia="en-US" w:bidi="ar-SA"/>
    </w:rPr>
  </w:style>
  <w:style w:type="character" w:customStyle="1" w:styleId="CharChar213">
    <w:name w:val="Char Char213"/>
    <w:rsid w:val="00096248"/>
    <w:rPr>
      <w:rFonts w:ascii="Arial" w:hAnsi="Arial" w:cs="Arial" w:hint="default"/>
      <w:sz w:val="28"/>
      <w:lang w:val="en-GB" w:eastAsia="en-US"/>
    </w:rPr>
  </w:style>
  <w:style w:type="character" w:customStyle="1" w:styleId="CharChar152">
    <w:name w:val="Char Char152"/>
    <w:rsid w:val="00096248"/>
    <w:rPr>
      <w:rFonts w:ascii="Arial" w:hAnsi="Arial" w:cs="Arial" w:hint="default"/>
      <w:sz w:val="36"/>
      <w:lang w:val="en-GB"/>
    </w:rPr>
  </w:style>
  <w:style w:type="character" w:customStyle="1" w:styleId="CharChar252">
    <w:name w:val="Char Char252"/>
    <w:rsid w:val="00096248"/>
    <w:rPr>
      <w:rFonts w:ascii="Arial" w:hAnsi="Arial" w:cs="Arial" w:hint="default"/>
      <w:lang w:val="en-GB" w:eastAsia="en-US"/>
    </w:rPr>
  </w:style>
  <w:style w:type="character" w:customStyle="1" w:styleId="CharChar242">
    <w:name w:val="Char Char242"/>
    <w:rsid w:val="00096248"/>
    <w:rPr>
      <w:rFonts w:ascii="Arial" w:hAnsi="Arial" w:cs="Arial" w:hint="default"/>
      <w:sz w:val="36"/>
      <w:lang w:val="en-GB" w:eastAsia="en-US"/>
    </w:rPr>
  </w:style>
  <w:style w:type="character" w:customStyle="1" w:styleId="CharChar302">
    <w:name w:val="Char Char302"/>
    <w:rsid w:val="00096248"/>
    <w:rPr>
      <w:rFonts w:ascii="Arial" w:hAnsi="Arial" w:cs="Arial" w:hint="default"/>
      <w:lang w:val="en-GB" w:eastAsia="en-US"/>
    </w:rPr>
  </w:style>
  <w:style w:type="character" w:customStyle="1" w:styleId="CharChar292">
    <w:name w:val="Char Char292"/>
    <w:rsid w:val="00096248"/>
    <w:rPr>
      <w:rFonts w:ascii="Arial" w:hAnsi="Arial" w:cs="Arial" w:hint="default"/>
      <w:sz w:val="36"/>
      <w:lang w:val="en-GB" w:eastAsia="en-US"/>
    </w:rPr>
  </w:style>
  <w:style w:type="character" w:customStyle="1" w:styleId="CharChar282">
    <w:name w:val="Char Char282"/>
    <w:rsid w:val="00096248"/>
    <w:rPr>
      <w:rFonts w:ascii="Arial" w:hAnsi="Arial" w:cs="Arial" w:hint="default"/>
      <w:sz w:val="36"/>
      <w:lang w:val="en-GB" w:eastAsia="en-US"/>
    </w:rPr>
  </w:style>
  <w:style w:type="character" w:customStyle="1" w:styleId="CharChar272">
    <w:name w:val="Char Char272"/>
    <w:rsid w:val="00096248"/>
    <w:rPr>
      <w:rFonts w:ascii="Arial" w:hAnsi="Arial" w:cs="Arial" w:hint="default"/>
      <w:b/>
      <w:bCs w:val="0"/>
      <w:i/>
      <w:iCs w:val="0"/>
      <w:noProof/>
      <w:sz w:val="18"/>
      <w:lang w:val="en-GB" w:eastAsia="en-US"/>
    </w:rPr>
  </w:style>
  <w:style w:type="character" w:customStyle="1" w:styleId="CharChar212">
    <w:name w:val="Char Char212"/>
    <w:rsid w:val="00096248"/>
    <w:rPr>
      <w:rFonts w:ascii="Times New Roman" w:hAnsi="Times New Roman"/>
      <w:lang w:val="en-GB" w:eastAsia="en-US"/>
    </w:rPr>
  </w:style>
  <w:style w:type="character" w:customStyle="1" w:styleId="CharChar172">
    <w:name w:val="Char Char172"/>
    <w:rsid w:val="00096248"/>
    <w:rPr>
      <w:rFonts w:ascii="Tahoma" w:hAnsi="Tahoma" w:cs="Tahoma"/>
      <w:shd w:val="clear" w:color="auto" w:fill="000080"/>
      <w:lang w:val="en-GB" w:eastAsia="en-US"/>
    </w:rPr>
  </w:style>
  <w:style w:type="character" w:customStyle="1" w:styleId="CharChar202">
    <w:name w:val="Char Char202"/>
    <w:rsid w:val="00096248"/>
    <w:rPr>
      <w:rFonts w:ascii="Tahoma" w:hAnsi="Tahoma" w:cs="Tahoma"/>
      <w:sz w:val="16"/>
      <w:szCs w:val="16"/>
      <w:lang w:val="en-GB" w:eastAsia="en-US"/>
    </w:rPr>
  </w:style>
  <w:style w:type="character" w:customStyle="1" w:styleId="CharChar262">
    <w:name w:val="Char Char262"/>
    <w:rsid w:val="00096248"/>
    <w:rPr>
      <w:rFonts w:ascii="Times New Roman" w:hAnsi="Times New Roman"/>
      <w:lang w:val="en-GB" w:eastAsia="en-US"/>
    </w:rPr>
  </w:style>
  <w:style w:type="paragraph" w:customStyle="1" w:styleId="CharCharCharChar3">
    <w:name w:val="Char Char Char Char3"/>
    <w:qFormat/>
    <w:rsid w:val="0009624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096248"/>
    <w:rPr>
      <w:rFonts w:ascii="Arial" w:hAnsi="Arial"/>
      <w:lang w:eastAsia="en-US"/>
    </w:rPr>
  </w:style>
  <w:style w:type="paragraph" w:customStyle="1" w:styleId="TOC912">
    <w:name w:val="TOC 912"/>
    <w:basedOn w:val="TOC8"/>
    <w:qFormat/>
    <w:rsid w:val="000962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962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962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96248"/>
    <w:rPr>
      <w:rFonts w:ascii="Arial" w:hAnsi="Arial"/>
      <w:lang w:val="en-GB" w:eastAsia="ja-JP" w:bidi="ar-SA"/>
    </w:rPr>
  </w:style>
  <w:style w:type="character" w:customStyle="1" w:styleId="101">
    <w:name w:val="(文字) (文字)10"/>
    <w:rsid w:val="00096248"/>
    <w:rPr>
      <w:rFonts w:ascii="Arial" w:eastAsia="MS Mincho" w:hAnsi="Arial" w:cs="Arial"/>
      <w:sz w:val="28"/>
      <w:szCs w:val="28"/>
      <w:lang w:val="en-GB" w:eastAsia="ja-JP"/>
    </w:rPr>
  </w:style>
  <w:style w:type="paragraph" w:customStyle="1" w:styleId="226">
    <w:name w:val="(文字) (文字)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096248"/>
    <w:rPr>
      <w:rFonts w:ascii="Arial" w:eastAsia="MS Mincho" w:hAnsi="Arial"/>
      <w:lang w:val="en-GB" w:eastAsia="ar-SA" w:bidi="ar-SA"/>
    </w:rPr>
  </w:style>
  <w:style w:type="character" w:customStyle="1" w:styleId="720">
    <w:name w:val="(文字) (文字)72"/>
    <w:rsid w:val="00096248"/>
    <w:rPr>
      <w:rFonts w:ascii="Arial" w:eastAsia="MS Mincho" w:hAnsi="Arial"/>
      <w:sz w:val="36"/>
      <w:lang w:val="en-GB" w:eastAsia="ar-SA" w:bidi="ar-SA"/>
    </w:rPr>
  </w:style>
  <w:style w:type="character" w:customStyle="1" w:styleId="620">
    <w:name w:val="(文字) (文字)62"/>
    <w:rsid w:val="00096248"/>
    <w:rPr>
      <w:rFonts w:eastAsia="MS Mincho"/>
      <w:lang w:val="en-GB" w:eastAsia="ar-SA" w:bidi="ar-SA"/>
    </w:rPr>
  </w:style>
  <w:style w:type="character" w:customStyle="1" w:styleId="522">
    <w:name w:val="(文字) (文字)52"/>
    <w:rsid w:val="00096248"/>
    <w:rPr>
      <w:rFonts w:ascii="Courier New" w:eastAsia="MS Mincho" w:hAnsi="Courier New"/>
      <w:lang w:val="nb-NO" w:eastAsia="ar-SA" w:bidi="ar-SA"/>
    </w:rPr>
  </w:style>
  <w:style w:type="character" w:customStyle="1" w:styleId="324">
    <w:name w:val="(文字) (文字)32"/>
    <w:rsid w:val="00096248"/>
    <w:rPr>
      <w:rFonts w:eastAsia="MS Mincho"/>
      <w:lang w:val="en-GB" w:eastAsia="ar-SA" w:bidi="ar-SA"/>
    </w:rPr>
  </w:style>
  <w:style w:type="character" w:customStyle="1" w:styleId="127">
    <w:name w:val="(文字) (文字)12"/>
    <w:rsid w:val="00096248"/>
    <w:rPr>
      <w:rFonts w:eastAsia="MS Mincho"/>
      <w:lang w:val="en-GB" w:eastAsia="ar-SA" w:bidi="ar-SA"/>
    </w:rPr>
  </w:style>
  <w:style w:type="paragraph" w:customStyle="1" w:styleId="Caption12">
    <w:name w:val="Caption12"/>
    <w:basedOn w:val="Normal"/>
    <w:next w:val="Normal"/>
    <w:qFormat/>
    <w:rsid w:val="00096248"/>
    <w:pPr>
      <w:suppressAutoHyphens/>
      <w:spacing w:before="120" w:beforeAutospacing="0" w:after="120"/>
    </w:pPr>
    <w:rPr>
      <w:rFonts w:eastAsia="MS Mincho"/>
      <w:b/>
      <w:lang w:val="en-GB" w:eastAsia="ar-SA"/>
    </w:rPr>
  </w:style>
  <w:style w:type="character" w:customStyle="1" w:styleId="CharChar222">
    <w:name w:val="Char Char222"/>
    <w:rsid w:val="00096248"/>
    <w:rPr>
      <w:rFonts w:ascii="Arial" w:hAnsi="Arial"/>
      <w:lang w:val="en-GB"/>
    </w:rPr>
  </w:style>
  <w:style w:type="paragraph" w:customStyle="1" w:styleId="CharCharCharCharCharCharCharCharCharCharCharChar2">
    <w:name w:val="Char Char Char Char Char Char Char Char Char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96248"/>
    <w:rPr>
      <w:rFonts w:ascii="Arial" w:hAnsi="Arial"/>
      <w:lang w:val="en-GB" w:eastAsia="ja-JP" w:bidi="ar-SA"/>
    </w:rPr>
  </w:style>
  <w:style w:type="character" w:customStyle="1" w:styleId="CharChar232">
    <w:name w:val="Char Char232"/>
    <w:rsid w:val="00096248"/>
    <w:rPr>
      <w:rFonts w:ascii="Arial" w:hAnsi="Arial"/>
      <w:lang w:val="en-GB" w:eastAsia="en-US"/>
    </w:rPr>
  </w:style>
  <w:style w:type="paragraph" w:customStyle="1" w:styleId="1Char2">
    <w:name w:val="(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096248"/>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096248"/>
    <w:rPr>
      <w:rFonts w:ascii="Arial" w:eastAsia="MS Mincho" w:hAnsi="Arial"/>
      <w:lang w:val="en-GB" w:eastAsia="en-US" w:bidi="ar-SA"/>
    </w:rPr>
  </w:style>
  <w:style w:type="character" w:customStyle="1" w:styleId="CarCar82">
    <w:name w:val="Car Car82"/>
    <w:rsid w:val="00096248"/>
    <w:rPr>
      <w:rFonts w:ascii="Arial" w:eastAsia="MS Mincho" w:hAnsi="Arial"/>
      <w:sz w:val="36"/>
      <w:lang w:val="en-GB" w:eastAsia="en-US" w:bidi="ar-SA"/>
    </w:rPr>
  </w:style>
  <w:style w:type="character" w:customStyle="1" w:styleId="CarCar32">
    <w:name w:val="Car Car32"/>
    <w:rsid w:val="00096248"/>
    <w:rPr>
      <w:rFonts w:ascii="Arial" w:eastAsia="MS Mincho" w:hAnsi="Arial"/>
      <w:sz w:val="36"/>
      <w:lang w:val="en-GB" w:eastAsia="en-US" w:bidi="ar-SA"/>
    </w:rPr>
  </w:style>
  <w:style w:type="character" w:customStyle="1" w:styleId="CarCar72">
    <w:name w:val="Car Car72"/>
    <w:rsid w:val="00096248"/>
    <w:rPr>
      <w:rFonts w:eastAsia="MS Mincho"/>
      <w:lang w:val="en-GB" w:eastAsia="en-US" w:bidi="ar-SA"/>
    </w:rPr>
  </w:style>
  <w:style w:type="character" w:customStyle="1" w:styleId="CarCar62">
    <w:name w:val="Car Car62"/>
    <w:rsid w:val="00096248"/>
    <w:rPr>
      <w:rFonts w:ascii="Courier New" w:hAnsi="Courier New"/>
      <w:lang w:val="nb-NO" w:eastAsia="ja-JP" w:bidi="ar-SA"/>
    </w:rPr>
  </w:style>
  <w:style w:type="paragraph" w:customStyle="1" w:styleId="219">
    <w:name w:val="无间隔21"/>
    <w:qFormat/>
    <w:rsid w:val="00096248"/>
    <w:rPr>
      <w:rFonts w:ascii="Times New Roman" w:eastAsia="SimSun" w:hAnsi="Times New Roman"/>
      <w:lang w:val="en-GB" w:eastAsia="en-US"/>
    </w:rPr>
  </w:style>
  <w:style w:type="paragraph" w:customStyle="1" w:styleId="TableofFigures12">
    <w:name w:val="Table of Figures12"/>
    <w:basedOn w:val="Normal"/>
    <w:next w:val="Normal"/>
    <w:qFormat/>
    <w:rsid w:val="00096248"/>
    <w:pPr>
      <w:spacing w:before="0" w:beforeAutospacing="0"/>
      <w:ind w:left="400" w:hanging="400"/>
      <w:jc w:val="center"/>
    </w:pPr>
    <w:rPr>
      <w:rFonts w:eastAsia="MS Mincho"/>
      <w:b/>
      <w:lang w:val="en-GB" w:eastAsia="en-GB"/>
    </w:rPr>
  </w:style>
  <w:style w:type="paragraph" w:customStyle="1" w:styleId="Char1f4">
    <w:name w:val="(文字) (文字)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962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96248"/>
    <w:pPr>
      <w:autoSpaceDN w:val="0"/>
    </w:pPr>
    <w:rPr>
      <w:rFonts w:ascii="Times New Roman" w:eastAsia="Batang" w:hAnsi="Times New Roman"/>
      <w:lang w:val="en-GB" w:eastAsia="en-US"/>
    </w:rPr>
  </w:style>
  <w:style w:type="paragraph" w:customStyle="1" w:styleId="aff0">
    <w:name w:val="无间隔"/>
    <w:qFormat/>
    <w:rsid w:val="00096248"/>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09624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09624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096248"/>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09624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09624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09624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096248"/>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096248"/>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096248"/>
    <w:rPr>
      <w:rFonts w:ascii="Arial" w:eastAsia="Times New Roman" w:hAnsi="Arial" w:cs="Times New Roman"/>
      <w:b/>
      <w:noProof/>
      <w:sz w:val="18"/>
      <w:szCs w:val="20"/>
    </w:rPr>
  </w:style>
  <w:style w:type="character" w:customStyle="1" w:styleId="1ffc">
    <w:name w:val="未处理的提及1"/>
    <w:uiPriority w:val="99"/>
    <w:rsid w:val="00096248"/>
    <w:rPr>
      <w:color w:val="808080"/>
      <w:shd w:val="clear" w:color="auto" w:fill="E6E6E6"/>
    </w:rPr>
  </w:style>
  <w:style w:type="character" w:customStyle="1" w:styleId="UnresolvedMention11">
    <w:name w:val="Unresolved Mention11"/>
    <w:uiPriority w:val="99"/>
    <w:semiHidden/>
    <w:unhideWhenUsed/>
    <w:rsid w:val="00096248"/>
    <w:rPr>
      <w:color w:val="808080"/>
      <w:shd w:val="clear" w:color="auto" w:fill="E6E6E6"/>
    </w:rPr>
  </w:style>
  <w:style w:type="paragraph" w:customStyle="1" w:styleId="TOC93">
    <w:name w:val="TOC 93"/>
    <w:basedOn w:val="TOC8"/>
    <w:qFormat/>
    <w:rsid w:val="0009624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096248"/>
    <w:pPr>
      <w:spacing w:before="0" w:beforeAutospacing="0"/>
      <w:ind w:left="400" w:hanging="400"/>
      <w:jc w:val="center"/>
    </w:pPr>
    <w:rPr>
      <w:rFonts w:eastAsia="MS Mincho"/>
      <w:b/>
      <w:lang w:val="en-GB"/>
    </w:rPr>
  </w:style>
  <w:style w:type="paragraph" w:customStyle="1" w:styleId="94">
    <w:name w:val="无间隔9"/>
    <w:qFormat/>
    <w:rsid w:val="00096248"/>
    <w:rPr>
      <w:rFonts w:ascii="Times New Roman" w:eastAsia="SimSun" w:hAnsi="Times New Roman"/>
      <w:lang w:val="en-GB" w:eastAsia="en-US"/>
    </w:rPr>
  </w:style>
  <w:style w:type="character" w:customStyle="1" w:styleId="CRCoverPageZchn">
    <w:name w:val="CR Cover Page Zchn"/>
    <w:rsid w:val="00096248"/>
    <w:rPr>
      <w:rFonts w:ascii="Arial" w:hAnsi="Arial"/>
      <w:lang w:val="en-GB" w:eastAsia="en-US"/>
    </w:rPr>
  </w:style>
  <w:style w:type="character" w:customStyle="1" w:styleId="normaltextrun">
    <w:name w:val="normaltextrun"/>
    <w:basedOn w:val="DefaultParagraphFont"/>
    <w:rsid w:val="00096248"/>
  </w:style>
  <w:style w:type="character" w:customStyle="1" w:styleId="eop">
    <w:name w:val="eop"/>
    <w:basedOn w:val="DefaultParagraphFont"/>
    <w:rsid w:val="00096248"/>
  </w:style>
  <w:style w:type="paragraph" w:customStyle="1" w:styleId="paragraph">
    <w:name w:val="paragraph"/>
    <w:basedOn w:val="Normal"/>
    <w:rsid w:val="00096248"/>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096248"/>
  </w:style>
  <w:style w:type="character" w:customStyle="1" w:styleId="scxw151582526">
    <w:name w:val="scxw151582526"/>
    <w:basedOn w:val="DefaultParagraphFont"/>
    <w:rsid w:val="00096248"/>
  </w:style>
  <w:style w:type="character" w:customStyle="1" w:styleId="EditorsNoteChar4">
    <w:name w:val="Editor's Note Char4"/>
    <w:locked/>
    <w:rsid w:val="00096248"/>
    <w:rPr>
      <w:rFonts w:ascii="Times New Roman" w:hAnsi="Times New Roman"/>
      <w:color w:val="FF0000"/>
      <w:lang w:val="en-GB" w:eastAsia="en-US"/>
    </w:rPr>
  </w:style>
  <w:style w:type="character" w:customStyle="1" w:styleId="3Char10">
    <w:name w:val="标题 3 Char1"/>
    <w:basedOn w:val="DefaultParagraphFont"/>
    <w:rsid w:val="00096248"/>
    <w:rPr>
      <w:rFonts w:ascii="Arial" w:eastAsia="Times New Roman" w:hAnsi="Arial" w:cs="Times New Roman"/>
      <w:sz w:val="28"/>
      <w:szCs w:val="20"/>
    </w:rPr>
  </w:style>
  <w:style w:type="character" w:customStyle="1" w:styleId="UnresolvedMention12">
    <w:name w:val="Unresolved Mention12"/>
    <w:uiPriority w:val="99"/>
    <w:unhideWhenUsed/>
    <w:qFormat/>
    <w:rsid w:val="00096248"/>
    <w:rPr>
      <w:color w:val="808080"/>
      <w:shd w:val="clear" w:color="auto" w:fill="E6E6E6"/>
    </w:rPr>
  </w:style>
  <w:style w:type="table" w:customStyle="1" w:styleId="117">
    <w:name w:val="表格格線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d">
    <w:name w:val="副标题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096248"/>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明显引用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1f6">
    <w:name w:val="明显引用 Char1"/>
    <w:basedOn w:val="DefaultParagraphFont"/>
    <w:uiPriority w:val="30"/>
    <w:rsid w:val="00096248"/>
    <w:rPr>
      <w:rFonts w:ascii="Times New Roman" w:hAnsi="Times New Roman"/>
      <w:i/>
      <w:iCs/>
      <w:color w:val="4F81BD" w:themeColor="accent1"/>
      <w:lang w:val="en-GB" w:eastAsia="en-US"/>
    </w:rPr>
  </w:style>
  <w:style w:type="table" w:customStyle="1" w:styleId="2fc">
    <w:name w:val="网格型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SubtitleChar2">
    <w:name w:val="Subtitle Char2"/>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962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096248"/>
    <w:rPr>
      <w:rFonts w:ascii="Times New Roman" w:hAnsi="Times New Roman"/>
      <w:lang w:val="en-GB" w:eastAsia="en-GB"/>
    </w:rPr>
  </w:style>
  <w:style w:type="paragraph" w:customStyle="1" w:styleId="Doc-text2">
    <w:name w:val="Doc-text2"/>
    <w:basedOn w:val="Normal"/>
    <w:link w:val="Doc-text2Char"/>
    <w:qFormat/>
    <w:rsid w:val="00096248"/>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096248"/>
    <w:rPr>
      <w:rFonts w:ascii="Arial" w:eastAsia="MS Mincho" w:hAnsi="Arial" w:cs="Arial"/>
      <w:lang w:val="en-GB" w:eastAsia="ja-JP"/>
    </w:rPr>
  </w:style>
  <w:style w:type="paragraph" w:customStyle="1" w:styleId="119">
    <w:name w:val="1.1"/>
    <w:basedOn w:val="Heading3"/>
    <w:link w:val="11Char"/>
    <w:qFormat/>
    <w:rsid w:val="000962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96248"/>
    <w:rPr>
      <w:rFonts w:ascii="Arial" w:eastAsia="MS Mincho" w:hAnsi="Arial"/>
      <w:b/>
      <w:bCs/>
      <w:sz w:val="24"/>
      <w:szCs w:val="26"/>
      <w:lang w:val="en-US" w:eastAsia="en-GB"/>
    </w:rPr>
  </w:style>
  <w:style w:type="character" w:customStyle="1" w:styleId="1fff">
    <w:name w:val="明显强调1"/>
    <w:uiPriority w:val="21"/>
    <w:qFormat/>
    <w:rsid w:val="00096248"/>
    <w:rPr>
      <w:b/>
      <w:bCs/>
      <w:i/>
      <w:iCs/>
      <w:color w:val="4F81BD"/>
    </w:rPr>
  </w:style>
  <w:style w:type="paragraph" w:customStyle="1" w:styleId="Paragraphedeliste">
    <w:name w:val="Paragraphe de liste"/>
    <w:basedOn w:val="Normal"/>
    <w:uiPriority w:val="34"/>
    <w:qFormat/>
    <w:rsid w:val="00096248"/>
    <w:pPr>
      <w:spacing w:before="120" w:beforeAutospacing="0" w:after="120"/>
      <w:ind w:left="720"/>
      <w:jc w:val="both"/>
    </w:pPr>
    <w:rPr>
      <w:sz w:val="24"/>
      <w:lang w:val="fr-FR" w:eastAsia="en-GB"/>
    </w:rPr>
  </w:style>
  <w:style w:type="paragraph" w:customStyle="1" w:styleId="Observation">
    <w:name w:val="Observation"/>
    <w:basedOn w:val="Normal"/>
    <w:uiPriority w:val="99"/>
    <w:qFormat/>
    <w:rsid w:val="00096248"/>
    <w:pPr>
      <w:numPr>
        <w:numId w:val="26"/>
      </w:numPr>
      <w:tabs>
        <w:tab w:val="num" w:pos="720"/>
        <w:tab w:val="left" w:pos="1701"/>
      </w:tabs>
      <w:spacing w:before="120" w:beforeAutospacing="0" w:after="120"/>
      <w:ind w:left="720"/>
      <w:jc w:val="both"/>
    </w:pPr>
    <w:rPr>
      <w:rFonts w:ascii="Arial" w:hAnsi="Arial"/>
      <w:b/>
      <w:bCs/>
      <w:lang w:val="en-GB" w:eastAsia="en-GB"/>
    </w:rPr>
  </w:style>
  <w:style w:type="paragraph" w:customStyle="1" w:styleId="Header-3gppTdoc">
    <w:name w:val="Header-3gpp Tdoc"/>
    <w:basedOn w:val="Header"/>
    <w:link w:val="Header-3gppTdocChar"/>
    <w:qFormat/>
    <w:rsid w:val="0009624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9624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96248"/>
    <w:rPr>
      <w:rFonts w:ascii="Times New Roman" w:hAnsi="Times New Roman"/>
      <w:i/>
      <w:iCs/>
      <w:color w:val="4F81BD" w:themeColor="accent1"/>
      <w:lang w:val="en-GB" w:eastAsia="en-US"/>
    </w:rPr>
  </w:style>
  <w:style w:type="table" w:customStyle="1" w:styleId="5f3">
    <w:name w:val="网格型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0962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0962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96248"/>
    <w:rPr>
      <w:rFonts w:ascii="Times New Roman" w:eastAsia="Batang" w:hAnsi="Times New Roman"/>
      <w:lang w:val="en-GB" w:eastAsia="en-US"/>
    </w:rPr>
  </w:style>
  <w:style w:type="table" w:customStyle="1" w:styleId="TableGrid100">
    <w:name w:val="Table Grid10"/>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962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962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962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962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962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962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962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962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962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962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962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962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962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096248"/>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1">
    <w:name w:val="鮮明引文1"/>
    <w:basedOn w:val="Normal"/>
    <w:next w:val="Normal"/>
    <w:uiPriority w:val="30"/>
    <w:qFormat/>
    <w:rsid w:val="00096248"/>
    <w:pPr>
      <w:pBdr>
        <w:top w:val="single" w:sz="4" w:space="10" w:color="5B9BD5"/>
        <w:bottom w:val="single" w:sz="4" w:space="10" w:color="5B9BD5"/>
      </w:pBdr>
      <w:spacing w:before="360" w:beforeAutospacing="0" w:after="360"/>
      <w:ind w:left="864" w:right="864"/>
      <w:jc w:val="center"/>
    </w:pPr>
    <w:rPr>
      <w:i/>
      <w:iCs/>
      <w:color w:val="5B9BD5"/>
      <w:lang w:val="en-GB" w:eastAsia="en-GB"/>
    </w:rPr>
  </w:style>
  <w:style w:type="character" w:customStyle="1" w:styleId="Char29">
    <w:name w:val="副标题 Char2"/>
    <w:uiPriority w:val="11"/>
    <w:rsid w:val="00096248"/>
    <w:rPr>
      <w:rFonts w:ascii="Cambria" w:hAnsi="Cambria" w:cs="Times New Roman" w:hint="default"/>
      <w:b/>
      <w:bCs/>
      <w:kern w:val="28"/>
      <w:sz w:val="32"/>
      <w:szCs w:val="32"/>
      <w:lang w:val="en-GB" w:eastAsia="en-US"/>
    </w:rPr>
  </w:style>
  <w:style w:type="character" w:customStyle="1" w:styleId="1fff2">
    <w:name w:val="副標題 字元1"/>
    <w:rsid w:val="00096248"/>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096248"/>
    <w:rPr>
      <w:rFonts w:ascii="Times New Roman" w:hAnsi="Times New Roman" w:cs="Times New Roman" w:hint="default"/>
      <w:i/>
      <w:iCs/>
      <w:color w:val="4F81BD"/>
      <w:lang w:val="en-GB" w:eastAsia="en-US"/>
    </w:rPr>
  </w:style>
  <w:style w:type="table" w:customStyle="1" w:styleId="TableGrid712">
    <w:name w:val="Table Grid712"/>
    <w:basedOn w:val="TableNormal"/>
    <w:rsid w:val="000962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962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962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NoList"/>
    <w:uiPriority w:val="99"/>
    <w:semiHidden/>
    <w:unhideWhenUsed/>
    <w:rsid w:val="00096248"/>
  </w:style>
  <w:style w:type="numbering" w:customStyle="1" w:styleId="1118">
    <w:name w:val="無清單111"/>
    <w:next w:val="NoList"/>
    <w:uiPriority w:val="99"/>
    <w:semiHidden/>
    <w:unhideWhenUsed/>
    <w:rsid w:val="00096248"/>
  </w:style>
  <w:style w:type="numbering" w:customStyle="1" w:styleId="1216">
    <w:name w:val="無清單121"/>
    <w:next w:val="NoList"/>
    <w:uiPriority w:val="99"/>
    <w:semiHidden/>
    <w:unhideWhenUsed/>
    <w:rsid w:val="00096248"/>
  </w:style>
  <w:style w:type="numbering" w:customStyle="1" w:styleId="11115">
    <w:name w:val="無清單1111"/>
    <w:next w:val="NoList"/>
    <w:uiPriority w:val="99"/>
    <w:semiHidden/>
    <w:unhideWhenUsed/>
    <w:rsid w:val="00096248"/>
  </w:style>
  <w:style w:type="numbering" w:customStyle="1" w:styleId="138">
    <w:name w:val="無清單13"/>
    <w:next w:val="NoList"/>
    <w:uiPriority w:val="99"/>
    <w:semiHidden/>
    <w:unhideWhenUsed/>
    <w:rsid w:val="00096248"/>
  </w:style>
  <w:style w:type="numbering" w:customStyle="1" w:styleId="1126">
    <w:name w:val="無清單112"/>
    <w:next w:val="NoList"/>
    <w:uiPriority w:val="99"/>
    <w:semiHidden/>
    <w:unhideWhenUsed/>
    <w:rsid w:val="00096248"/>
  </w:style>
  <w:style w:type="numbering" w:customStyle="1" w:styleId="1226">
    <w:name w:val="無清單122"/>
    <w:next w:val="NoList"/>
    <w:uiPriority w:val="99"/>
    <w:semiHidden/>
    <w:unhideWhenUsed/>
    <w:rsid w:val="00096248"/>
  </w:style>
  <w:style w:type="numbering" w:customStyle="1" w:styleId="11124">
    <w:name w:val="無清單1112"/>
    <w:next w:val="NoList"/>
    <w:uiPriority w:val="99"/>
    <w:semiHidden/>
    <w:unhideWhenUsed/>
    <w:rsid w:val="00096248"/>
  </w:style>
  <w:style w:type="numbering" w:customStyle="1" w:styleId="146">
    <w:name w:val="無清單14"/>
    <w:next w:val="NoList"/>
    <w:uiPriority w:val="99"/>
    <w:semiHidden/>
    <w:unhideWhenUsed/>
    <w:rsid w:val="00096248"/>
  </w:style>
  <w:style w:type="numbering" w:customStyle="1" w:styleId="1135">
    <w:name w:val="無清單113"/>
    <w:next w:val="NoList"/>
    <w:uiPriority w:val="99"/>
    <w:semiHidden/>
    <w:unhideWhenUsed/>
    <w:rsid w:val="00096248"/>
  </w:style>
  <w:style w:type="numbering" w:customStyle="1" w:styleId="228">
    <w:name w:val="无列表22"/>
    <w:next w:val="NoList"/>
    <w:uiPriority w:val="99"/>
    <w:semiHidden/>
    <w:unhideWhenUsed/>
    <w:rsid w:val="00096248"/>
  </w:style>
  <w:style w:type="numbering" w:customStyle="1" w:styleId="1235">
    <w:name w:val="無清單123"/>
    <w:next w:val="NoList"/>
    <w:uiPriority w:val="99"/>
    <w:semiHidden/>
    <w:unhideWhenUsed/>
    <w:rsid w:val="00096248"/>
  </w:style>
  <w:style w:type="numbering" w:customStyle="1" w:styleId="11132">
    <w:name w:val="無清單1113"/>
    <w:next w:val="NoList"/>
    <w:uiPriority w:val="99"/>
    <w:semiHidden/>
    <w:unhideWhenUsed/>
    <w:rsid w:val="00096248"/>
  </w:style>
  <w:style w:type="numbering" w:customStyle="1" w:styleId="12112">
    <w:name w:val="無清單1211"/>
    <w:next w:val="NoList"/>
    <w:uiPriority w:val="99"/>
    <w:semiHidden/>
    <w:unhideWhenUsed/>
    <w:rsid w:val="00096248"/>
  </w:style>
  <w:style w:type="numbering" w:customStyle="1" w:styleId="111113">
    <w:name w:val="無清單11111"/>
    <w:next w:val="NoList"/>
    <w:uiPriority w:val="99"/>
    <w:semiHidden/>
    <w:unhideWhenUsed/>
    <w:rsid w:val="00096248"/>
  </w:style>
  <w:style w:type="numbering" w:customStyle="1" w:styleId="1312">
    <w:name w:val="無清單131"/>
    <w:next w:val="NoList"/>
    <w:uiPriority w:val="99"/>
    <w:semiHidden/>
    <w:unhideWhenUsed/>
    <w:rsid w:val="00096248"/>
  </w:style>
  <w:style w:type="numbering" w:customStyle="1" w:styleId="11213">
    <w:name w:val="無清單1121"/>
    <w:next w:val="NoList"/>
    <w:uiPriority w:val="99"/>
    <w:semiHidden/>
    <w:unhideWhenUsed/>
    <w:rsid w:val="00096248"/>
  </w:style>
  <w:style w:type="numbering" w:customStyle="1" w:styleId="2112">
    <w:name w:val="无列表211"/>
    <w:next w:val="NoList"/>
    <w:uiPriority w:val="99"/>
    <w:semiHidden/>
    <w:unhideWhenUsed/>
    <w:rsid w:val="00096248"/>
  </w:style>
  <w:style w:type="numbering" w:customStyle="1" w:styleId="12212">
    <w:name w:val="無清單1221"/>
    <w:next w:val="NoList"/>
    <w:uiPriority w:val="99"/>
    <w:semiHidden/>
    <w:unhideWhenUsed/>
    <w:rsid w:val="00096248"/>
  </w:style>
  <w:style w:type="numbering" w:customStyle="1" w:styleId="111211">
    <w:name w:val="無清單11121"/>
    <w:next w:val="NoList"/>
    <w:uiPriority w:val="99"/>
    <w:semiHidden/>
    <w:unhideWhenUsed/>
    <w:rsid w:val="00096248"/>
  </w:style>
  <w:style w:type="numbering" w:customStyle="1" w:styleId="2211">
    <w:name w:val="无列表221"/>
    <w:next w:val="NoList"/>
    <w:uiPriority w:val="99"/>
    <w:semiHidden/>
    <w:unhideWhenUsed/>
    <w:rsid w:val="00096248"/>
  </w:style>
  <w:style w:type="numbering" w:customStyle="1" w:styleId="NoList12111">
    <w:name w:val="No List12111"/>
    <w:next w:val="NoList"/>
    <w:uiPriority w:val="99"/>
    <w:semiHidden/>
    <w:unhideWhenUsed/>
    <w:rsid w:val="00096248"/>
  </w:style>
  <w:style w:type="numbering" w:customStyle="1" w:styleId="NoList21111">
    <w:name w:val="No List21111"/>
    <w:next w:val="NoList"/>
    <w:semiHidden/>
    <w:rsid w:val="00096248"/>
  </w:style>
  <w:style w:type="numbering" w:customStyle="1" w:styleId="NoList31111">
    <w:name w:val="No List31111"/>
    <w:next w:val="NoList"/>
    <w:uiPriority w:val="99"/>
    <w:semiHidden/>
    <w:rsid w:val="00096248"/>
  </w:style>
  <w:style w:type="numbering" w:customStyle="1" w:styleId="NoList111111">
    <w:name w:val="No List111111"/>
    <w:next w:val="NoList"/>
    <w:uiPriority w:val="99"/>
    <w:semiHidden/>
    <w:unhideWhenUsed/>
    <w:rsid w:val="00096248"/>
  </w:style>
  <w:style w:type="numbering" w:customStyle="1" w:styleId="121110">
    <w:name w:val="無清單12111"/>
    <w:next w:val="NoList"/>
    <w:uiPriority w:val="99"/>
    <w:semiHidden/>
    <w:unhideWhenUsed/>
    <w:rsid w:val="00096248"/>
  </w:style>
  <w:style w:type="numbering" w:customStyle="1" w:styleId="1111110">
    <w:name w:val="無清單111111"/>
    <w:next w:val="NoList"/>
    <w:uiPriority w:val="99"/>
    <w:semiHidden/>
    <w:unhideWhenUsed/>
    <w:rsid w:val="00096248"/>
  </w:style>
  <w:style w:type="numbering" w:customStyle="1" w:styleId="12113">
    <w:name w:val="リストなし1211"/>
    <w:next w:val="NoList"/>
    <w:uiPriority w:val="99"/>
    <w:semiHidden/>
    <w:unhideWhenUsed/>
    <w:rsid w:val="00096248"/>
  </w:style>
  <w:style w:type="numbering" w:customStyle="1" w:styleId="NoList3211">
    <w:name w:val="No List3211"/>
    <w:next w:val="NoList"/>
    <w:uiPriority w:val="99"/>
    <w:semiHidden/>
    <w:rsid w:val="00096248"/>
  </w:style>
  <w:style w:type="numbering" w:customStyle="1" w:styleId="NoList11211">
    <w:name w:val="No List11211"/>
    <w:next w:val="NoList"/>
    <w:uiPriority w:val="99"/>
    <w:semiHidden/>
    <w:unhideWhenUsed/>
    <w:rsid w:val="00096248"/>
  </w:style>
  <w:style w:type="numbering" w:customStyle="1" w:styleId="13111">
    <w:name w:val="無清單1311"/>
    <w:next w:val="NoList"/>
    <w:uiPriority w:val="99"/>
    <w:semiHidden/>
    <w:unhideWhenUsed/>
    <w:rsid w:val="00096248"/>
  </w:style>
  <w:style w:type="numbering" w:customStyle="1" w:styleId="112111">
    <w:name w:val="無清單11211"/>
    <w:next w:val="NoList"/>
    <w:uiPriority w:val="99"/>
    <w:semiHidden/>
    <w:unhideWhenUsed/>
    <w:rsid w:val="00096248"/>
  </w:style>
  <w:style w:type="numbering" w:customStyle="1" w:styleId="21110">
    <w:name w:val="无列表2111"/>
    <w:next w:val="NoList"/>
    <w:uiPriority w:val="99"/>
    <w:semiHidden/>
    <w:unhideWhenUsed/>
    <w:rsid w:val="00096248"/>
  </w:style>
  <w:style w:type="numbering" w:customStyle="1" w:styleId="NoList12211">
    <w:name w:val="No List12211"/>
    <w:next w:val="NoList"/>
    <w:uiPriority w:val="99"/>
    <w:semiHidden/>
    <w:unhideWhenUsed/>
    <w:rsid w:val="00096248"/>
  </w:style>
  <w:style w:type="numbering" w:customStyle="1" w:styleId="112112">
    <w:name w:val="リストなし11211"/>
    <w:next w:val="NoList"/>
    <w:uiPriority w:val="99"/>
    <w:semiHidden/>
    <w:unhideWhenUsed/>
    <w:rsid w:val="00096248"/>
  </w:style>
  <w:style w:type="numbering" w:customStyle="1" w:styleId="112113">
    <w:name w:val="无列表11211"/>
    <w:next w:val="NoList"/>
    <w:semiHidden/>
    <w:rsid w:val="00096248"/>
  </w:style>
  <w:style w:type="numbering" w:customStyle="1" w:styleId="NoList21211">
    <w:name w:val="No List21211"/>
    <w:next w:val="NoList"/>
    <w:semiHidden/>
    <w:rsid w:val="00096248"/>
  </w:style>
  <w:style w:type="numbering" w:customStyle="1" w:styleId="NoList31211">
    <w:name w:val="No List31211"/>
    <w:next w:val="NoList"/>
    <w:uiPriority w:val="99"/>
    <w:semiHidden/>
    <w:rsid w:val="00096248"/>
  </w:style>
  <w:style w:type="numbering" w:customStyle="1" w:styleId="NoList111211">
    <w:name w:val="No List111211"/>
    <w:next w:val="NoList"/>
    <w:uiPriority w:val="99"/>
    <w:semiHidden/>
    <w:unhideWhenUsed/>
    <w:rsid w:val="00096248"/>
  </w:style>
  <w:style w:type="numbering" w:customStyle="1" w:styleId="122110">
    <w:name w:val="無清單12211"/>
    <w:next w:val="NoList"/>
    <w:uiPriority w:val="99"/>
    <w:semiHidden/>
    <w:unhideWhenUsed/>
    <w:rsid w:val="00096248"/>
  </w:style>
  <w:style w:type="numbering" w:customStyle="1" w:styleId="1112110">
    <w:name w:val="無清單111211"/>
    <w:next w:val="NoList"/>
    <w:uiPriority w:val="99"/>
    <w:semiHidden/>
    <w:unhideWhenUsed/>
    <w:rsid w:val="00096248"/>
  </w:style>
  <w:style w:type="numbering" w:customStyle="1" w:styleId="1412">
    <w:name w:val="無清單141"/>
    <w:next w:val="NoList"/>
    <w:uiPriority w:val="99"/>
    <w:semiHidden/>
    <w:unhideWhenUsed/>
    <w:rsid w:val="00096248"/>
  </w:style>
  <w:style w:type="numbering" w:customStyle="1" w:styleId="11311">
    <w:name w:val="無清單1131"/>
    <w:next w:val="NoList"/>
    <w:uiPriority w:val="99"/>
    <w:semiHidden/>
    <w:unhideWhenUsed/>
    <w:rsid w:val="00096248"/>
  </w:style>
  <w:style w:type="numbering" w:customStyle="1" w:styleId="NoList1231">
    <w:name w:val="No List1231"/>
    <w:next w:val="NoList"/>
    <w:uiPriority w:val="99"/>
    <w:semiHidden/>
    <w:unhideWhenUsed/>
    <w:rsid w:val="00096248"/>
  </w:style>
  <w:style w:type="numbering" w:customStyle="1" w:styleId="11312">
    <w:name w:val="リストなし1131"/>
    <w:next w:val="NoList"/>
    <w:uiPriority w:val="99"/>
    <w:semiHidden/>
    <w:unhideWhenUsed/>
    <w:rsid w:val="00096248"/>
  </w:style>
  <w:style w:type="numbering" w:customStyle="1" w:styleId="11313">
    <w:name w:val="无列表1131"/>
    <w:next w:val="NoList"/>
    <w:semiHidden/>
    <w:rsid w:val="00096248"/>
  </w:style>
  <w:style w:type="numbering" w:customStyle="1" w:styleId="NoList2131">
    <w:name w:val="No List2131"/>
    <w:next w:val="NoList"/>
    <w:semiHidden/>
    <w:rsid w:val="00096248"/>
  </w:style>
  <w:style w:type="numbering" w:customStyle="1" w:styleId="NoList3131">
    <w:name w:val="No List3131"/>
    <w:next w:val="NoList"/>
    <w:uiPriority w:val="99"/>
    <w:semiHidden/>
    <w:rsid w:val="00096248"/>
  </w:style>
  <w:style w:type="numbering" w:customStyle="1" w:styleId="NoList11131">
    <w:name w:val="No List11131"/>
    <w:next w:val="NoList"/>
    <w:uiPriority w:val="99"/>
    <w:semiHidden/>
    <w:unhideWhenUsed/>
    <w:rsid w:val="00096248"/>
  </w:style>
  <w:style w:type="numbering" w:customStyle="1" w:styleId="12311">
    <w:name w:val="無清單1231"/>
    <w:next w:val="NoList"/>
    <w:uiPriority w:val="99"/>
    <w:semiHidden/>
    <w:unhideWhenUsed/>
    <w:rsid w:val="00096248"/>
  </w:style>
  <w:style w:type="numbering" w:customStyle="1" w:styleId="111310">
    <w:name w:val="無清單11131"/>
    <w:next w:val="NoList"/>
    <w:uiPriority w:val="99"/>
    <w:semiHidden/>
    <w:unhideWhenUsed/>
    <w:rsid w:val="00096248"/>
  </w:style>
  <w:style w:type="numbering" w:customStyle="1" w:styleId="NoList1212">
    <w:name w:val="No List1212"/>
    <w:next w:val="NoList"/>
    <w:uiPriority w:val="99"/>
    <w:semiHidden/>
    <w:unhideWhenUsed/>
    <w:rsid w:val="00096248"/>
  </w:style>
  <w:style w:type="numbering" w:customStyle="1" w:styleId="NoList2112">
    <w:name w:val="No List2112"/>
    <w:next w:val="NoList"/>
    <w:semiHidden/>
    <w:rsid w:val="00096248"/>
  </w:style>
  <w:style w:type="numbering" w:customStyle="1" w:styleId="NoList3112">
    <w:name w:val="No List3112"/>
    <w:next w:val="NoList"/>
    <w:uiPriority w:val="99"/>
    <w:semiHidden/>
    <w:rsid w:val="00096248"/>
  </w:style>
  <w:style w:type="numbering" w:customStyle="1" w:styleId="NoList11112">
    <w:name w:val="No List11112"/>
    <w:next w:val="NoList"/>
    <w:uiPriority w:val="99"/>
    <w:semiHidden/>
    <w:unhideWhenUsed/>
    <w:rsid w:val="00096248"/>
  </w:style>
  <w:style w:type="numbering" w:customStyle="1" w:styleId="12121">
    <w:name w:val="無清單1212"/>
    <w:next w:val="NoList"/>
    <w:uiPriority w:val="99"/>
    <w:semiHidden/>
    <w:unhideWhenUsed/>
    <w:rsid w:val="00096248"/>
  </w:style>
  <w:style w:type="numbering" w:customStyle="1" w:styleId="111121">
    <w:name w:val="無清單11112"/>
    <w:next w:val="NoList"/>
    <w:uiPriority w:val="99"/>
    <w:semiHidden/>
    <w:unhideWhenUsed/>
    <w:rsid w:val="00096248"/>
  </w:style>
  <w:style w:type="numbering" w:customStyle="1" w:styleId="NoList322">
    <w:name w:val="No List322"/>
    <w:next w:val="NoList"/>
    <w:uiPriority w:val="99"/>
    <w:semiHidden/>
    <w:rsid w:val="00096248"/>
  </w:style>
  <w:style w:type="numbering" w:customStyle="1" w:styleId="NoList1122">
    <w:name w:val="No List1122"/>
    <w:next w:val="NoList"/>
    <w:uiPriority w:val="99"/>
    <w:semiHidden/>
    <w:unhideWhenUsed/>
    <w:rsid w:val="00096248"/>
  </w:style>
  <w:style w:type="numbering" w:customStyle="1" w:styleId="1323">
    <w:name w:val="無清單132"/>
    <w:next w:val="NoList"/>
    <w:uiPriority w:val="99"/>
    <w:semiHidden/>
    <w:unhideWhenUsed/>
    <w:rsid w:val="00096248"/>
  </w:style>
  <w:style w:type="numbering" w:customStyle="1" w:styleId="11222">
    <w:name w:val="無清單1122"/>
    <w:next w:val="NoList"/>
    <w:uiPriority w:val="99"/>
    <w:semiHidden/>
    <w:unhideWhenUsed/>
    <w:rsid w:val="00096248"/>
  </w:style>
  <w:style w:type="numbering" w:customStyle="1" w:styleId="2121">
    <w:name w:val="无列表212"/>
    <w:next w:val="NoList"/>
    <w:uiPriority w:val="99"/>
    <w:semiHidden/>
    <w:unhideWhenUsed/>
    <w:rsid w:val="00096248"/>
  </w:style>
  <w:style w:type="numbering" w:customStyle="1" w:styleId="NoList11122">
    <w:name w:val="No List11122"/>
    <w:next w:val="NoList"/>
    <w:uiPriority w:val="99"/>
    <w:semiHidden/>
    <w:unhideWhenUsed/>
    <w:rsid w:val="00096248"/>
  </w:style>
  <w:style w:type="numbering" w:customStyle="1" w:styleId="155">
    <w:name w:val="無清單15"/>
    <w:next w:val="NoList"/>
    <w:uiPriority w:val="99"/>
    <w:semiHidden/>
    <w:unhideWhenUsed/>
    <w:rsid w:val="00096248"/>
  </w:style>
  <w:style w:type="numbering" w:customStyle="1" w:styleId="1144">
    <w:name w:val="無清單114"/>
    <w:next w:val="NoList"/>
    <w:uiPriority w:val="99"/>
    <w:semiHidden/>
    <w:unhideWhenUsed/>
    <w:rsid w:val="00096248"/>
  </w:style>
  <w:style w:type="numbering" w:customStyle="1" w:styleId="NoList214">
    <w:name w:val="No List214"/>
    <w:next w:val="NoList"/>
    <w:semiHidden/>
    <w:rsid w:val="00096248"/>
  </w:style>
  <w:style w:type="numbering" w:customStyle="1" w:styleId="NoList314">
    <w:name w:val="No List314"/>
    <w:next w:val="NoList"/>
    <w:uiPriority w:val="99"/>
    <w:semiHidden/>
    <w:rsid w:val="00096248"/>
  </w:style>
  <w:style w:type="numbering" w:customStyle="1" w:styleId="NoList1114">
    <w:name w:val="No List1114"/>
    <w:next w:val="NoList"/>
    <w:uiPriority w:val="99"/>
    <w:semiHidden/>
    <w:unhideWhenUsed/>
    <w:rsid w:val="00096248"/>
  </w:style>
  <w:style w:type="numbering" w:customStyle="1" w:styleId="1242">
    <w:name w:val="無清單124"/>
    <w:next w:val="NoList"/>
    <w:uiPriority w:val="99"/>
    <w:semiHidden/>
    <w:unhideWhenUsed/>
    <w:rsid w:val="00096248"/>
  </w:style>
  <w:style w:type="numbering" w:customStyle="1" w:styleId="11142">
    <w:name w:val="無清單1114"/>
    <w:next w:val="NoList"/>
    <w:uiPriority w:val="99"/>
    <w:semiHidden/>
    <w:unhideWhenUsed/>
    <w:rsid w:val="00096248"/>
  </w:style>
  <w:style w:type="numbering" w:customStyle="1" w:styleId="237">
    <w:name w:val="无列表23"/>
    <w:next w:val="NoList"/>
    <w:uiPriority w:val="99"/>
    <w:semiHidden/>
    <w:unhideWhenUsed/>
    <w:rsid w:val="00096248"/>
  </w:style>
  <w:style w:type="numbering" w:customStyle="1" w:styleId="NoList1213">
    <w:name w:val="No List1213"/>
    <w:next w:val="NoList"/>
    <w:uiPriority w:val="99"/>
    <w:semiHidden/>
    <w:unhideWhenUsed/>
    <w:rsid w:val="00096248"/>
  </w:style>
  <w:style w:type="numbering" w:customStyle="1" w:styleId="NoList2113">
    <w:name w:val="No List2113"/>
    <w:next w:val="NoList"/>
    <w:semiHidden/>
    <w:rsid w:val="00096248"/>
  </w:style>
  <w:style w:type="numbering" w:customStyle="1" w:styleId="NoList3113">
    <w:name w:val="No List3113"/>
    <w:next w:val="NoList"/>
    <w:uiPriority w:val="99"/>
    <w:semiHidden/>
    <w:rsid w:val="00096248"/>
  </w:style>
  <w:style w:type="numbering" w:customStyle="1" w:styleId="NoList11113">
    <w:name w:val="No List11113"/>
    <w:next w:val="NoList"/>
    <w:uiPriority w:val="99"/>
    <w:semiHidden/>
    <w:unhideWhenUsed/>
    <w:rsid w:val="00096248"/>
  </w:style>
  <w:style w:type="numbering" w:customStyle="1" w:styleId="12131">
    <w:name w:val="無清單1213"/>
    <w:next w:val="NoList"/>
    <w:uiPriority w:val="99"/>
    <w:semiHidden/>
    <w:unhideWhenUsed/>
    <w:rsid w:val="00096248"/>
  </w:style>
  <w:style w:type="numbering" w:customStyle="1" w:styleId="111130">
    <w:name w:val="無清單11113"/>
    <w:next w:val="NoList"/>
    <w:uiPriority w:val="99"/>
    <w:semiHidden/>
    <w:unhideWhenUsed/>
    <w:rsid w:val="00096248"/>
  </w:style>
  <w:style w:type="numbering" w:customStyle="1" w:styleId="NoList323">
    <w:name w:val="No List323"/>
    <w:next w:val="NoList"/>
    <w:uiPriority w:val="99"/>
    <w:semiHidden/>
    <w:rsid w:val="00096248"/>
  </w:style>
  <w:style w:type="numbering" w:customStyle="1" w:styleId="NoList1123">
    <w:name w:val="No List1123"/>
    <w:next w:val="NoList"/>
    <w:uiPriority w:val="99"/>
    <w:semiHidden/>
    <w:unhideWhenUsed/>
    <w:rsid w:val="00096248"/>
  </w:style>
  <w:style w:type="numbering" w:customStyle="1" w:styleId="1332">
    <w:name w:val="無清單133"/>
    <w:next w:val="NoList"/>
    <w:uiPriority w:val="99"/>
    <w:semiHidden/>
    <w:unhideWhenUsed/>
    <w:rsid w:val="00096248"/>
  </w:style>
  <w:style w:type="numbering" w:customStyle="1" w:styleId="11232">
    <w:name w:val="無清單1123"/>
    <w:next w:val="NoList"/>
    <w:uiPriority w:val="99"/>
    <w:semiHidden/>
    <w:unhideWhenUsed/>
    <w:rsid w:val="00096248"/>
  </w:style>
  <w:style w:type="numbering" w:customStyle="1" w:styleId="2131">
    <w:name w:val="无列表213"/>
    <w:next w:val="NoList"/>
    <w:uiPriority w:val="99"/>
    <w:semiHidden/>
    <w:unhideWhenUsed/>
    <w:rsid w:val="00096248"/>
  </w:style>
  <w:style w:type="numbering" w:customStyle="1" w:styleId="NoList1222">
    <w:name w:val="No List1222"/>
    <w:next w:val="NoList"/>
    <w:uiPriority w:val="99"/>
    <w:semiHidden/>
    <w:unhideWhenUsed/>
    <w:rsid w:val="00096248"/>
  </w:style>
  <w:style w:type="numbering" w:customStyle="1" w:styleId="NoList2122">
    <w:name w:val="No List2122"/>
    <w:next w:val="NoList"/>
    <w:semiHidden/>
    <w:rsid w:val="00096248"/>
  </w:style>
  <w:style w:type="numbering" w:customStyle="1" w:styleId="NoList3122">
    <w:name w:val="No List3122"/>
    <w:next w:val="NoList"/>
    <w:uiPriority w:val="99"/>
    <w:semiHidden/>
    <w:rsid w:val="00096248"/>
  </w:style>
  <w:style w:type="numbering" w:customStyle="1" w:styleId="NoList11123">
    <w:name w:val="No List11123"/>
    <w:next w:val="NoList"/>
    <w:uiPriority w:val="99"/>
    <w:semiHidden/>
    <w:unhideWhenUsed/>
    <w:rsid w:val="00096248"/>
  </w:style>
  <w:style w:type="numbering" w:customStyle="1" w:styleId="12221">
    <w:name w:val="無清單1222"/>
    <w:next w:val="NoList"/>
    <w:uiPriority w:val="99"/>
    <w:semiHidden/>
    <w:unhideWhenUsed/>
    <w:rsid w:val="00096248"/>
  </w:style>
  <w:style w:type="numbering" w:customStyle="1" w:styleId="111220">
    <w:name w:val="無清單11122"/>
    <w:next w:val="NoList"/>
    <w:uiPriority w:val="99"/>
    <w:semiHidden/>
    <w:unhideWhenUsed/>
    <w:rsid w:val="00096248"/>
  </w:style>
  <w:style w:type="numbering" w:customStyle="1" w:styleId="165">
    <w:name w:val="無清單16"/>
    <w:next w:val="NoList"/>
    <w:uiPriority w:val="99"/>
    <w:semiHidden/>
    <w:unhideWhenUsed/>
    <w:rsid w:val="00096248"/>
  </w:style>
  <w:style w:type="numbering" w:customStyle="1" w:styleId="1153">
    <w:name w:val="無清單115"/>
    <w:next w:val="NoList"/>
    <w:uiPriority w:val="99"/>
    <w:semiHidden/>
    <w:unhideWhenUsed/>
    <w:rsid w:val="00096248"/>
  </w:style>
  <w:style w:type="numbering" w:customStyle="1" w:styleId="NoList125">
    <w:name w:val="No List125"/>
    <w:next w:val="NoList"/>
    <w:uiPriority w:val="99"/>
    <w:semiHidden/>
    <w:unhideWhenUsed/>
    <w:rsid w:val="00096248"/>
  </w:style>
  <w:style w:type="numbering" w:customStyle="1" w:styleId="NoList215">
    <w:name w:val="No List215"/>
    <w:next w:val="NoList"/>
    <w:semiHidden/>
    <w:rsid w:val="00096248"/>
  </w:style>
  <w:style w:type="numbering" w:customStyle="1" w:styleId="NoList315">
    <w:name w:val="No List315"/>
    <w:next w:val="NoList"/>
    <w:uiPriority w:val="99"/>
    <w:semiHidden/>
    <w:rsid w:val="00096248"/>
  </w:style>
  <w:style w:type="numbering" w:customStyle="1" w:styleId="NoList1115">
    <w:name w:val="No List1115"/>
    <w:next w:val="NoList"/>
    <w:uiPriority w:val="99"/>
    <w:semiHidden/>
    <w:unhideWhenUsed/>
    <w:rsid w:val="00096248"/>
  </w:style>
  <w:style w:type="numbering" w:customStyle="1" w:styleId="1251">
    <w:name w:val="無清單125"/>
    <w:next w:val="NoList"/>
    <w:uiPriority w:val="99"/>
    <w:semiHidden/>
    <w:unhideWhenUsed/>
    <w:rsid w:val="00096248"/>
  </w:style>
  <w:style w:type="numbering" w:customStyle="1" w:styleId="11151">
    <w:name w:val="無清單1115"/>
    <w:next w:val="NoList"/>
    <w:uiPriority w:val="99"/>
    <w:semiHidden/>
    <w:unhideWhenUsed/>
    <w:rsid w:val="00096248"/>
  </w:style>
  <w:style w:type="numbering" w:customStyle="1" w:styleId="246">
    <w:name w:val="无列表24"/>
    <w:next w:val="NoList"/>
    <w:uiPriority w:val="99"/>
    <w:semiHidden/>
    <w:unhideWhenUsed/>
    <w:rsid w:val="00096248"/>
  </w:style>
  <w:style w:type="numbering" w:customStyle="1" w:styleId="NoList1214">
    <w:name w:val="No List1214"/>
    <w:next w:val="NoList"/>
    <w:uiPriority w:val="99"/>
    <w:semiHidden/>
    <w:unhideWhenUsed/>
    <w:rsid w:val="00096248"/>
  </w:style>
  <w:style w:type="numbering" w:customStyle="1" w:styleId="NoList2114">
    <w:name w:val="No List2114"/>
    <w:next w:val="NoList"/>
    <w:semiHidden/>
    <w:rsid w:val="00096248"/>
  </w:style>
  <w:style w:type="numbering" w:customStyle="1" w:styleId="NoList3114">
    <w:name w:val="No List3114"/>
    <w:next w:val="NoList"/>
    <w:uiPriority w:val="99"/>
    <w:semiHidden/>
    <w:rsid w:val="00096248"/>
  </w:style>
  <w:style w:type="numbering" w:customStyle="1" w:styleId="NoList11114">
    <w:name w:val="No List11114"/>
    <w:next w:val="NoList"/>
    <w:uiPriority w:val="99"/>
    <w:semiHidden/>
    <w:unhideWhenUsed/>
    <w:rsid w:val="00096248"/>
  </w:style>
  <w:style w:type="numbering" w:customStyle="1" w:styleId="12141">
    <w:name w:val="無清單1214"/>
    <w:next w:val="NoList"/>
    <w:uiPriority w:val="99"/>
    <w:semiHidden/>
    <w:unhideWhenUsed/>
    <w:rsid w:val="00096248"/>
  </w:style>
  <w:style w:type="numbering" w:customStyle="1" w:styleId="111140">
    <w:name w:val="無清單11114"/>
    <w:next w:val="NoList"/>
    <w:uiPriority w:val="99"/>
    <w:semiHidden/>
    <w:unhideWhenUsed/>
    <w:rsid w:val="00096248"/>
  </w:style>
  <w:style w:type="numbering" w:customStyle="1" w:styleId="NoList134">
    <w:name w:val="No List134"/>
    <w:next w:val="NoList"/>
    <w:uiPriority w:val="99"/>
    <w:semiHidden/>
    <w:unhideWhenUsed/>
    <w:rsid w:val="00096248"/>
  </w:style>
  <w:style w:type="numbering" w:customStyle="1" w:styleId="NoList224">
    <w:name w:val="No List224"/>
    <w:next w:val="NoList"/>
    <w:semiHidden/>
    <w:rsid w:val="00096248"/>
  </w:style>
  <w:style w:type="numbering" w:customStyle="1" w:styleId="NoList324">
    <w:name w:val="No List324"/>
    <w:next w:val="NoList"/>
    <w:uiPriority w:val="99"/>
    <w:semiHidden/>
    <w:rsid w:val="00096248"/>
  </w:style>
  <w:style w:type="numbering" w:customStyle="1" w:styleId="NoList1124">
    <w:name w:val="No List1124"/>
    <w:next w:val="NoList"/>
    <w:uiPriority w:val="99"/>
    <w:semiHidden/>
    <w:unhideWhenUsed/>
    <w:rsid w:val="00096248"/>
  </w:style>
  <w:style w:type="numbering" w:customStyle="1" w:styleId="1341">
    <w:name w:val="無清單134"/>
    <w:next w:val="NoList"/>
    <w:uiPriority w:val="99"/>
    <w:semiHidden/>
    <w:unhideWhenUsed/>
    <w:rsid w:val="00096248"/>
  </w:style>
  <w:style w:type="numbering" w:customStyle="1" w:styleId="11241">
    <w:name w:val="無清單1124"/>
    <w:next w:val="NoList"/>
    <w:uiPriority w:val="99"/>
    <w:semiHidden/>
    <w:unhideWhenUsed/>
    <w:rsid w:val="00096248"/>
  </w:style>
  <w:style w:type="numbering" w:customStyle="1" w:styleId="2141">
    <w:name w:val="无列表214"/>
    <w:next w:val="NoList"/>
    <w:uiPriority w:val="99"/>
    <w:semiHidden/>
    <w:unhideWhenUsed/>
    <w:rsid w:val="00096248"/>
  </w:style>
  <w:style w:type="numbering" w:customStyle="1" w:styleId="NoList1223">
    <w:name w:val="No List1223"/>
    <w:next w:val="NoList"/>
    <w:uiPriority w:val="99"/>
    <w:semiHidden/>
    <w:unhideWhenUsed/>
    <w:rsid w:val="00096248"/>
  </w:style>
  <w:style w:type="numbering" w:customStyle="1" w:styleId="NoList2123">
    <w:name w:val="No List2123"/>
    <w:next w:val="NoList"/>
    <w:semiHidden/>
    <w:rsid w:val="00096248"/>
  </w:style>
  <w:style w:type="numbering" w:customStyle="1" w:styleId="NoList3123">
    <w:name w:val="No List3123"/>
    <w:next w:val="NoList"/>
    <w:uiPriority w:val="99"/>
    <w:semiHidden/>
    <w:rsid w:val="00096248"/>
  </w:style>
  <w:style w:type="numbering" w:customStyle="1" w:styleId="NoList11124">
    <w:name w:val="No List11124"/>
    <w:next w:val="NoList"/>
    <w:uiPriority w:val="99"/>
    <w:semiHidden/>
    <w:unhideWhenUsed/>
    <w:rsid w:val="00096248"/>
  </w:style>
  <w:style w:type="numbering" w:customStyle="1" w:styleId="12230">
    <w:name w:val="無清單1223"/>
    <w:next w:val="NoList"/>
    <w:uiPriority w:val="99"/>
    <w:semiHidden/>
    <w:unhideWhenUsed/>
    <w:rsid w:val="00096248"/>
  </w:style>
  <w:style w:type="numbering" w:customStyle="1" w:styleId="111230">
    <w:name w:val="無清單11123"/>
    <w:next w:val="NoList"/>
    <w:uiPriority w:val="99"/>
    <w:semiHidden/>
    <w:unhideWhenUsed/>
    <w:rsid w:val="00096248"/>
  </w:style>
  <w:style w:type="numbering" w:customStyle="1" w:styleId="NoList332">
    <w:name w:val="No List332"/>
    <w:next w:val="NoList"/>
    <w:uiPriority w:val="99"/>
    <w:semiHidden/>
    <w:rsid w:val="00096248"/>
  </w:style>
  <w:style w:type="numbering" w:customStyle="1" w:styleId="NoList1132">
    <w:name w:val="No List1132"/>
    <w:next w:val="NoList"/>
    <w:uiPriority w:val="99"/>
    <w:semiHidden/>
    <w:unhideWhenUsed/>
    <w:rsid w:val="00096248"/>
  </w:style>
  <w:style w:type="numbering" w:customStyle="1" w:styleId="1421">
    <w:name w:val="無清單142"/>
    <w:next w:val="NoList"/>
    <w:uiPriority w:val="99"/>
    <w:semiHidden/>
    <w:unhideWhenUsed/>
    <w:rsid w:val="00096248"/>
  </w:style>
  <w:style w:type="numbering" w:customStyle="1" w:styleId="11321">
    <w:name w:val="無清單1132"/>
    <w:next w:val="NoList"/>
    <w:uiPriority w:val="99"/>
    <w:semiHidden/>
    <w:unhideWhenUsed/>
    <w:rsid w:val="00096248"/>
  </w:style>
  <w:style w:type="numbering" w:customStyle="1" w:styleId="2220">
    <w:name w:val="无列表222"/>
    <w:next w:val="NoList"/>
    <w:uiPriority w:val="99"/>
    <w:semiHidden/>
    <w:unhideWhenUsed/>
    <w:rsid w:val="00096248"/>
  </w:style>
  <w:style w:type="numbering" w:customStyle="1" w:styleId="NoList1232">
    <w:name w:val="No List1232"/>
    <w:next w:val="NoList"/>
    <w:uiPriority w:val="99"/>
    <w:semiHidden/>
    <w:unhideWhenUsed/>
    <w:rsid w:val="00096248"/>
  </w:style>
  <w:style w:type="numbering" w:customStyle="1" w:styleId="11322">
    <w:name w:val="リストなし1132"/>
    <w:next w:val="NoList"/>
    <w:uiPriority w:val="99"/>
    <w:semiHidden/>
    <w:unhideWhenUsed/>
    <w:rsid w:val="00096248"/>
  </w:style>
  <w:style w:type="numbering" w:customStyle="1" w:styleId="11323">
    <w:name w:val="无列表1132"/>
    <w:next w:val="NoList"/>
    <w:semiHidden/>
    <w:rsid w:val="00096248"/>
  </w:style>
  <w:style w:type="numbering" w:customStyle="1" w:styleId="NoList2132">
    <w:name w:val="No List2132"/>
    <w:next w:val="NoList"/>
    <w:semiHidden/>
    <w:rsid w:val="00096248"/>
  </w:style>
  <w:style w:type="numbering" w:customStyle="1" w:styleId="NoList3132">
    <w:name w:val="No List3132"/>
    <w:next w:val="NoList"/>
    <w:uiPriority w:val="99"/>
    <w:semiHidden/>
    <w:rsid w:val="00096248"/>
  </w:style>
  <w:style w:type="numbering" w:customStyle="1" w:styleId="NoList11132">
    <w:name w:val="No List11132"/>
    <w:next w:val="NoList"/>
    <w:uiPriority w:val="99"/>
    <w:semiHidden/>
    <w:unhideWhenUsed/>
    <w:rsid w:val="00096248"/>
  </w:style>
  <w:style w:type="numbering" w:customStyle="1" w:styleId="12320">
    <w:name w:val="無清單1232"/>
    <w:next w:val="NoList"/>
    <w:uiPriority w:val="99"/>
    <w:semiHidden/>
    <w:unhideWhenUsed/>
    <w:rsid w:val="00096248"/>
  </w:style>
  <w:style w:type="numbering" w:customStyle="1" w:styleId="111320">
    <w:name w:val="無清單11132"/>
    <w:next w:val="NoList"/>
    <w:uiPriority w:val="99"/>
    <w:semiHidden/>
    <w:unhideWhenUsed/>
    <w:rsid w:val="00096248"/>
  </w:style>
  <w:style w:type="numbering" w:customStyle="1" w:styleId="NoList12112">
    <w:name w:val="No List12112"/>
    <w:next w:val="NoList"/>
    <w:uiPriority w:val="99"/>
    <w:semiHidden/>
    <w:unhideWhenUsed/>
    <w:rsid w:val="00096248"/>
  </w:style>
  <w:style w:type="numbering" w:customStyle="1" w:styleId="111122">
    <w:name w:val="リストなし11112"/>
    <w:next w:val="NoList"/>
    <w:uiPriority w:val="99"/>
    <w:semiHidden/>
    <w:unhideWhenUsed/>
    <w:rsid w:val="00096248"/>
  </w:style>
  <w:style w:type="numbering" w:customStyle="1" w:styleId="111123">
    <w:name w:val="无列表11112"/>
    <w:next w:val="NoList"/>
    <w:semiHidden/>
    <w:rsid w:val="00096248"/>
  </w:style>
  <w:style w:type="numbering" w:customStyle="1" w:styleId="NoList21112">
    <w:name w:val="No List21112"/>
    <w:next w:val="NoList"/>
    <w:semiHidden/>
    <w:rsid w:val="00096248"/>
  </w:style>
  <w:style w:type="numbering" w:customStyle="1" w:styleId="NoList31112">
    <w:name w:val="No List31112"/>
    <w:next w:val="NoList"/>
    <w:uiPriority w:val="99"/>
    <w:semiHidden/>
    <w:rsid w:val="00096248"/>
  </w:style>
  <w:style w:type="numbering" w:customStyle="1" w:styleId="NoList111112">
    <w:name w:val="No List111112"/>
    <w:next w:val="NoList"/>
    <w:uiPriority w:val="99"/>
    <w:semiHidden/>
    <w:unhideWhenUsed/>
    <w:rsid w:val="00096248"/>
  </w:style>
  <w:style w:type="numbering" w:customStyle="1" w:styleId="121120">
    <w:name w:val="無清單12112"/>
    <w:next w:val="NoList"/>
    <w:uiPriority w:val="99"/>
    <w:semiHidden/>
    <w:unhideWhenUsed/>
    <w:rsid w:val="00096248"/>
  </w:style>
  <w:style w:type="numbering" w:customStyle="1" w:styleId="1111120">
    <w:name w:val="無清單111112"/>
    <w:next w:val="NoList"/>
    <w:uiPriority w:val="99"/>
    <w:semiHidden/>
    <w:unhideWhenUsed/>
    <w:rsid w:val="00096248"/>
  </w:style>
  <w:style w:type="numbering" w:customStyle="1" w:styleId="NoList1312">
    <w:name w:val="No List1312"/>
    <w:next w:val="NoList"/>
    <w:uiPriority w:val="99"/>
    <w:semiHidden/>
    <w:unhideWhenUsed/>
    <w:rsid w:val="00096248"/>
  </w:style>
  <w:style w:type="numbering" w:customStyle="1" w:styleId="12122">
    <w:name w:val="リストなし1212"/>
    <w:next w:val="NoList"/>
    <w:uiPriority w:val="99"/>
    <w:semiHidden/>
    <w:unhideWhenUsed/>
    <w:rsid w:val="00096248"/>
  </w:style>
  <w:style w:type="numbering" w:customStyle="1" w:styleId="12123">
    <w:name w:val="无列表1212"/>
    <w:next w:val="NoList"/>
    <w:semiHidden/>
    <w:rsid w:val="00096248"/>
  </w:style>
  <w:style w:type="numbering" w:customStyle="1" w:styleId="NoList2212">
    <w:name w:val="No List2212"/>
    <w:next w:val="NoList"/>
    <w:semiHidden/>
    <w:rsid w:val="00096248"/>
  </w:style>
  <w:style w:type="numbering" w:customStyle="1" w:styleId="NoList3212">
    <w:name w:val="No List3212"/>
    <w:next w:val="NoList"/>
    <w:uiPriority w:val="99"/>
    <w:semiHidden/>
    <w:rsid w:val="00096248"/>
  </w:style>
  <w:style w:type="numbering" w:customStyle="1" w:styleId="NoList11212">
    <w:name w:val="No List11212"/>
    <w:next w:val="NoList"/>
    <w:uiPriority w:val="99"/>
    <w:semiHidden/>
    <w:unhideWhenUsed/>
    <w:rsid w:val="00096248"/>
  </w:style>
  <w:style w:type="numbering" w:customStyle="1" w:styleId="13120">
    <w:name w:val="無清單1312"/>
    <w:next w:val="NoList"/>
    <w:uiPriority w:val="99"/>
    <w:semiHidden/>
    <w:unhideWhenUsed/>
    <w:rsid w:val="00096248"/>
  </w:style>
  <w:style w:type="numbering" w:customStyle="1" w:styleId="112120">
    <w:name w:val="無清單11212"/>
    <w:next w:val="NoList"/>
    <w:uiPriority w:val="99"/>
    <w:semiHidden/>
    <w:unhideWhenUsed/>
    <w:rsid w:val="00096248"/>
  </w:style>
  <w:style w:type="numbering" w:customStyle="1" w:styleId="21120">
    <w:name w:val="无列表2112"/>
    <w:next w:val="NoList"/>
    <w:uiPriority w:val="99"/>
    <w:semiHidden/>
    <w:unhideWhenUsed/>
    <w:rsid w:val="00096248"/>
  </w:style>
  <w:style w:type="numbering" w:customStyle="1" w:styleId="NoList12212">
    <w:name w:val="No List12212"/>
    <w:next w:val="NoList"/>
    <w:uiPriority w:val="99"/>
    <w:semiHidden/>
    <w:unhideWhenUsed/>
    <w:rsid w:val="00096248"/>
  </w:style>
  <w:style w:type="numbering" w:customStyle="1" w:styleId="112121">
    <w:name w:val="リストなし11212"/>
    <w:next w:val="NoList"/>
    <w:uiPriority w:val="99"/>
    <w:semiHidden/>
    <w:unhideWhenUsed/>
    <w:rsid w:val="00096248"/>
  </w:style>
  <w:style w:type="numbering" w:customStyle="1" w:styleId="112122">
    <w:name w:val="无列表11212"/>
    <w:next w:val="NoList"/>
    <w:semiHidden/>
    <w:rsid w:val="00096248"/>
  </w:style>
  <w:style w:type="numbering" w:customStyle="1" w:styleId="NoList21212">
    <w:name w:val="No List21212"/>
    <w:next w:val="NoList"/>
    <w:semiHidden/>
    <w:rsid w:val="00096248"/>
  </w:style>
  <w:style w:type="numbering" w:customStyle="1" w:styleId="NoList31212">
    <w:name w:val="No List31212"/>
    <w:next w:val="NoList"/>
    <w:uiPriority w:val="99"/>
    <w:semiHidden/>
    <w:rsid w:val="00096248"/>
  </w:style>
  <w:style w:type="numbering" w:customStyle="1" w:styleId="NoList111212">
    <w:name w:val="No List111212"/>
    <w:next w:val="NoList"/>
    <w:uiPriority w:val="99"/>
    <w:semiHidden/>
    <w:unhideWhenUsed/>
    <w:rsid w:val="00096248"/>
  </w:style>
  <w:style w:type="numbering" w:customStyle="1" w:styleId="122120">
    <w:name w:val="無清單12212"/>
    <w:next w:val="NoList"/>
    <w:uiPriority w:val="99"/>
    <w:semiHidden/>
    <w:unhideWhenUsed/>
    <w:rsid w:val="00096248"/>
  </w:style>
  <w:style w:type="numbering" w:customStyle="1" w:styleId="111212">
    <w:name w:val="無清單111212"/>
    <w:next w:val="NoList"/>
    <w:uiPriority w:val="99"/>
    <w:semiHidden/>
    <w:unhideWhenUsed/>
    <w:rsid w:val="00096248"/>
  </w:style>
  <w:style w:type="numbering" w:customStyle="1" w:styleId="13112">
    <w:name w:val="无列表1311"/>
    <w:next w:val="NoList"/>
    <w:semiHidden/>
    <w:rsid w:val="00096248"/>
  </w:style>
  <w:style w:type="numbering" w:customStyle="1" w:styleId="NoList11311">
    <w:name w:val="No List11311"/>
    <w:next w:val="NoList"/>
    <w:uiPriority w:val="99"/>
    <w:semiHidden/>
    <w:unhideWhenUsed/>
    <w:rsid w:val="00096248"/>
  </w:style>
  <w:style w:type="numbering" w:customStyle="1" w:styleId="22110">
    <w:name w:val="无列表2211"/>
    <w:next w:val="NoList"/>
    <w:uiPriority w:val="99"/>
    <w:semiHidden/>
    <w:unhideWhenUsed/>
    <w:rsid w:val="00096248"/>
  </w:style>
  <w:style w:type="numbering" w:customStyle="1" w:styleId="NoList121111">
    <w:name w:val="No List121111"/>
    <w:next w:val="NoList"/>
    <w:uiPriority w:val="99"/>
    <w:semiHidden/>
    <w:unhideWhenUsed/>
    <w:rsid w:val="00096248"/>
  </w:style>
  <w:style w:type="numbering" w:customStyle="1" w:styleId="1111111">
    <w:name w:val="リストなし111111"/>
    <w:next w:val="NoList"/>
    <w:uiPriority w:val="99"/>
    <w:semiHidden/>
    <w:unhideWhenUsed/>
    <w:rsid w:val="00096248"/>
  </w:style>
  <w:style w:type="numbering" w:customStyle="1" w:styleId="1111112">
    <w:name w:val="无列表111111"/>
    <w:next w:val="NoList"/>
    <w:semiHidden/>
    <w:rsid w:val="00096248"/>
  </w:style>
  <w:style w:type="numbering" w:customStyle="1" w:styleId="NoList211111">
    <w:name w:val="No List211111"/>
    <w:next w:val="NoList"/>
    <w:semiHidden/>
    <w:rsid w:val="00096248"/>
  </w:style>
  <w:style w:type="numbering" w:customStyle="1" w:styleId="NoList311111">
    <w:name w:val="No List311111"/>
    <w:next w:val="NoList"/>
    <w:uiPriority w:val="99"/>
    <w:semiHidden/>
    <w:rsid w:val="00096248"/>
  </w:style>
  <w:style w:type="numbering" w:customStyle="1" w:styleId="NoList1111111">
    <w:name w:val="No List1111111"/>
    <w:next w:val="NoList"/>
    <w:uiPriority w:val="99"/>
    <w:semiHidden/>
    <w:unhideWhenUsed/>
    <w:rsid w:val="00096248"/>
  </w:style>
  <w:style w:type="numbering" w:customStyle="1" w:styleId="121111">
    <w:name w:val="無清單121111"/>
    <w:next w:val="NoList"/>
    <w:uiPriority w:val="99"/>
    <w:semiHidden/>
    <w:unhideWhenUsed/>
    <w:rsid w:val="00096248"/>
  </w:style>
  <w:style w:type="numbering" w:customStyle="1" w:styleId="11111110">
    <w:name w:val="無清單1111111"/>
    <w:next w:val="NoList"/>
    <w:uiPriority w:val="99"/>
    <w:semiHidden/>
    <w:unhideWhenUsed/>
    <w:rsid w:val="00096248"/>
  </w:style>
  <w:style w:type="numbering" w:customStyle="1" w:styleId="NoList13111">
    <w:name w:val="No List13111"/>
    <w:next w:val="NoList"/>
    <w:uiPriority w:val="99"/>
    <w:semiHidden/>
    <w:unhideWhenUsed/>
    <w:rsid w:val="00096248"/>
  </w:style>
  <w:style w:type="numbering" w:customStyle="1" w:styleId="121112">
    <w:name w:val="リストなし12111"/>
    <w:next w:val="NoList"/>
    <w:uiPriority w:val="99"/>
    <w:semiHidden/>
    <w:unhideWhenUsed/>
    <w:rsid w:val="00096248"/>
  </w:style>
  <w:style w:type="numbering" w:customStyle="1" w:styleId="121113">
    <w:name w:val="无列表12111"/>
    <w:next w:val="NoList"/>
    <w:semiHidden/>
    <w:rsid w:val="00096248"/>
  </w:style>
  <w:style w:type="numbering" w:customStyle="1" w:styleId="NoList22111">
    <w:name w:val="No List22111"/>
    <w:next w:val="NoList"/>
    <w:semiHidden/>
    <w:rsid w:val="00096248"/>
  </w:style>
  <w:style w:type="numbering" w:customStyle="1" w:styleId="NoList32111">
    <w:name w:val="No List32111"/>
    <w:next w:val="NoList"/>
    <w:uiPriority w:val="99"/>
    <w:semiHidden/>
    <w:rsid w:val="00096248"/>
  </w:style>
  <w:style w:type="numbering" w:customStyle="1" w:styleId="NoList112111">
    <w:name w:val="No List112111"/>
    <w:next w:val="NoList"/>
    <w:uiPriority w:val="99"/>
    <w:semiHidden/>
    <w:unhideWhenUsed/>
    <w:rsid w:val="00096248"/>
  </w:style>
  <w:style w:type="numbering" w:customStyle="1" w:styleId="131110">
    <w:name w:val="無清單13111"/>
    <w:next w:val="NoList"/>
    <w:uiPriority w:val="99"/>
    <w:semiHidden/>
    <w:unhideWhenUsed/>
    <w:rsid w:val="00096248"/>
  </w:style>
  <w:style w:type="numbering" w:customStyle="1" w:styleId="1121110">
    <w:name w:val="無清單112111"/>
    <w:next w:val="NoList"/>
    <w:uiPriority w:val="99"/>
    <w:semiHidden/>
    <w:unhideWhenUsed/>
    <w:rsid w:val="00096248"/>
  </w:style>
  <w:style w:type="numbering" w:customStyle="1" w:styleId="21111">
    <w:name w:val="无列表21111"/>
    <w:next w:val="NoList"/>
    <w:uiPriority w:val="99"/>
    <w:semiHidden/>
    <w:unhideWhenUsed/>
    <w:rsid w:val="00096248"/>
  </w:style>
  <w:style w:type="numbering" w:customStyle="1" w:styleId="NoList122111">
    <w:name w:val="No List122111"/>
    <w:next w:val="NoList"/>
    <w:uiPriority w:val="99"/>
    <w:semiHidden/>
    <w:unhideWhenUsed/>
    <w:rsid w:val="00096248"/>
  </w:style>
  <w:style w:type="numbering" w:customStyle="1" w:styleId="1121111">
    <w:name w:val="リストなし112111"/>
    <w:next w:val="NoList"/>
    <w:uiPriority w:val="99"/>
    <w:semiHidden/>
    <w:unhideWhenUsed/>
    <w:rsid w:val="00096248"/>
  </w:style>
  <w:style w:type="numbering" w:customStyle="1" w:styleId="1121112">
    <w:name w:val="无列表112111"/>
    <w:next w:val="NoList"/>
    <w:semiHidden/>
    <w:rsid w:val="00096248"/>
  </w:style>
  <w:style w:type="numbering" w:customStyle="1" w:styleId="NoList212111">
    <w:name w:val="No List212111"/>
    <w:next w:val="NoList"/>
    <w:semiHidden/>
    <w:rsid w:val="00096248"/>
  </w:style>
  <w:style w:type="numbering" w:customStyle="1" w:styleId="NoList312111">
    <w:name w:val="No List312111"/>
    <w:next w:val="NoList"/>
    <w:uiPriority w:val="99"/>
    <w:semiHidden/>
    <w:rsid w:val="00096248"/>
  </w:style>
  <w:style w:type="numbering" w:customStyle="1" w:styleId="NoList1112111">
    <w:name w:val="No List1112111"/>
    <w:next w:val="NoList"/>
    <w:uiPriority w:val="99"/>
    <w:semiHidden/>
    <w:unhideWhenUsed/>
    <w:rsid w:val="00096248"/>
  </w:style>
  <w:style w:type="numbering" w:customStyle="1" w:styleId="122111">
    <w:name w:val="無清單122111"/>
    <w:next w:val="NoList"/>
    <w:uiPriority w:val="99"/>
    <w:semiHidden/>
    <w:unhideWhenUsed/>
    <w:rsid w:val="00096248"/>
  </w:style>
  <w:style w:type="numbering" w:customStyle="1" w:styleId="1112111">
    <w:name w:val="無清單1112111"/>
    <w:next w:val="NoList"/>
    <w:uiPriority w:val="99"/>
    <w:semiHidden/>
    <w:unhideWhenUsed/>
    <w:rsid w:val="00096248"/>
  </w:style>
  <w:style w:type="numbering" w:customStyle="1" w:styleId="13113">
    <w:name w:val="リストなし1311"/>
    <w:next w:val="NoList"/>
    <w:uiPriority w:val="99"/>
    <w:semiHidden/>
    <w:unhideWhenUsed/>
    <w:rsid w:val="00096248"/>
  </w:style>
  <w:style w:type="numbering" w:customStyle="1" w:styleId="NoList3311">
    <w:name w:val="No List3311"/>
    <w:next w:val="NoList"/>
    <w:uiPriority w:val="99"/>
    <w:semiHidden/>
    <w:rsid w:val="00096248"/>
  </w:style>
  <w:style w:type="numbering" w:customStyle="1" w:styleId="NoList1141">
    <w:name w:val="No List1141"/>
    <w:next w:val="NoList"/>
    <w:uiPriority w:val="99"/>
    <w:semiHidden/>
    <w:unhideWhenUsed/>
    <w:rsid w:val="00096248"/>
  </w:style>
  <w:style w:type="numbering" w:customStyle="1" w:styleId="14110">
    <w:name w:val="無清單1411"/>
    <w:next w:val="NoList"/>
    <w:uiPriority w:val="99"/>
    <w:semiHidden/>
    <w:unhideWhenUsed/>
    <w:rsid w:val="00096248"/>
  </w:style>
  <w:style w:type="numbering" w:customStyle="1" w:styleId="113110">
    <w:name w:val="無清單11311"/>
    <w:next w:val="NoList"/>
    <w:uiPriority w:val="99"/>
    <w:semiHidden/>
    <w:unhideWhenUsed/>
    <w:rsid w:val="00096248"/>
  </w:style>
  <w:style w:type="numbering" w:customStyle="1" w:styleId="NoList12311">
    <w:name w:val="No List12311"/>
    <w:next w:val="NoList"/>
    <w:uiPriority w:val="99"/>
    <w:semiHidden/>
    <w:unhideWhenUsed/>
    <w:rsid w:val="00096248"/>
  </w:style>
  <w:style w:type="numbering" w:customStyle="1" w:styleId="113111">
    <w:name w:val="リストなし11311"/>
    <w:next w:val="NoList"/>
    <w:uiPriority w:val="99"/>
    <w:semiHidden/>
    <w:unhideWhenUsed/>
    <w:rsid w:val="00096248"/>
  </w:style>
  <w:style w:type="numbering" w:customStyle="1" w:styleId="113112">
    <w:name w:val="无列表11311"/>
    <w:next w:val="NoList"/>
    <w:semiHidden/>
    <w:rsid w:val="00096248"/>
  </w:style>
  <w:style w:type="numbering" w:customStyle="1" w:styleId="NoList21311">
    <w:name w:val="No List21311"/>
    <w:next w:val="NoList"/>
    <w:semiHidden/>
    <w:rsid w:val="00096248"/>
  </w:style>
  <w:style w:type="numbering" w:customStyle="1" w:styleId="NoList31311">
    <w:name w:val="No List31311"/>
    <w:next w:val="NoList"/>
    <w:uiPriority w:val="99"/>
    <w:semiHidden/>
    <w:rsid w:val="00096248"/>
  </w:style>
  <w:style w:type="numbering" w:customStyle="1" w:styleId="NoList111311">
    <w:name w:val="No List111311"/>
    <w:next w:val="NoList"/>
    <w:uiPriority w:val="99"/>
    <w:semiHidden/>
    <w:unhideWhenUsed/>
    <w:rsid w:val="00096248"/>
  </w:style>
  <w:style w:type="numbering" w:customStyle="1" w:styleId="123110">
    <w:name w:val="無清單12311"/>
    <w:next w:val="NoList"/>
    <w:uiPriority w:val="99"/>
    <w:semiHidden/>
    <w:unhideWhenUsed/>
    <w:rsid w:val="00096248"/>
  </w:style>
  <w:style w:type="numbering" w:customStyle="1" w:styleId="111311">
    <w:name w:val="無清單111311"/>
    <w:next w:val="NoList"/>
    <w:uiPriority w:val="99"/>
    <w:semiHidden/>
    <w:unhideWhenUsed/>
    <w:rsid w:val="00096248"/>
  </w:style>
  <w:style w:type="numbering" w:customStyle="1" w:styleId="NoList12121">
    <w:name w:val="No List12121"/>
    <w:next w:val="NoList"/>
    <w:uiPriority w:val="99"/>
    <w:semiHidden/>
    <w:unhideWhenUsed/>
    <w:rsid w:val="00096248"/>
  </w:style>
  <w:style w:type="numbering" w:customStyle="1" w:styleId="111213">
    <w:name w:val="リストなし11121"/>
    <w:next w:val="NoList"/>
    <w:uiPriority w:val="99"/>
    <w:semiHidden/>
    <w:unhideWhenUsed/>
    <w:rsid w:val="00096248"/>
  </w:style>
  <w:style w:type="numbering" w:customStyle="1" w:styleId="111214">
    <w:name w:val="无列表11121"/>
    <w:next w:val="NoList"/>
    <w:semiHidden/>
    <w:rsid w:val="00096248"/>
  </w:style>
  <w:style w:type="numbering" w:customStyle="1" w:styleId="NoList21121">
    <w:name w:val="No List21121"/>
    <w:next w:val="NoList"/>
    <w:semiHidden/>
    <w:rsid w:val="00096248"/>
  </w:style>
  <w:style w:type="numbering" w:customStyle="1" w:styleId="NoList31121">
    <w:name w:val="No List31121"/>
    <w:next w:val="NoList"/>
    <w:uiPriority w:val="99"/>
    <w:semiHidden/>
    <w:rsid w:val="00096248"/>
  </w:style>
  <w:style w:type="numbering" w:customStyle="1" w:styleId="NoList111121">
    <w:name w:val="No List111121"/>
    <w:next w:val="NoList"/>
    <w:uiPriority w:val="99"/>
    <w:semiHidden/>
    <w:unhideWhenUsed/>
    <w:rsid w:val="00096248"/>
  </w:style>
  <w:style w:type="numbering" w:customStyle="1" w:styleId="121210">
    <w:name w:val="無清單12121"/>
    <w:next w:val="NoList"/>
    <w:uiPriority w:val="99"/>
    <w:semiHidden/>
    <w:unhideWhenUsed/>
    <w:rsid w:val="00096248"/>
  </w:style>
  <w:style w:type="numbering" w:customStyle="1" w:styleId="1111210">
    <w:name w:val="無清單111121"/>
    <w:next w:val="NoList"/>
    <w:uiPriority w:val="99"/>
    <w:semiHidden/>
    <w:unhideWhenUsed/>
    <w:rsid w:val="00096248"/>
  </w:style>
  <w:style w:type="numbering" w:customStyle="1" w:styleId="12213">
    <w:name w:val="リストなし1221"/>
    <w:next w:val="NoList"/>
    <w:uiPriority w:val="99"/>
    <w:semiHidden/>
    <w:unhideWhenUsed/>
    <w:rsid w:val="00096248"/>
  </w:style>
  <w:style w:type="numbering" w:customStyle="1" w:styleId="12214">
    <w:name w:val="无列表1221"/>
    <w:next w:val="NoList"/>
    <w:semiHidden/>
    <w:rsid w:val="00096248"/>
  </w:style>
  <w:style w:type="numbering" w:customStyle="1" w:styleId="NoList3221">
    <w:name w:val="No List3221"/>
    <w:next w:val="NoList"/>
    <w:uiPriority w:val="99"/>
    <w:semiHidden/>
    <w:rsid w:val="00096248"/>
  </w:style>
  <w:style w:type="numbering" w:customStyle="1" w:styleId="NoList11221">
    <w:name w:val="No List11221"/>
    <w:next w:val="NoList"/>
    <w:uiPriority w:val="99"/>
    <w:semiHidden/>
    <w:unhideWhenUsed/>
    <w:rsid w:val="00096248"/>
  </w:style>
  <w:style w:type="numbering" w:customStyle="1" w:styleId="13210">
    <w:name w:val="無清單1321"/>
    <w:next w:val="NoList"/>
    <w:uiPriority w:val="99"/>
    <w:semiHidden/>
    <w:unhideWhenUsed/>
    <w:rsid w:val="00096248"/>
  </w:style>
  <w:style w:type="numbering" w:customStyle="1" w:styleId="112210">
    <w:name w:val="無清單11221"/>
    <w:next w:val="NoList"/>
    <w:uiPriority w:val="99"/>
    <w:semiHidden/>
    <w:unhideWhenUsed/>
    <w:rsid w:val="00096248"/>
  </w:style>
  <w:style w:type="numbering" w:customStyle="1" w:styleId="21210">
    <w:name w:val="无列表2121"/>
    <w:next w:val="NoList"/>
    <w:uiPriority w:val="99"/>
    <w:semiHidden/>
    <w:unhideWhenUsed/>
    <w:rsid w:val="00096248"/>
  </w:style>
  <w:style w:type="numbering" w:customStyle="1" w:styleId="NoList111221">
    <w:name w:val="No List111221"/>
    <w:next w:val="NoList"/>
    <w:uiPriority w:val="99"/>
    <w:semiHidden/>
    <w:unhideWhenUsed/>
    <w:rsid w:val="00096248"/>
  </w:style>
  <w:style w:type="numbering" w:customStyle="1" w:styleId="1413">
    <w:name w:val="リストなし141"/>
    <w:next w:val="NoList"/>
    <w:uiPriority w:val="99"/>
    <w:semiHidden/>
    <w:unhideWhenUsed/>
    <w:rsid w:val="00096248"/>
  </w:style>
  <w:style w:type="numbering" w:customStyle="1" w:styleId="1414">
    <w:name w:val="无列表141"/>
    <w:next w:val="NoList"/>
    <w:semiHidden/>
    <w:rsid w:val="00096248"/>
  </w:style>
  <w:style w:type="numbering" w:customStyle="1" w:styleId="NoList341">
    <w:name w:val="No List341"/>
    <w:next w:val="NoList"/>
    <w:uiPriority w:val="99"/>
    <w:semiHidden/>
    <w:rsid w:val="00096248"/>
  </w:style>
  <w:style w:type="numbering" w:customStyle="1" w:styleId="NoList1151">
    <w:name w:val="No List1151"/>
    <w:next w:val="NoList"/>
    <w:uiPriority w:val="99"/>
    <w:semiHidden/>
    <w:unhideWhenUsed/>
    <w:rsid w:val="00096248"/>
  </w:style>
  <w:style w:type="numbering" w:customStyle="1" w:styleId="1511">
    <w:name w:val="無清單151"/>
    <w:next w:val="NoList"/>
    <w:uiPriority w:val="99"/>
    <w:semiHidden/>
    <w:unhideWhenUsed/>
    <w:rsid w:val="00096248"/>
  </w:style>
  <w:style w:type="numbering" w:customStyle="1" w:styleId="11410">
    <w:name w:val="無清單1141"/>
    <w:next w:val="NoList"/>
    <w:uiPriority w:val="99"/>
    <w:semiHidden/>
    <w:unhideWhenUsed/>
    <w:rsid w:val="00096248"/>
  </w:style>
  <w:style w:type="numbering" w:customStyle="1" w:styleId="NoList1241">
    <w:name w:val="No List1241"/>
    <w:next w:val="NoList"/>
    <w:uiPriority w:val="99"/>
    <w:semiHidden/>
    <w:unhideWhenUsed/>
    <w:rsid w:val="00096248"/>
  </w:style>
  <w:style w:type="numbering" w:customStyle="1" w:styleId="11411">
    <w:name w:val="リストなし1141"/>
    <w:next w:val="NoList"/>
    <w:uiPriority w:val="99"/>
    <w:semiHidden/>
    <w:unhideWhenUsed/>
    <w:rsid w:val="00096248"/>
  </w:style>
  <w:style w:type="numbering" w:customStyle="1" w:styleId="11412">
    <w:name w:val="无列表1141"/>
    <w:next w:val="NoList"/>
    <w:semiHidden/>
    <w:rsid w:val="00096248"/>
  </w:style>
  <w:style w:type="numbering" w:customStyle="1" w:styleId="NoList2141">
    <w:name w:val="No List2141"/>
    <w:next w:val="NoList"/>
    <w:semiHidden/>
    <w:rsid w:val="00096248"/>
  </w:style>
  <w:style w:type="numbering" w:customStyle="1" w:styleId="NoList3141">
    <w:name w:val="No List3141"/>
    <w:next w:val="NoList"/>
    <w:uiPriority w:val="99"/>
    <w:semiHidden/>
    <w:rsid w:val="00096248"/>
  </w:style>
  <w:style w:type="numbering" w:customStyle="1" w:styleId="NoList11141">
    <w:name w:val="No List11141"/>
    <w:next w:val="NoList"/>
    <w:uiPriority w:val="99"/>
    <w:semiHidden/>
    <w:unhideWhenUsed/>
    <w:rsid w:val="00096248"/>
  </w:style>
  <w:style w:type="numbering" w:customStyle="1" w:styleId="12410">
    <w:name w:val="無清單1241"/>
    <w:next w:val="NoList"/>
    <w:uiPriority w:val="99"/>
    <w:semiHidden/>
    <w:unhideWhenUsed/>
    <w:rsid w:val="00096248"/>
  </w:style>
  <w:style w:type="numbering" w:customStyle="1" w:styleId="111410">
    <w:name w:val="無清單11141"/>
    <w:next w:val="NoList"/>
    <w:uiPriority w:val="99"/>
    <w:semiHidden/>
    <w:unhideWhenUsed/>
    <w:rsid w:val="00096248"/>
  </w:style>
  <w:style w:type="numbering" w:customStyle="1" w:styleId="2310">
    <w:name w:val="无列表231"/>
    <w:next w:val="NoList"/>
    <w:uiPriority w:val="99"/>
    <w:semiHidden/>
    <w:unhideWhenUsed/>
    <w:rsid w:val="00096248"/>
  </w:style>
  <w:style w:type="numbering" w:customStyle="1" w:styleId="NoList12131">
    <w:name w:val="No List12131"/>
    <w:next w:val="NoList"/>
    <w:uiPriority w:val="99"/>
    <w:semiHidden/>
    <w:unhideWhenUsed/>
    <w:rsid w:val="00096248"/>
  </w:style>
  <w:style w:type="numbering" w:customStyle="1" w:styleId="111312">
    <w:name w:val="リストなし11131"/>
    <w:next w:val="NoList"/>
    <w:uiPriority w:val="99"/>
    <w:semiHidden/>
    <w:unhideWhenUsed/>
    <w:rsid w:val="00096248"/>
  </w:style>
  <w:style w:type="numbering" w:customStyle="1" w:styleId="111313">
    <w:name w:val="无列表11131"/>
    <w:next w:val="NoList"/>
    <w:semiHidden/>
    <w:rsid w:val="00096248"/>
  </w:style>
  <w:style w:type="numbering" w:customStyle="1" w:styleId="NoList21131">
    <w:name w:val="No List21131"/>
    <w:next w:val="NoList"/>
    <w:semiHidden/>
    <w:rsid w:val="00096248"/>
  </w:style>
  <w:style w:type="numbering" w:customStyle="1" w:styleId="NoList31131">
    <w:name w:val="No List31131"/>
    <w:next w:val="NoList"/>
    <w:uiPriority w:val="99"/>
    <w:semiHidden/>
    <w:rsid w:val="00096248"/>
  </w:style>
  <w:style w:type="numbering" w:customStyle="1" w:styleId="NoList111131">
    <w:name w:val="No List111131"/>
    <w:next w:val="NoList"/>
    <w:uiPriority w:val="99"/>
    <w:semiHidden/>
    <w:unhideWhenUsed/>
    <w:rsid w:val="00096248"/>
  </w:style>
  <w:style w:type="numbering" w:customStyle="1" w:styleId="121310">
    <w:name w:val="無清單12131"/>
    <w:next w:val="NoList"/>
    <w:uiPriority w:val="99"/>
    <w:semiHidden/>
    <w:unhideWhenUsed/>
    <w:rsid w:val="00096248"/>
  </w:style>
  <w:style w:type="numbering" w:customStyle="1" w:styleId="111131">
    <w:name w:val="無清單111131"/>
    <w:next w:val="NoList"/>
    <w:uiPriority w:val="99"/>
    <w:semiHidden/>
    <w:unhideWhenUsed/>
    <w:rsid w:val="00096248"/>
  </w:style>
  <w:style w:type="numbering" w:customStyle="1" w:styleId="NoList1331">
    <w:name w:val="No List1331"/>
    <w:next w:val="NoList"/>
    <w:uiPriority w:val="99"/>
    <w:semiHidden/>
    <w:unhideWhenUsed/>
    <w:rsid w:val="00096248"/>
  </w:style>
  <w:style w:type="numbering" w:customStyle="1" w:styleId="12312">
    <w:name w:val="リストなし1231"/>
    <w:next w:val="NoList"/>
    <w:uiPriority w:val="99"/>
    <w:semiHidden/>
    <w:unhideWhenUsed/>
    <w:rsid w:val="00096248"/>
  </w:style>
  <w:style w:type="numbering" w:customStyle="1" w:styleId="12313">
    <w:name w:val="无列表1231"/>
    <w:next w:val="NoList"/>
    <w:semiHidden/>
    <w:rsid w:val="00096248"/>
  </w:style>
  <w:style w:type="numbering" w:customStyle="1" w:styleId="NoList2231">
    <w:name w:val="No List2231"/>
    <w:next w:val="NoList"/>
    <w:semiHidden/>
    <w:rsid w:val="00096248"/>
  </w:style>
  <w:style w:type="numbering" w:customStyle="1" w:styleId="NoList3231">
    <w:name w:val="No List3231"/>
    <w:next w:val="NoList"/>
    <w:uiPriority w:val="99"/>
    <w:semiHidden/>
    <w:rsid w:val="00096248"/>
  </w:style>
  <w:style w:type="numbering" w:customStyle="1" w:styleId="NoList11231">
    <w:name w:val="No List11231"/>
    <w:next w:val="NoList"/>
    <w:uiPriority w:val="99"/>
    <w:semiHidden/>
    <w:unhideWhenUsed/>
    <w:rsid w:val="00096248"/>
  </w:style>
  <w:style w:type="numbering" w:customStyle="1" w:styleId="13310">
    <w:name w:val="無清單1331"/>
    <w:next w:val="NoList"/>
    <w:uiPriority w:val="99"/>
    <w:semiHidden/>
    <w:unhideWhenUsed/>
    <w:rsid w:val="00096248"/>
  </w:style>
  <w:style w:type="numbering" w:customStyle="1" w:styleId="112310">
    <w:name w:val="無清單11231"/>
    <w:next w:val="NoList"/>
    <w:uiPriority w:val="99"/>
    <w:semiHidden/>
    <w:unhideWhenUsed/>
    <w:rsid w:val="00096248"/>
  </w:style>
  <w:style w:type="numbering" w:customStyle="1" w:styleId="21310">
    <w:name w:val="无列表2131"/>
    <w:next w:val="NoList"/>
    <w:uiPriority w:val="99"/>
    <w:semiHidden/>
    <w:unhideWhenUsed/>
    <w:rsid w:val="00096248"/>
  </w:style>
  <w:style w:type="numbering" w:customStyle="1" w:styleId="NoList12221">
    <w:name w:val="No List12221"/>
    <w:next w:val="NoList"/>
    <w:uiPriority w:val="99"/>
    <w:semiHidden/>
    <w:unhideWhenUsed/>
    <w:rsid w:val="00096248"/>
  </w:style>
  <w:style w:type="numbering" w:customStyle="1" w:styleId="112211">
    <w:name w:val="リストなし11221"/>
    <w:next w:val="NoList"/>
    <w:uiPriority w:val="99"/>
    <w:semiHidden/>
    <w:unhideWhenUsed/>
    <w:rsid w:val="00096248"/>
  </w:style>
  <w:style w:type="numbering" w:customStyle="1" w:styleId="112212">
    <w:name w:val="无列表11221"/>
    <w:next w:val="NoList"/>
    <w:semiHidden/>
    <w:rsid w:val="00096248"/>
  </w:style>
  <w:style w:type="numbering" w:customStyle="1" w:styleId="NoList21221">
    <w:name w:val="No List21221"/>
    <w:next w:val="NoList"/>
    <w:semiHidden/>
    <w:rsid w:val="00096248"/>
  </w:style>
  <w:style w:type="numbering" w:customStyle="1" w:styleId="NoList31221">
    <w:name w:val="No List31221"/>
    <w:next w:val="NoList"/>
    <w:uiPriority w:val="99"/>
    <w:semiHidden/>
    <w:rsid w:val="00096248"/>
  </w:style>
  <w:style w:type="numbering" w:customStyle="1" w:styleId="NoList111231">
    <w:name w:val="No List111231"/>
    <w:next w:val="NoList"/>
    <w:uiPriority w:val="99"/>
    <w:semiHidden/>
    <w:unhideWhenUsed/>
    <w:rsid w:val="00096248"/>
  </w:style>
  <w:style w:type="numbering" w:customStyle="1" w:styleId="122210">
    <w:name w:val="無清單12221"/>
    <w:next w:val="NoList"/>
    <w:uiPriority w:val="99"/>
    <w:semiHidden/>
    <w:unhideWhenUsed/>
    <w:rsid w:val="00096248"/>
  </w:style>
  <w:style w:type="numbering" w:customStyle="1" w:styleId="111221">
    <w:name w:val="無清單111221"/>
    <w:next w:val="NoList"/>
    <w:uiPriority w:val="99"/>
    <w:semiHidden/>
    <w:unhideWhenUsed/>
    <w:rsid w:val="00096248"/>
  </w:style>
  <w:style w:type="numbering" w:customStyle="1" w:styleId="4f6">
    <w:name w:val="无列表4"/>
    <w:next w:val="NoList"/>
    <w:uiPriority w:val="99"/>
    <w:semiHidden/>
    <w:unhideWhenUsed/>
    <w:rsid w:val="00096248"/>
  </w:style>
  <w:style w:type="numbering" w:customStyle="1" w:styleId="328">
    <w:name w:val="无列表32"/>
    <w:next w:val="NoList"/>
    <w:uiPriority w:val="99"/>
    <w:semiHidden/>
    <w:unhideWhenUsed/>
    <w:rsid w:val="00096248"/>
  </w:style>
  <w:style w:type="numbering" w:customStyle="1" w:styleId="13121">
    <w:name w:val="无列表1312"/>
    <w:next w:val="NoList"/>
    <w:semiHidden/>
    <w:rsid w:val="00096248"/>
  </w:style>
  <w:style w:type="numbering" w:customStyle="1" w:styleId="NoList4112">
    <w:name w:val="No List4112"/>
    <w:next w:val="NoList"/>
    <w:uiPriority w:val="99"/>
    <w:semiHidden/>
    <w:unhideWhenUsed/>
    <w:rsid w:val="00096248"/>
  </w:style>
  <w:style w:type="numbering" w:customStyle="1" w:styleId="2212">
    <w:name w:val="无列表2212"/>
    <w:next w:val="NoList"/>
    <w:uiPriority w:val="99"/>
    <w:semiHidden/>
    <w:unhideWhenUsed/>
    <w:rsid w:val="00096248"/>
  </w:style>
  <w:style w:type="numbering" w:customStyle="1" w:styleId="NoList121112">
    <w:name w:val="No List121112"/>
    <w:next w:val="NoList"/>
    <w:uiPriority w:val="99"/>
    <w:semiHidden/>
    <w:unhideWhenUsed/>
    <w:rsid w:val="00096248"/>
  </w:style>
  <w:style w:type="numbering" w:customStyle="1" w:styleId="1111121">
    <w:name w:val="リストなし111112"/>
    <w:next w:val="NoList"/>
    <w:uiPriority w:val="99"/>
    <w:semiHidden/>
    <w:unhideWhenUsed/>
    <w:rsid w:val="00096248"/>
  </w:style>
  <w:style w:type="numbering" w:customStyle="1" w:styleId="1111122">
    <w:name w:val="无列表111112"/>
    <w:next w:val="NoList"/>
    <w:semiHidden/>
    <w:rsid w:val="00096248"/>
  </w:style>
  <w:style w:type="numbering" w:customStyle="1" w:styleId="NoList211112">
    <w:name w:val="No List211112"/>
    <w:next w:val="NoList"/>
    <w:semiHidden/>
    <w:rsid w:val="00096248"/>
  </w:style>
  <w:style w:type="numbering" w:customStyle="1" w:styleId="NoList311112">
    <w:name w:val="No List311112"/>
    <w:next w:val="NoList"/>
    <w:uiPriority w:val="99"/>
    <w:semiHidden/>
    <w:rsid w:val="00096248"/>
  </w:style>
  <w:style w:type="numbering" w:customStyle="1" w:styleId="NoList1111112">
    <w:name w:val="No List1111112"/>
    <w:next w:val="NoList"/>
    <w:uiPriority w:val="99"/>
    <w:semiHidden/>
    <w:unhideWhenUsed/>
    <w:rsid w:val="00096248"/>
  </w:style>
  <w:style w:type="numbering" w:customStyle="1" w:styleId="1211120">
    <w:name w:val="無清單121112"/>
    <w:next w:val="NoList"/>
    <w:uiPriority w:val="99"/>
    <w:semiHidden/>
    <w:unhideWhenUsed/>
    <w:rsid w:val="00096248"/>
  </w:style>
  <w:style w:type="numbering" w:customStyle="1" w:styleId="11111120">
    <w:name w:val="無清單1111112"/>
    <w:next w:val="NoList"/>
    <w:uiPriority w:val="99"/>
    <w:semiHidden/>
    <w:unhideWhenUsed/>
    <w:rsid w:val="00096248"/>
  </w:style>
  <w:style w:type="numbering" w:customStyle="1" w:styleId="NoList13112">
    <w:name w:val="No List13112"/>
    <w:next w:val="NoList"/>
    <w:uiPriority w:val="99"/>
    <w:semiHidden/>
    <w:unhideWhenUsed/>
    <w:rsid w:val="00096248"/>
  </w:style>
  <w:style w:type="numbering" w:customStyle="1" w:styleId="121121">
    <w:name w:val="リストなし12112"/>
    <w:next w:val="NoList"/>
    <w:uiPriority w:val="99"/>
    <w:semiHidden/>
    <w:unhideWhenUsed/>
    <w:rsid w:val="00096248"/>
  </w:style>
  <w:style w:type="numbering" w:customStyle="1" w:styleId="121122">
    <w:name w:val="无列表12112"/>
    <w:next w:val="NoList"/>
    <w:semiHidden/>
    <w:rsid w:val="00096248"/>
  </w:style>
  <w:style w:type="numbering" w:customStyle="1" w:styleId="NoList22112">
    <w:name w:val="No List22112"/>
    <w:next w:val="NoList"/>
    <w:semiHidden/>
    <w:rsid w:val="00096248"/>
  </w:style>
  <w:style w:type="numbering" w:customStyle="1" w:styleId="NoList32112">
    <w:name w:val="No List32112"/>
    <w:next w:val="NoList"/>
    <w:uiPriority w:val="99"/>
    <w:semiHidden/>
    <w:rsid w:val="00096248"/>
  </w:style>
  <w:style w:type="numbering" w:customStyle="1" w:styleId="NoList112112">
    <w:name w:val="No List112112"/>
    <w:next w:val="NoList"/>
    <w:uiPriority w:val="99"/>
    <w:semiHidden/>
    <w:unhideWhenUsed/>
    <w:rsid w:val="00096248"/>
  </w:style>
  <w:style w:type="numbering" w:customStyle="1" w:styleId="131120">
    <w:name w:val="無清單13112"/>
    <w:next w:val="NoList"/>
    <w:uiPriority w:val="99"/>
    <w:semiHidden/>
    <w:unhideWhenUsed/>
    <w:rsid w:val="00096248"/>
  </w:style>
  <w:style w:type="numbering" w:customStyle="1" w:styleId="1121120">
    <w:name w:val="無清單112112"/>
    <w:next w:val="NoList"/>
    <w:uiPriority w:val="99"/>
    <w:semiHidden/>
    <w:unhideWhenUsed/>
    <w:rsid w:val="00096248"/>
  </w:style>
  <w:style w:type="numbering" w:customStyle="1" w:styleId="21112">
    <w:name w:val="无列表21112"/>
    <w:next w:val="NoList"/>
    <w:uiPriority w:val="99"/>
    <w:semiHidden/>
    <w:unhideWhenUsed/>
    <w:rsid w:val="00096248"/>
  </w:style>
  <w:style w:type="numbering" w:customStyle="1" w:styleId="NoList122112">
    <w:name w:val="No List122112"/>
    <w:next w:val="NoList"/>
    <w:uiPriority w:val="99"/>
    <w:semiHidden/>
    <w:unhideWhenUsed/>
    <w:rsid w:val="00096248"/>
  </w:style>
  <w:style w:type="numbering" w:customStyle="1" w:styleId="1121121">
    <w:name w:val="リストなし112112"/>
    <w:next w:val="NoList"/>
    <w:uiPriority w:val="99"/>
    <w:semiHidden/>
    <w:unhideWhenUsed/>
    <w:rsid w:val="00096248"/>
  </w:style>
  <w:style w:type="numbering" w:customStyle="1" w:styleId="1121122">
    <w:name w:val="无列表112112"/>
    <w:next w:val="NoList"/>
    <w:semiHidden/>
    <w:rsid w:val="00096248"/>
  </w:style>
  <w:style w:type="numbering" w:customStyle="1" w:styleId="NoList212112">
    <w:name w:val="No List212112"/>
    <w:next w:val="NoList"/>
    <w:semiHidden/>
    <w:rsid w:val="00096248"/>
  </w:style>
  <w:style w:type="numbering" w:customStyle="1" w:styleId="NoList312112">
    <w:name w:val="No List312112"/>
    <w:next w:val="NoList"/>
    <w:uiPriority w:val="99"/>
    <w:semiHidden/>
    <w:rsid w:val="00096248"/>
  </w:style>
  <w:style w:type="numbering" w:customStyle="1" w:styleId="NoList1112112">
    <w:name w:val="No List1112112"/>
    <w:next w:val="NoList"/>
    <w:uiPriority w:val="99"/>
    <w:semiHidden/>
    <w:unhideWhenUsed/>
    <w:rsid w:val="00096248"/>
  </w:style>
  <w:style w:type="numbering" w:customStyle="1" w:styleId="122112">
    <w:name w:val="無清單122112"/>
    <w:next w:val="NoList"/>
    <w:uiPriority w:val="99"/>
    <w:semiHidden/>
    <w:unhideWhenUsed/>
    <w:rsid w:val="00096248"/>
  </w:style>
  <w:style w:type="numbering" w:customStyle="1" w:styleId="1112112">
    <w:name w:val="無清單1112112"/>
    <w:next w:val="NoList"/>
    <w:uiPriority w:val="99"/>
    <w:semiHidden/>
    <w:unhideWhenUsed/>
    <w:rsid w:val="00096248"/>
  </w:style>
  <w:style w:type="numbering" w:customStyle="1" w:styleId="12222">
    <w:name w:val="无列表1222"/>
    <w:next w:val="NoList"/>
    <w:semiHidden/>
    <w:rsid w:val="00096248"/>
  </w:style>
  <w:style w:type="numbering" w:customStyle="1" w:styleId="NoList1211111">
    <w:name w:val="No List1211111"/>
    <w:next w:val="NoList"/>
    <w:uiPriority w:val="99"/>
    <w:semiHidden/>
    <w:unhideWhenUsed/>
    <w:rsid w:val="00096248"/>
  </w:style>
  <w:style w:type="numbering" w:customStyle="1" w:styleId="11111111">
    <w:name w:val="リストなし1111111"/>
    <w:next w:val="NoList"/>
    <w:uiPriority w:val="99"/>
    <w:semiHidden/>
    <w:unhideWhenUsed/>
    <w:rsid w:val="00096248"/>
  </w:style>
  <w:style w:type="numbering" w:customStyle="1" w:styleId="11111112">
    <w:name w:val="无列表1111111"/>
    <w:next w:val="NoList"/>
    <w:semiHidden/>
    <w:rsid w:val="00096248"/>
  </w:style>
  <w:style w:type="numbering" w:customStyle="1" w:styleId="NoList2111111">
    <w:name w:val="No List2111111"/>
    <w:next w:val="NoList"/>
    <w:semiHidden/>
    <w:rsid w:val="00096248"/>
  </w:style>
  <w:style w:type="numbering" w:customStyle="1" w:styleId="NoList3111111">
    <w:name w:val="No List3111111"/>
    <w:next w:val="NoList"/>
    <w:uiPriority w:val="99"/>
    <w:semiHidden/>
    <w:rsid w:val="00096248"/>
  </w:style>
  <w:style w:type="numbering" w:customStyle="1" w:styleId="NoList11111111">
    <w:name w:val="No List11111111"/>
    <w:next w:val="NoList"/>
    <w:uiPriority w:val="99"/>
    <w:semiHidden/>
    <w:unhideWhenUsed/>
    <w:rsid w:val="00096248"/>
  </w:style>
  <w:style w:type="numbering" w:customStyle="1" w:styleId="1211111">
    <w:name w:val="無清單1211111"/>
    <w:next w:val="NoList"/>
    <w:uiPriority w:val="99"/>
    <w:semiHidden/>
    <w:unhideWhenUsed/>
    <w:rsid w:val="00096248"/>
  </w:style>
  <w:style w:type="numbering" w:customStyle="1" w:styleId="111111110">
    <w:name w:val="無清單11111111"/>
    <w:next w:val="NoList"/>
    <w:uiPriority w:val="99"/>
    <w:semiHidden/>
    <w:unhideWhenUsed/>
    <w:rsid w:val="00096248"/>
  </w:style>
  <w:style w:type="numbering" w:customStyle="1" w:styleId="1211110">
    <w:name w:val="无列表121111"/>
    <w:next w:val="NoList"/>
    <w:semiHidden/>
    <w:rsid w:val="00096248"/>
  </w:style>
  <w:style w:type="numbering" w:customStyle="1" w:styleId="211111">
    <w:name w:val="无列表211111"/>
    <w:next w:val="NoList"/>
    <w:uiPriority w:val="99"/>
    <w:semiHidden/>
    <w:unhideWhenUsed/>
    <w:rsid w:val="00096248"/>
  </w:style>
  <w:style w:type="numbering" w:customStyle="1" w:styleId="NoList36">
    <w:name w:val="No List36"/>
    <w:next w:val="NoList"/>
    <w:uiPriority w:val="99"/>
    <w:semiHidden/>
    <w:rsid w:val="00096248"/>
  </w:style>
  <w:style w:type="numbering" w:customStyle="1" w:styleId="171">
    <w:name w:val="無清單17"/>
    <w:next w:val="NoList"/>
    <w:uiPriority w:val="99"/>
    <w:semiHidden/>
    <w:unhideWhenUsed/>
    <w:rsid w:val="00096248"/>
  </w:style>
  <w:style w:type="numbering" w:customStyle="1" w:styleId="1161">
    <w:name w:val="無清單116"/>
    <w:next w:val="NoList"/>
    <w:uiPriority w:val="99"/>
    <w:semiHidden/>
    <w:unhideWhenUsed/>
    <w:rsid w:val="00096248"/>
  </w:style>
  <w:style w:type="numbering" w:customStyle="1" w:styleId="NoList1116">
    <w:name w:val="No List1116"/>
    <w:next w:val="NoList"/>
    <w:uiPriority w:val="99"/>
    <w:semiHidden/>
    <w:unhideWhenUsed/>
    <w:rsid w:val="00096248"/>
  </w:style>
  <w:style w:type="numbering" w:customStyle="1" w:styleId="256">
    <w:name w:val="无列表25"/>
    <w:next w:val="NoList"/>
    <w:uiPriority w:val="99"/>
    <w:semiHidden/>
    <w:unhideWhenUsed/>
    <w:rsid w:val="00096248"/>
  </w:style>
  <w:style w:type="numbering" w:customStyle="1" w:styleId="NoList126">
    <w:name w:val="No List126"/>
    <w:next w:val="NoList"/>
    <w:uiPriority w:val="99"/>
    <w:semiHidden/>
    <w:unhideWhenUsed/>
    <w:rsid w:val="00096248"/>
  </w:style>
  <w:style w:type="numbering" w:customStyle="1" w:styleId="1162">
    <w:name w:val="リストなし116"/>
    <w:next w:val="NoList"/>
    <w:uiPriority w:val="99"/>
    <w:semiHidden/>
    <w:unhideWhenUsed/>
    <w:rsid w:val="00096248"/>
  </w:style>
  <w:style w:type="numbering" w:customStyle="1" w:styleId="1163">
    <w:name w:val="无列表116"/>
    <w:next w:val="NoList"/>
    <w:semiHidden/>
    <w:rsid w:val="00096248"/>
  </w:style>
  <w:style w:type="numbering" w:customStyle="1" w:styleId="NoList216">
    <w:name w:val="No List216"/>
    <w:next w:val="NoList"/>
    <w:semiHidden/>
    <w:rsid w:val="00096248"/>
  </w:style>
  <w:style w:type="numbering" w:customStyle="1" w:styleId="NoList316">
    <w:name w:val="No List316"/>
    <w:next w:val="NoList"/>
    <w:uiPriority w:val="99"/>
    <w:semiHidden/>
    <w:rsid w:val="00096248"/>
  </w:style>
  <w:style w:type="numbering" w:customStyle="1" w:styleId="1261">
    <w:name w:val="無清單126"/>
    <w:next w:val="NoList"/>
    <w:uiPriority w:val="99"/>
    <w:semiHidden/>
    <w:unhideWhenUsed/>
    <w:rsid w:val="00096248"/>
  </w:style>
  <w:style w:type="numbering" w:customStyle="1" w:styleId="11161">
    <w:name w:val="無清單1116"/>
    <w:next w:val="NoList"/>
    <w:uiPriority w:val="99"/>
    <w:semiHidden/>
    <w:unhideWhenUsed/>
    <w:rsid w:val="00096248"/>
  </w:style>
  <w:style w:type="numbering" w:customStyle="1" w:styleId="NoList1125">
    <w:name w:val="No List1125"/>
    <w:next w:val="NoList"/>
    <w:uiPriority w:val="99"/>
    <w:semiHidden/>
    <w:unhideWhenUsed/>
    <w:rsid w:val="00096248"/>
  </w:style>
  <w:style w:type="numbering" w:customStyle="1" w:styleId="NoList1215">
    <w:name w:val="No List1215"/>
    <w:next w:val="NoList"/>
    <w:uiPriority w:val="99"/>
    <w:semiHidden/>
    <w:unhideWhenUsed/>
    <w:rsid w:val="00096248"/>
  </w:style>
  <w:style w:type="numbering" w:customStyle="1" w:styleId="11152">
    <w:name w:val="リストなし1115"/>
    <w:next w:val="NoList"/>
    <w:uiPriority w:val="99"/>
    <w:semiHidden/>
    <w:unhideWhenUsed/>
    <w:rsid w:val="00096248"/>
  </w:style>
  <w:style w:type="numbering" w:customStyle="1" w:styleId="11153">
    <w:name w:val="无列表1115"/>
    <w:next w:val="NoList"/>
    <w:semiHidden/>
    <w:rsid w:val="00096248"/>
  </w:style>
  <w:style w:type="numbering" w:customStyle="1" w:styleId="NoList2115">
    <w:name w:val="No List2115"/>
    <w:next w:val="NoList"/>
    <w:semiHidden/>
    <w:rsid w:val="00096248"/>
  </w:style>
  <w:style w:type="numbering" w:customStyle="1" w:styleId="NoList3115">
    <w:name w:val="No List3115"/>
    <w:next w:val="NoList"/>
    <w:uiPriority w:val="99"/>
    <w:semiHidden/>
    <w:rsid w:val="00096248"/>
  </w:style>
  <w:style w:type="numbering" w:customStyle="1" w:styleId="NoList11115">
    <w:name w:val="No List11115"/>
    <w:next w:val="NoList"/>
    <w:uiPriority w:val="99"/>
    <w:semiHidden/>
    <w:unhideWhenUsed/>
    <w:rsid w:val="00096248"/>
  </w:style>
  <w:style w:type="numbering" w:customStyle="1" w:styleId="12151">
    <w:name w:val="無清單1215"/>
    <w:next w:val="NoList"/>
    <w:uiPriority w:val="99"/>
    <w:semiHidden/>
    <w:unhideWhenUsed/>
    <w:rsid w:val="00096248"/>
  </w:style>
  <w:style w:type="numbering" w:customStyle="1" w:styleId="111150">
    <w:name w:val="無清單11115"/>
    <w:next w:val="NoList"/>
    <w:uiPriority w:val="99"/>
    <w:semiHidden/>
    <w:unhideWhenUsed/>
    <w:rsid w:val="00096248"/>
  </w:style>
  <w:style w:type="numbering" w:customStyle="1" w:styleId="NoList55">
    <w:name w:val="No List55"/>
    <w:next w:val="NoList"/>
    <w:uiPriority w:val="99"/>
    <w:semiHidden/>
    <w:unhideWhenUsed/>
    <w:rsid w:val="00096248"/>
  </w:style>
  <w:style w:type="numbering" w:customStyle="1" w:styleId="NoList135">
    <w:name w:val="No List135"/>
    <w:next w:val="NoList"/>
    <w:uiPriority w:val="99"/>
    <w:semiHidden/>
    <w:unhideWhenUsed/>
    <w:rsid w:val="00096248"/>
  </w:style>
  <w:style w:type="numbering" w:customStyle="1" w:styleId="1252">
    <w:name w:val="リストなし125"/>
    <w:next w:val="NoList"/>
    <w:uiPriority w:val="99"/>
    <w:semiHidden/>
    <w:unhideWhenUsed/>
    <w:rsid w:val="00096248"/>
  </w:style>
  <w:style w:type="numbering" w:customStyle="1" w:styleId="1253">
    <w:name w:val="无列表125"/>
    <w:next w:val="NoList"/>
    <w:semiHidden/>
    <w:rsid w:val="00096248"/>
  </w:style>
  <w:style w:type="numbering" w:customStyle="1" w:styleId="NoList225">
    <w:name w:val="No List225"/>
    <w:next w:val="NoList"/>
    <w:semiHidden/>
    <w:rsid w:val="00096248"/>
  </w:style>
  <w:style w:type="numbering" w:customStyle="1" w:styleId="NoList325">
    <w:name w:val="No List325"/>
    <w:next w:val="NoList"/>
    <w:uiPriority w:val="99"/>
    <w:semiHidden/>
    <w:rsid w:val="00096248"/>
  </w:style>
  <w:style w:type="numbering" w:customStyle="1" w:styleId="1351">
    <w:name w:val="無清單135"/>
    <w:next w:val="NoList"/>
    <w:uiPriority w:val="99"/>
    <w:semiHidden/>
    <w:unhideWhenUsed/>
    <w:rsid w:val="00096248"/>
  </w:style>
  <w:style w:type="numbering" w:customStyle="1" w:styleId="11251">
    <w:name w:val="無清單1125"/>
    <w:next w:val="NoList"/>
    <w:uiPriority w:val="99"/>
    <w:semiHidden/>
    <w:unhideWhenUsed/>
    <w:rsid w:val="00096248"/>
  </w:style>
  <w:style w:type="numbering" w:customStyle="1" w:styleId="2150">
    <w:name w:val="无列表215"/>
    <w:next w:val="NoList"/>
    <w:uiPriority w:val="99"/>
    <w:semiHidden/>
    <w:unhideWhenUsed/>
    <w:rsid w:val="00096248"/>
  </w:style>
  <w:style w:type="numbering" w:customStyle="1" w:styleId="NoList1224">
    <w:name w:val="No List1224"/>
    <w:next w:val="NoList"/>
    <w:uiPriority w:val="99"/>
    <w:semiHidden/>
    <w:unhideWhenUsed/>
    <w:rsid w:val="00096248"/>
  </w:style>
  <w:style w:type="numbering" w:customStyle="1" w:styleId="11242">
    <w:name w:val="リストなし1124"/>
    <w:next w:val="NoList"/>
    <w:uiPriority w:val="99"/>
    <w:semiHidden/>
    <w:unhideWhenUsed/>
    <w:rsid w:val="00096248"/>
  </w:style>
  <w:style w:type="numbering" w:customStyle="1" w:styleId="11243">
    <w:name w:val="无列表1124"/>
    <w:next w:val="NoList"/>
    <w:semiHidden/>
    <w:rsid w:val="00096248"/>
  </w:style>
  <w:style w:type="numbering" w:customStyle="1" w:styleId="NoList2124">
    <w:name w:val="No List2124"/>
    <w:next w:val="NoList"/>
    <w:semiHidden/>
    <w:rsid w:val="00096248"/>
  </w:style>
  <w:style w:type="numbering" w:customStyle="1" w:styleId="NoList3124">
    <w:name w:val="No List3124"/>
    <w:next w:val="NoList"/>
    <w:uiPriority w:val="99"/>
    <w:semiHidden/>
    <w:rsid w:val="00096248"/>
  </w:style>
  <w:style w:type="numbering" w:customStyle="1" w:styleId="NoList11125">
    <w:name w:val="No List11125"/>
    <w:next w:val="NoList"/>
    <w:uiPriority w:val="99"/>
    <w:semiHidden/>
    <w:unhideWhenUsed/>
    <w:rsid w:val="00096248"/>
  </w:style>
  <w:style w:type="numbering" w:customStyle="1" w:styleId="12240">
    <w:name w:val="無清單1224"/>
    <w:next w:val="NoList"/>
    <w:uiPriority w:val="99"/>
    <w:semiHidden/>
    <w:unhideWhenUsed/>
    <w:rsid w:val="00096248"/>
  </w:style>
  <w:style w:type="numbering" w:customStyle="1" w:styleId="111240">
    <w:name w:val="無清單11124"/>
    <w:next w:val="NoList"/>
    <w:uiPriority w:val="99"/>
    <w:semiHidden/>
    <w:unhideWhenUsed/>
    <w:rsid w:val="00096248"/>
  </w:style>
  <w:style w:type="numbering" w:customStyle="1" w:styleId="NoList1133">
    <w:name w:val="No List1133"/>
    <w:next w:val="NoList"/>
    <w:uiPriority w:val="99"/>
    <w:semiHidden/>
    <w:unhideWhenUsed/>
    <w:rsid w:val="00096248"/>
  </w:style>
  <w:style w:type="numbering" w:customStyle="1" w:styleId="2230">
    <w:name w:val="无列表223"/>
    <w:next w:val="NoList"/>
    <w:uiPriority w:val="99"/>
    <w:semiHidden/>
    <w:unhideWhenUsed/>
    <w:rsid w:val="00096248"/>
  </w:style>
  <w:style w:type="numbering" w:customStyle="1" w:styleId="NoList12113">
    <w:name w:val="No List12113"/>
    <w:next w:val="NoList"/>
    <w:uiPriority w:val="99"/>
    <w:semiHidden/>
    <w:unhideWhenUsed/>
    <w:rsid w:val="00096248"/>
  </w:style>
  <w:style w:type="numbering" w:customStyle="1" w:styleId="111132">
    <w:name w:val="リストなし11113"/>
    <w:next w:val="NoList"/>
    <w:uiPriority w:val="99"/>
    <w:semiHidden/>
    <w:unhideWhenUsed/>
    <w:rsid w:val="00096248"/>
  </w:style>
  <w:style w:type="numbering" w:customStyle="1" w:styleId="111133">
    <w:name w:val="无列表11113"/>
    <w:next w:val="NoList"/>
    <w:semiHidden/>
    <w:rsid w:val="00096248"/>
  </w:style>
  <w:style w:type="numbering" w:customStyle="1" w:styleId="NoList21113">
    <w:name w:val="No List21113"/>
    <w:next w:val="NoList"/>
    <w:semiHidden/>
    <w:rsid w:val="00096248"/>
  </w:style>
  <w:style w:type="numbering" w:customStyle="1" w:styleId="NoList31113">
    <w:name w:val="No List31113"/>
    <w:next w:val="NoList"/>
    <w:uiPriority w:val="99"/>
    <w:semiHidden/>
    <w:rsid w:val="00096248"/>
  </w:style>
  <w:style w:type="numbering" w:customStyle="1" w:styleId="NoList111113">
    <w:name w:val="No List111113"/>
    <w:next w:val="NoList"/>
    <w:uiPriority w:val="99"/>
    <w:semiHidden/>
    <w:unhideWhenUsed/>
    <w:rsid w:val="00096248"/>
  </w:style>
  <w:style w:type="numbering" w:customStyle="1" w:styleId="121130">
    <w:name w:val="無清單12113"/>
    <w:next w:val="NoList"/>
    <w:uiPriority w:val="99"/>
    <w:semiHidden/>
    <w:unhideWhenUsed/>
    <w:rsid w:val="00096248"/>
  </w:style>
  <w:style w:type="numbering" w:customStyle="1" w:styleId="1111130">
    <w:name w:val="無清單111113"/>
    <w:next w:val="NoList"/>
    <w:uiPriority w:val="99"/>
    <w:semiHidden/>
    <w:unhideWhenUsed/>
    <w:rsid w:val="00096248"/>
  </w:style>
  <w:style w:type="numbering" w:customStyle="1" w:styleId="NoList1313">
    <w:name w:val="No List1313"/>
    <w:next w:val="NoList"/>
    <w:uiPriority w:val="99"/>
    <w:semiHidden/>
    <w:unhideWhenUsed/>
    <w:rsid w:val="00096248"/>
  </w:style>
  <w:style w:type="numbering" w:customStyle="1" w:styleId="12132">
    <w:name w:val="リストなし1213"/>
    <w:next w:val="NoList"/>
    <w:uiPriority w:val="99"/>
    <w:semiHidden/>
    <w:unhideWhenUsed/>
    <w:rsid w:val="00096248"/>
  </w:style>
  <w:style w:type="numbering" w:customStyle="1" w:styleId="12133">
    <w:name w:val="无列表1213"/>
    <w:next w:val="NoList"/>
    <w:semiHidden/>
    <w:rsid w:val="00096248"/>
  </w:style>
  <w:style w:type="numbering" w:customStyle="1" w:styleId="NoList2213">
    <w:name w:val="No List2213"/>
    <w:next w:val="NoList"/>
    <w:semiHidden/>
    <w:rsid w:val="00096248"/>
  </w:style>
  <w:style w:type="numbering" w:customStyle="1" w:styleId="NoList3213">
    <w:name w:val="No List3213"/>
    <w:next w:val="NoList"/>
    <w:uiPriority w:val="99"/>
    <w:semiHidden/>
    <w:rsid w:val="00096248"/>
  </w:style>
  <w:style w:type="numbering" w:customStyle="1" w:styleId="NoList11213">
    <w:name w:val="No List11213"/>
    <w:next w:val="NoList"/>
    <w:uiPriority w:val="99"/>
    <w:semiHidden/>
    <w:unhideWhenUsed/>
    <w:rsid w:val="00096248"/>
  </w:style>
  <w:style w:type="numbering" w:customStyle="1" w:styleId="1313">
    <w:name w:val="無清單1313"/>
    <w:next w:val="NoList"/>
    <w:uiPriority w:val="99"/>
    <w:semiHidden/>
    <w:unhideWhenUsed/>
    <w:rsid w:val="00096248"/>
  </w:style>
  <w:style w:type="numbering" w:customStyle="1" w:styleId="112130">
    <w:name w:val="無清單11213"/>
    <w:next w:val="NoList"/>
    <w:uiPriority w:val="99"/>
    <w:semiHidden/>
    <w:unhideWhenUsed/>
    <w:rsid w:val="00096248"/>
  </w:style>
  <w:style w:type="numbering" w:customStyle="1" w:styleId="2113">
    <w:name w:val="无列表2113"/>
    <w:next w:val="NoList"/>
    <w:uiPriority w:val="99"/>
    <w:semiHidden/>
    <w:unhideWhenUsed/>
    <w:rsid w:val="00096248"/>
  </w:style>
  <w:style w:type="numbering" w:customStyle="1" w:styleId="NoList12213">
    <w:name w:val="No List12213"/>
    <w:next w:val="NoList"/>
    <w:uiPriority w:val="99"/>
    <w:semiHidden/>
    <w:unhideWhenUsed/>
    <w:rsid w:val="00096248"/>
  </w:style>
  <w:style w:type="numbering" w:customStyle="1" w:styleId="112131">
    <w:name w:val="リストなし11213"/>
    <w:next w:val="NoList"/>
    <w:uiPriority w:val="99"/>
    <w:semiHidden/>
    <w:unhideWhenUsed/>
    <w:rsid w:val="00096248"/>
  </w:style>
  <w:style w:type="numbering" w:customStyle="1" w:styleId="112132">
    <w:name w:val="无列表11213"/>
    <w:next w:val="NoList"/>
    <w:semiHidden/>
    <w:rsid w:val="00096248"/>
  </w:style>
  <w:style w:type="numbering" w:customStyle="1" w:styleId="NoList21213">
    <w:name w:val="No List21213"/>
    <w:next w:val="NoList"/>
    <w:semiHidden/>
    <w:rsid w:val="00096248"/>
  </w:style>
  <w:style w:type="numbering" w:customStyle="1" w:styleId="NoList31213">
    <w:name w:val="No List31213"/>
    <w:next w:val="NoList"/>
    <w:uiPriority w:val="99"/>
    <w:semiHidden/>
    <w:rsid w:val="00096248"/>
  </w:style>
  <w:style w:type="numbering" w:customStyle="1" w:styleId="NoList111213">
    <w:name w:val="No List111213"/>
    <w:next w:val="NoList"/>
    <w:uiPriority w:val="99"/>
    <w:semiHidden/>
    <w:unhideWhenUsed/>
    <w:rsid w:val="00096248"/>
  </w:style>
  <w:style w:type="numbering" w:customStyle="1" w:styleId="122130">
    <w:name w:val="無清單12213"/>
    <w:next w:val="NoList"/>
    <w:uiPriority w:val="99"/>
    <w:semiHidden/>
    <w:unhideWhenUsed/>
    <w:rsid w:val="00096248"/>
  </w:style>
  <w:style w:type="numbering" w:customStyle="1" w:styleId="1112130">
    <w:name w:val="無清單111213"/>
    <w:next w:val="NoList"/>
    <w:uiPriority w:val="99"/>
    <w:semiHidden/>
    <w:unhideWhenUsed/>
    <w:rsid w:val="00096248"/>
  </w:style>
  <w:style w:type="numbering" w:customStyle="1" w:styleId="1512">
    <w:name w:val="リストなし151"/>
    <w:next w:val="NoList"/>
    <w:uiPriority w:val="99"/>
    <w:semiHidden/>
    <w:unhideWhenUsed/>
    <w:rsid w:val="00096248"/>
  </w:style>
  <w:style w:type="numbering" w:customStyle="1" w:styleId="1513">
    <w:name w:val="无列表151"/>
    <w:next w:val="NoList"/>
    <w:semiHidden/>
    <w:rsid w:val="00096248"/>
  </w:style>
  <w:style w:type="numbering" w:customStyle="1" w:styleId="NoList351">
    <w:name w:val="No List351"/>
    <w:next w:val="NoList"/>
    <w:uiPriority w:val="99"/>
    <w:semiHidden/>
    <w:rsid w:val="00096248"/>
  </w:style>
  <w:style w:type="numbering" w:customStyle="1" w:styleId="NoList1161">
    <w:name w:val="No List1161"/>
    <w:next w:val="NoList"/>
    <w:uiPriority w:val="99"/>
    <w:semiHidden/>
    <w:unhideWhenUsed/>
    <w:rsid w:val="00096248"/>
  </w:style>
  <w:style w:type="numbering" w:customStyle="1" w:styleId="1610">
    <w:name w:val="無清單161"/>
    <w:next w:val="NoList"/>
    <w:uiPriority w:val="99"/>
    <w:semiHidden/>
    <w:unhideWhenUsed/>
    <w:rsid w:val="00096248"/>
  </w:style>
  <w:style w:type="numbering" w:customStyle="1" w:styleId="11510">
    <w:name w:val="無清單1151"/>
    <w:next w:val="NoList"/>
    <w:uiPriority w:val="99"/>
    <w:semiHidden/>
    <w:unhideWhenUsed/>
    <w:rsid w:val="00096248"/>
  </w:style>
  <w:style w:type="numbering" w:customStyle="1" w:styleId="NoList11151">
    <w:name w:val="No List11151"/>
    <w:next w:val="NoList"/>
    <w:uiPriority w:val="99"/>
    <w:semiHidden/>
    <w:unhideWhenUsed/>
    <w:rsid w:val="00096248"/>
  </w:style>
  <w:style w:type="numbering" w:customStyle="1" w:styleId="2410">
    <w:name w:val="无列表241"/>
    <w:next w:val="NoList"/>
    <w:uiPriority w:val="99"/>
    <w:semiHidden/>
    <w:unhideWhenUsed/>
    <w:rsid w:val="00096248"/>
  </w:style>
  <w:style w:type="numbering" w:customStyle="1" w:styleId="NoList1251">
    <w:name w:val="No List1251"/>
    <w:next w:val="NoList"/>
    <w:uiPriority w:val="99"/>
    <w:semiHidden/>
    <w:unhideWhenUsed/>
    <w:rsid w:val="00096248"/>
  </w:style>
  <w:style w:type="numbering" w:customStyle="1" w:styleId="11511">
    <w:name w:val="リストなし1151"/>
    <w:next w:val="NoList"/>
    <w:uiPriority w:val="99"/>
    <w:semiHidden/>
    <w:unhideWhenUsed/>
    <w:rsid w:val="00096248"/>
  </w:style>
  <w:style w:type="numbering" w:customStyle="1" w:styleId="11512">
    <w:name w:val="无列表1151"/>
    <w:next w:val="NoList"/>
    <w:semiHidden/>
    <w:rsid w:val="00096248"/>
  </w:style>
  <w:style w:type="numbering" w:customStyle="1" w:styleId="NoList2151">
    <w:name w:val="No List2151"/>
    <w:next w:val="NoList"/>
    <w:semiHidden/>
    <w:rsid w:val="00096248"/>
  </w:style>
  <w:style w:type="numbering" w:customStyle="1" w:styleId="NoList3151">
    <w:name w:val="No List3151"/>
    <w:next w:val="NoList"/>
    <w:uiPriority w:val="99"/>
    <w:semiHidden/>
    <w:rsid w:val="00096248"/>
  </w:style>
  <w:style w:type="numbering" w:customStyle="1" w:styleId="12510">
    <w:name w:val="無清單1251"/>
    <w:next w:val="NoList"/>
    <w:uiPriority w:val="99"/>
    <w:semiHidden/>
    <w:unhideWhenUsed/>
    <w:rsid w:val="00096248"/>
  </w:style>
  <w:style w:type="numbering" w:customStyle="1" w:styleId="111510">
    <w:name w:val="無清單11151"/>
    <w:next w:val="NoList"/>
    <w:uiPriority w:val="99"/>
    <w:semiHidden/>
    <w:unhideWhenUsed/>
    <w:rsid w:val="00096248"/>
  </w:style>
  <w:style w:type="numbering" w:customStyle="1" w:styleId="NoList441">
    <w:name w:val="No List441"/>
    <w:next w:val="NoList"/>
    <w:uiPriority w:val="99"/>
    <w:semiHidden/>
    <w:unhideWhenUsed/>
    <w:rsid w:val="00096248"/>
  </w:style>
  <w:style w:type="numbering" w:customStyle="1" w:styleId="NoList11241">
    <w:name w:val="No List11241"/>
    <w:next w:val="NoList"/>
    <w:uiPriority w:val="99"/>
    <w:semiHidden/>
    <w:unhideWhenUsed/>
    <w:rsid w:val="00096248"/>
  </w:style>
  <w:style w:type="numbering" w:customStyle="1" w:styleId="NoList12141">
    <w:name w:val="No List12141"/>
    <w:next w:val="NoList"/>
    <w:uiPriority w:val="99"/>
    <w:semiHidden/>
    <w:unhideWhenUsed/>
    <w:rsid w:val="00096248"/>
  </w:style>
  <w:style w:type="numbering" w:customStyle="1" w:styleId="111411">
    <w:name w:val="リストなし11141"/>
    <w:next w:val="NoList"/>
    <w:uiPriority w:val="99"/>
    <w:semiHidden/>
    <w:unhideWhenUsed/>
    <w:rsid w:val="00096248"/>
  </w:style>
  <w:style w:type="numbering" w:customStyle="1" w:styleId="111412">
    <w:name w:val="无列表11141"/>
    <w:next w:val="NoList"/>
    <w:semiHidden/>
    <w:rsid w:val="00096248"/>
  </w:style>
  <w:style w:type="numbering" w:customStyle="1" w:styleId="NoList21141">
    <w:name w:val="No List21141"/>
    <w:next w:val="NoList"/>
    <w:semiHidden/>
    <w:rsid w:val="00096248"/>
  </w:style>
  <w:style w:type="numbering" w:customStyle="1" w:styleId="NoList31141">
    <w:name w:val="No List31141"/>
    <w:next w:val="NoList"/>
    <w:uiPriority w:val="99"/>
    <w:semiHidden/>
    <w:rsid w:val="00096248"/>
  </w:style>
  <w:style w:type="numbering" w:customStyle="1" w:styleId="NoList111141">
    <w:name w:val="No List111141"/>
    <w:next w:val="NoList"/>
    <w:uiPriority w:val="99"/>
    <w:semiHidden/>
    <w:unhideWhenUsed/>
    <w:rsid w:val="00096248"/>
  </w:style>
  <w:style w:type="numbering" w:customStyle="1" w:styleId="121410">
    <w:name w:val="無清單12141"/>
    <w:next w:val="NoList"/>
    <w:uiPriority w:val="99"/>
    <w:semiHidden/>
    <w:unhideWhenUsed/>
    <w:rsid w:val="00096248"/>
  </w:style>
  <w:style w:type="numbering" w:customStyle="1" w:styleId="111141">
    <w:name w:val="無清單111141"/>
    <w:next w:val="NoList"/>
    <w:uiPriority w:val="99"/>
    <w:semiHidden/>
    <w:unhideWhenUsed/>
    <w:rsid w:val="00096248"/>
  </w:style>
  <w:style w:type="numbering" w:customStyle="1" w:styleId="NoList541">
    <w:name w:val="No List541"/>
    <w:next w:val="NoList"/>
    <w:uiPriority w:val="99"/>
    <w:semiHidden/>
    <w:unhideWhenUsed/>
    <w:rsid w:val="00096248"/>
  </w:style>
  <w:style w:type="numbering" w:customStyle="1" w:styleId="NoList1341">
    <w:name w:val="No List1341"/>
    <w:next w:val="NoList"/>
    <w:uiPriority w:val="99"/>
    <w:semiHidden/>
    <w:unhideWhenUsed/>
    <w:rsid w:val="00096248"/>
  </w:style>
  <w:style w:type="numbering" w:customStyle="1" w:styleId="12411">
    <w:name w:val="リストなし1241"/>
    <w:next w:val="NoList"/>
    <w:uiPriority w:val="99"/>
    <w:semiHidden/>
    <w:unhideWhenUsed/>
    <w:rsid w:val="00096248"/>
  </w:style>
  <w:style w:type="numbering" w:customStyle="1" w:styleId="12412">
    <w:name w:val="无列表1241"/>
    <w:next w:val="NoList"/>
    <w:semiHidden/>
    <w:rsid w:val="00096248"/>
  </w:style>
  <w:style w:type="numbering" w:customStyle="1" w:styleId="NoList2241">
    <w:name w:val="No List2241"/>
    <w:next w:val="NoList"/>
    <w:semiHidden/>
    <w:rsid w:val="00096248"/>
  </w:style>
  <w:style w:type="numbering" w:customStyle="1" w:styleId="NoList3241">
    <w:name w:val="No List3241"/>
    <w:next w:val="NoList"/>
    <w:uiPriority w:val="99"/>
    <w:semiHidden/>
    <w:rsid w:val="00096248"/>
  </w:style>
  <w:style w:type="numbering" w:customStyle="1" w:styleId="13410">
    <w:name w:val="無清單1341"/>
    <w:next w:val="NoList"/>
    <w:uiPriority w:val="99"/>
    <w:semiHidden/>
    <w:unhideWhenUsed/>
    <w:rsid w:val="00096248"/>
  </w:style>
  <w:style w:type="numbering" w:customStyle="1" w:styleId="112410">
    <w:name w:val="無清單11241"/>
    <w:next w:val="NoList"/>
    <w:uiPriority w:val="99"/>
    <w:semiHidden/>
    <w:unhideWhenUsed/>
    <w:rsid w:val="00096248"/>
  </w:style>
  <w:style w:type="numbering" w:customStyle="1" w:styleId="21410">
    <w:name w:val="无列表2141"/>
    <w:next w:val="NoList"/>
    <w:uiPriority w:val="99"/>
    <w:semiHidden/>
    <w:unhideWhenUsed/>
    <w:rsid w:val="00096248"/>
  </w:style>
  <w:style w:type="numbering" w:customStyle="1" w:styleId="NoList12231">
    <w:name w:val="No List12231"/>
    <w:next w:val="NoList"/>
    <w:uiPriority w:val="99"/>
    <w:semiHidden/>
    <w:unhideWhenUsed/>
    <w:rsid w:val="00096248"/>
  </w:style>
  <w:style w:type="numbering" w:customStyle="1" w:styleId="112311">
    <w:name w:val="リストなし11231"/>
    <w:next w:val="NoList"/>
    <w:uiPriority w:val="99"/>
    <w:semiHidden/>
    <w:unhideWhenUsed/>
    <w:rsid w:val="00096248"/>
  </w:style>
  <w:style w:type="numbering" w:customStyle="1" w:styleId="112312">
    <w:name w:val="无列表11231"/>
    <w:next w:val="NoList"/>
    <w:semiHidden/>
    <w:rsid w:val="00096248"/>
  </w:style>
  <w:style w:type="numbering" w:customStyle="1" w:styleId="NoList21231">
    <w:name w:val="No List21231"/>
    <w:next w:val="NoList"/>
    <w:semiHidden/>
    <w:rsid w:val="00096248"/>
  </w:style>
  <w:style w:type="numbering" w:customStyle="1" w:styleId="NoList31231">
    <w:name w:val="No List31231"/>
    <w:next w:val="NoList"/>
    <w:uiPriority w:val="99"/>
    <w:semiHidden/>
    <w:rsid w:val="00096248"/>
  </w:style>
  <w:style w:type="numbering" w:customStyle="1" w:styleId="NoList111241">
    <w:name w:val="No List111241"/>
    <w:next w:val="NoList"/>
    <w:uiPriority w:val="99"/>
    <w:semiHidden/>
    <w:unhideWhenUsed/>
    <w:rsid w:val="00096248"/>
  </w:style>
  <w:style w:type="numbering" w:customStyle="1" w:styleId="12231">
    <w:name w:val="無清單12231"/>
    <w:next w:val="NoList"/>
    <w:uiPriority w:val="99"/>
    <w:semiHidden/>
    <w:unhideWhenUsed/>
    <w:rsid w:val="00096248"/>
  </w:style>
  <w:style w:type="numbering" w:customStyle="1" w:styleId="111231">
    <w:name w:val="無清單111231"/>
    <w:next w:val="NoList"/>
    <w:uiPriority w:val="99"/>
    <w:semiHidden/>
    <w:unhideWhenUsed/>
    <w:rsid w:val="00096248"/>
  </w:style>
  <w:style w:type="numbering" w:customStyle="1" w:styleId="3117">
    <w:name w:val="无列表311"/>
    <w:next w:val="NoList"/>
    <w:uiPriority w:val="99"/>
    <w:semiHidden/>
    <w:unhideWhenUsed/>
    <w:rsid w:val="00096248"/>
  </w:style>
  <w:style w:type="numbering" w:customStyle="1" w:styleId="13211">
    <w:name w:val="无列表1321"/>
    <w:next w:val="NoList"/>
    <w:semiHidden/>
    <w:rsid w:val="00096248"/>
  </w:style>
  <w:style w:type="numbering" w:customStyle="1" w:styleId="NoList11321">
    <w:name w:val="No List11321"/>
    <w:next w:val="NoList"/>
    <w:uiPriority w:val="99"/>
    <w:semiHidden/>
    <w:unhideWhenUsed/>
    <w:rsid w:val="00096248"/>
  </w:style>
  <w:style w:type="numbering" w:customStyle="1" w:styleId="2221">
    <w:name w:val="无列表2221"/>
    <w:next w:val="NoList"/>
    <w:uiPriority w:val="99"/>
    <w:semiHidden/>
    <w:unhideWhenUsed/>
    <w:rsid w:val="00096248"/>
  </w:style>
  <w:style w:type="numbering" w:customStyle="1" w:styleId="NoList121121">
    <w:name w:val="No List121121"/>
    <w:next w:val="NoList"/>
    <w:uiPriority w:val="99"/>
    <w:semiHidden/>
    <w:unhideWhenUsed/>
    <w:rsid w:val="00096248"/>
  </w:style>
  <w:style w:type="numbering" w:customStyle="1" w:styleId="1111211">
    <w:name w:val="リストなし111121"/>
    <w:next w:val="NoList"/>
    <w:uiPriority w:val="99"/>
    <w:semiHidden/>
    <w:unhideWhenUsed/>
    <w:rsid w:val="00096248"/>
  </w:style>
  <w:style w:type="numbering" w:customStyle="1" w:styleId="1111212">
    <w:name w:val="无列表111121"/>
    <w:next w:val="NoList"/>
    <w:semiHidden/>
    <w:rsid w:val="00096248"/>
  </w:style>
  <w:style w:type="numbering" w:customStyle="1" w:styleId="NoList211121">
    <w:name w:val="No List211121"/>
    <w:next w:val="NoList"/>
    <w:semiHidden/>
    <w:rsid w:val="00096248"/>
  </w:style>
  <w:style w:type="numbering" w:customStyle="1" w:styleId="NoList311121">
    <w:name w:val="No List311121"/>
    <w:next w:val="NoList"/>
    <w:uiPriority w:val="99"/>
    <w:semiHidden/>
    <w:rsid w:val="00096248"/>
  </w:style>
  <w:style w:type="numbering" w:customStyle="1" w:styleId="NoList1111121">
    <w:name w:val="No List1111121"/>
    <w:next w:val="NoList"/>
    <w:uiPriority w:val="99"/>
    <w:semiHidden/>
    <w:unhideWhenUsed/>
    <w:rsid w:val="00096248"/>
  </w:style>
  <w:style w:type="numbering" w:customStyle="1" w:styleId="1211210">
    <w:name w:val="無清單121121"/>
    <w:next w:val="NoList"/>
    <w:uiPriority w:val="99"/>
    <w:semiHidden/>
    <w:unhideWhenUsed/>
    <w:rsid w:val="00096248"/>
  </w:style>
  <w:style w:type="numbering" w:customStyle="1" w:styleId="11111210">
    <w:name w:val="無清單1111121"/>
    <w:next w:val="NoList"/>
    <w:uiPriority w:val="99"/>
    <w:semiHidden/>
    <w:unhideWhenUsed/>
    <w:rsid w:val="00096248"/>
  </w:style>
  <w:style w:type="numbering" w:customStyle="1" w:styleId="NoList13121">
    <w:name w:val="No List13121"/>
    <w:next w:val="NoList"/>
    <w:uiPriority w:val="99"/>
    <w:semiHidden/>
    <w:unhideWhenUsed/>
    <w:rsid w:val="00096248"/>
  </w:style>
  <w:style w:type="numbering" w:customStyle="1" w:styleId="121211">
    <w:name w:val="リストなし12121"/>
    <w:next w:val="NoList"/>
    <w:uiPriority w:val="99"/>
    <w:semiHidden/>
    <w:unhideWhenUsed/>
    <w:rsid w:val="00096248"/>
  </w:style>
  <w:style w:type="numbering" w:customStyle="1" w:styleId="121212">
    <w:name w:val="无列表12121"/>
    <w:next w:val="NoList"/>
    <w:semiHidden/>
    <w:rsid w:val="00096248"/>
  </w:style>
  <w:style w:type="numbering" w:customStyle="1" w:styleId="NoList22121">
    <w:name w:val="No List22121"/>
    <w:next w:val="NoList"/>
    <w:semiHidden/>
    <w:rsid w:val="00096248"/>
  </w:style>
  <w:style w:type="numbering" w:customStyle="1" w:styleId="NoList32121">
    <w:name w:val="No List32121"/>
    <w:next w:val="NoList"/>
    <w:uiPriority w:val="99"/>
    <w:semiHidden/>
    <w:rsid w:val="00096248"/>
  </w:style>
  <w:style w:type="numbering" w:customStyle="1" w:styleId="NoList112121">
    <w:name w:val="No List112121"/>
    <w:next w:val="NoList"/>
    <w:uiPriority w:val="99"/>
    <w:semiHidden/>
    <w:unhideWhenUsed/>
    <w:rsid w:val="00096248"/>
  </w:style>
  <w:style w:type="numbering" w:customStyle="1" w:styleId="131210">
    <w:name w:val="無清單13121"/>
    <w:next w:val="NoList"/>
    <w:uiPriority w:val="99"/>
    <w:semiHidden/>
    <w:unhideWhenUsed/>
    <w:rsid w:val="00096248"/>
  </w:style>
  <w:style w:type="numbering" w:customStyle="1" w:styleId="1121210">
    <w:name w:val="無清單112121"/>
    <w:next w:val="NoList"/>
    <w:uiPriority w:val="99"/>
    <w:semiHidden/>
    <w:unhideWhenUsed/>
    <w:rsid w:val="00096248"/>
  </w:style>
  <w:style w:type="numbering" w:customStyle="1" w:styleId="21121">
    <w:name w:val="无列表21121"/>
    <w:next w:val="NoList"/>
    <w:uiPriority w:val="99"/>
    <w:semiHidden/>
    <w:unhideWhenUsed/>
    <w:rsid w:val="00096248"/>
  </w:style>
  <w:style w:type="numbering" w:customStyle="1" w:styleId="NoList122121">
    <w:name w:val="No List122121"/>
    <w:next w:val="NoList"/>
    <w:uiPriority w:val="99"/>
    <w:semiHidden/>
    <w:unhideWhenUsed/>
    <w:rsid w:val="00096248"/>
  </w:style>
  <w:style w:type="numbering" w:customStyle="1" w:styleId="1121211">
    <w:name w:val="リストなし112121"/>
    <w:next w:val="NoList"/>
    <w:uiPriority w:val="99"/>
    <w:semiHidden/>
    <w:unhideWhenUsed/>
    <w:rsid w:val="00096248"/>
  </w:style>
  <w:style w:type="numbering" w:customStyle="1" w:styleId="1121212">
    <w:name w:val="无列表112121"/>
    <w:next w:val="NoList"/>
    <w:semiHidden/>
    <w:rsid w:val="00096248"/>
  </w:style>
  <w:style w:type="numbering" w:customStyle="1" w:styleId="NoList212121">
    <w:name w:val="No List212121"/>
    <w:next w:val="NoList"/>
    <w:semiHidden/>
    <w:rsid w:val="00096248"/>
  </w:style>
  <w:style w:type="numbering" w:customStyle="1" w:styleId="NoList312121">
    <w:name w:val="No List312121"/>
    <w:next w:val="NoList"/>
    <w:uiPriority w:val="99"/>
    <w:semiHidden/>
    <w:rsid w:val="00096248"/>
  </w:style>
  <w:style w:type="numbering" w:customStyle="1" w:styleId="NoList1112121">
    <w:name w:val="No List1112121"/>
    <w:next w:val="NoList"/>
    <w:uiPriority w:val="99"/>
    <w:semiHidden/>
    <w:unhideWhenUsed/>
    <w:rsid w:val="00096248"/>
  </w:style>
  <w:style w:type="numbering" w:customStyle="1" w:styleId="122121">
    <w:name w:val="無清單122121"/>
    <w:next w:val="NoList"/>
    <w:uiPriority w:val="99"/>
    <w:semiHidden/>
    <w:unhideWhenUsed/>
    <w:rsid w:val="00096248"/>
  </w:style>
  <w:style w:type="numbering" w:customStyle="1" w:styleId="1112121">
    <w:name w:val="無清單1112121"/>
    <w:next w:val="NoList"/>
    <w:uiPriority w:val="99"/>
    <w:semiHidden/>
    <w:unhideWhenUsed/>
    <w:rsid w:val="00096248"/>
  </w:style>
  <w:style w:type="numbering" w:customStyle="1" w:styleId="131111">
    <w:name w:val="无列表13111"/>
    <w:next w:val="NoList"/>
    <w:semiHidden/>
    <w:rsid w:val="00096248"/>
  </w:style>
  <w:style w:type="numbering" w:customStyle="1" w:styleId="NoList41111">
    <w:name w:val="No List41111"/>
    <w:next w:val="NoList"/>
    <w:uiPriority w:val="99"/>
    <w:semiHidden/>
    <w:unhideWhenUsed/>
    <w:rsid w:val="00096248"/>
  </w:style>
  <w:style w:type="numbering" w:customStyle="1" w:styleId="22111">
    <w:name w:val="无列表22111"/>
    <w:next w:val="NoList"/>
    <w:uiPriority w:val="99"/>
    <w:semiHidden/>
    <w:unhideWhenUsed/>
    <w:rsid w:val="00096248"/>
  </w:style>
  <w:style w:type="numbering" w:customStyle="1" w:styleId="NoList1211112">
    <w:name w:val="No List1211112"/>
    <w:next w:val="NoList"/>
    <w:uiPriority w:val="99"/>
    <w:semiHidden/>
    <w:unhideWhenUsed/>
    <w:rsid w:val="00096248"/>
  </w:style>
  <w:style w:type="numbering" w:customStyle="1" w:styleId="11111121">
    <w:name w:val="リストなし1111112"/>
    <w:next w:val="NoList"/>
    <w:uiPriority w:val="99"/>
    <w:semiHidden/>
    <w:unhideWhenUsed/>
    <w:rsid w:val="00096248"/>
  </w:style>
  <w:style w:type="numbering" w:customStyle="1" w:styleId="11111122">
    <w:name w:val="无列表1111112"/>
    <w:next w:val="NoList"/>
    <w:semiHidden/>
    <w:rsid w:val="00096248"/>
  </w:style>
  <w:style w:type="numbering" w:customStyle="1" w:styleId="NoList2111112">
    <w:name w:val="No List2111112"/>
    <w:next w:val="NoList"/>
    <w:semiHidden/>
    <w:rsid w:val="00096248"/>
  </w:style>
  <w:style w:type="numbering" w:customStyle="1" w:styleId="NoList3111112">
    <w:name w:val="No List3111112"/>
    <w:next w:val="NoList"/>
    <w:uiPriority w:val="99"/>
    <w:semiHidden/>
    <w:rsid w:val="00096248"/>
  </w:style>
  <w:style w:type="numbering" w:customStyle="1" w:styleId="NoList11111112">
    <w:name w:val="No List11111112"/>
    <w:next w:val="NoList"/>
    <w:uiPriority w:val="99"/>
    <w:semiHidden/>
    <w:unhideWhenUsed/>
    <w:rsid w:val="00096248"/>
  </w:style>
  <w:style w:type="numbering" w:customStyle="1" w:styleId="1211112">
    <w:name w:val="無清單1211112"/>
    <w:next w:val="NoList"/>
    <w:uiPriority w:val="99"/>
    <w:semiHidden/>
    <w:unhideWhenUsed/>
    <w:rsid w:val="00096248"/>
  </w:style>
  <w:style w:type="numbering" w:customStyle="1" w:styleId="111111120">
    <w:name w:val="無清單11111112"/>
    <w:next w:val="NoList"/>
    <w:uiPriority w:val="99"/>
    <w:semiHidden/>
    <w:unhideWhenUsed/>
    <w:rsid w:val="00096248"/>
  </w:style>
  <w:style w:type="numbering" w:customStyle="1" w:styleId="NoList131111">
    <w:name w:val="No List131111"/>
    <w:next w:val="NoList"/>
    <w:uiPriority w:val="99"/>
    <w:semiHidden/>
    <w:unhideWhenUsed/>
    <w:rsid w:val="00096248"/>
  </w:style>
  <w:style w:type="numbering" w:customStyle="1" w:styleId="1211113">
    <w:name w:val="リストなし121111"/>
    <w:next w:val="NoList"/>
    <w:uiPriority w:val="99"/>
    <w:semiHidden/>
    <w:unhideWhenUsed/>
    <w:rsid w:val="00096248"/>
  </w:style>
  <w:style w:type="numbering" w:customStyle="1" w:styleId="1211121">
    <w:name w:val="无列表121112"/>
    <w:next w:val="NoList"/>
    <w:semiHidden/>
    <w:rsid w:val="00096248"/>
  </w:style>
  <w:style w:type="numbering" w:customStyle="1" w:styleId="NoList221111">
    <w:name w:val="No List221111"/>
    <w:next w:val="NoList"/>
    <w:semiHidden/>
    <w:rsid w:val="00096248"/>
  </w:style>
  <w:style w:type="numbering" w:customStyle="1" w:styleId="NoList321111">
    <w:name w:val="No List321111"/>
    <w:next w:val="NoList"/>
    <w:uiPriority w:val="99"/>
    <w:semiHidden/>
    <w:rsid w:val="00096248"/>
  </w:style>
  <w:style w:type="numbering" w:customStyle="1" w:styleId="NoList1121111">
    <w:name w:val="No List1121111"/>
    <w:next w:val="NoList"/>
    <w:uiPriority w:val="99"/>
    <w:semiHidden/>
    <w:unhideWhenUsed/>
    <w:rsid w:val="00096248"/>
  </w:style>
  <w:style w:type="numbering" w:customStyle="1" w:styleId="1311110">
    <w:name w:val="無清單131111"/>
    <w:next w:val="NoList"/>
    <w:uiPriority w:val="99"/>
    <w:semiHidden/>
    <w:unhideWhenUsed/>
    <w:rsid w:val="00096248"/>
  </w:style>
  <w:style w:type="numbering" w:customStyle="1" w:styleId="11211110">
    <w:name w:val="無清單1121111"/>
    <w:next w:val="NoList"/>
    <w:uiPriority w:val="99"/>
    <w:semiHidden/>
    <w:unhideWhenUsed/>
    <w:rsid w:val="00096248"/>
  </w:style>
  <w:style w:type="numbering" w:customStyle="1" w:styleId="211112">
    <w:name w:val="无列表211112"/>
    <w:next w:val="NoList"/>
    <w:uiPriority w:val="99"/>
    <w:semiHidden/>
    <w:unhideWhenUsed/>
    <w:rsid w:val="00096248"/>
  </w:style>
  <w:style w:type="numbering" w:customStyle="1" w:styleId="NoList1221111">
    <w:name w:val="No List1221111"/>
    <w:next w:val="NoList"/>
    <w:uiPriority w:val="99"/>
    <w:semiHidden/>
    <w:unhideWhenUsed/>
    <w:rsid w:val="00096248"/>
  </w:style>
  <w:style w:type="numbering" w:customStyle="1" w:styleId="11211111">
    <w:name w:val="リストなし1121111"/>
    <w:next w:val="NoList"/>
    <w:uiPriority w:val="99"/>
    <w:semiHidden/>
    <w:unhideWhenUsed/>
    <w:rsid w:val="00096248"/>
  </w:style>
  <w:style w:type="numbering" w:customStyle="1" w:styleId="11211112">
    <w:name w:val="无列表1121111"/>
    <w:next w:val="NoList"/>
    <w:semiHidden/>
    <w:rsid w:val="00096248"/>
  </w:style>
  <w:style w:type="numbering" w:customStyle="1" w:styleId="NoList2121111">
    <w:name w:val="No List2121111"/>
    <w:next w:val="NoList"/>
    <w:semiHidden/>
    <w:rsid w:val="00096248"/>
  </w:style>
  <w:style w:type="numbering" w:customStyle="1" w:styleId="NoList3121111">
    <w:name w:val="No List3121111"/>
    <w:next w:val="NoList"/>
    <w:uiPriority w:val="99"/>
    <w:semiHidden/>
    <w:rsid w:val="00096248"/>
  </w:style>
  <w:style w:type="numbering" w:customStyle="1" w:styleId="NoList11121111">
    <w:name w:val="No List11121111"/>
    <w:next w:val="NoList"/>
    <w:uiPriority w:val="99"/>
    <w:semiHidden/>
    <w:unhideWhenUsed/>
    <w:rsid w:val="00096248"/>
  </w:style>
  <w:style w:type="numbering" w:customStyle="1" w:styleId="1221111">
    <w:name w:val="無清單1221111"/>
    <w:next w:val="NoList"/>
    <w:uiPriority w:val="99"/>
    <w:semiHidden/>
    <w:unhideWhenUsed/>
    <w:rsid w:val="00096248"/>
  </w:style>
  <w:style w:type="numbering" w:customStyle="1" w:styleId="11121111">
    <w:name w:val="無清單11121111"/>
    <w:next w:val="NoList"/>
    <w:uiPriority w:val="99"/>
    <w:semiHidden/>
    <w:unhideWhenUsed/>
    <w:rsid w:val="00096248"/>
  </w:style>
  <w:style w:type="numbering" w:customStyle="1" w:styleId="122113">
    <w:name w:val="无列表12211"/>
    <w:next w:val="NoList"/>
    <w:semiHidden/>
    <w:rsid w:val="00096248"/>
  </w:style>
  <w:style w:type="numbering" w:customStyle="1" w:styleId="5f4">
    <w:name w:val="无列表5"/>
    <w:next w:val="NoList"/>
    <w:uiPriority w:val="99"/>
    <w:semiHidden/>
    <w:unhideWhenUsed/>
    <w:rsid w:val="00096248"/>
  </w:style>
  <w:style w:type="numbering" w:customStyle="1" w:styleId="172">
    <w:name w:val="リストなし17"/>
    <w:next w:val="NoList"/>
    <w:uiPriority w:val="99"/>
    <w:semiHidden/>
    <w:unhideWhenUsed/>
    <w:rsid w:val="00096248"/>
  </w:style>
  <w:style w:type="numbering" w:customStyle="1" w:styleId="173">
    <w:name w:val="无列表17"/>
    <w:next w:val="NoList"/>
    <w:semiHidden/>
    <w:rsid w:val="00096248"/>
  </w:style>
  <w:style w:type="numbering" w:customStyle="1" w:styleId="NoList37">
    <w:name w:val="No List37"/>
    <w:next w:val="NoList"/>
    <w:uiPriority w:val="99"/>
    <w:semiHidden/>
    <w:rsid w:val="00096248"/>
  </w:style>
  <w:style w:type="numbering" w:customStyle="1" w:styleId="181">
    <w:name w:val="無清單18"/>
    <w:next w:val="NoList"/>
    <w:uiPriority w:val="99"/>
    <w:semiHidden/>
    <w:unhideWhenUsed/>
    <w:rsid w:val="00096248"/>
  </w:style>
  <w:style w:type="numbering" w:customStyle="1" w:styleId="1171">
    <w:name w:val="無清單117"/>
    <w:next w:val="NoList"/>
    <w:uiPriority w:val="99"/>
    <w:semiHidden/>
    <w:unhideWhenUsed/>
    <w:rsid w:val="00096248"/>
  </w:style>
  <w:style w:type="numbering" w:customStyle="1" w:styleId="NoList46">
    <w:name w:val="No List46"/>
    <w:next w:val="NoList"/>
    <w:uiPriority w:val="99"/>
    <w:semiHidden/>
    <w:unhideWhenUsed/>
    <w:rsid w:val="00096248"/>
  </w:style>
  <w:style w:type="numbering" w:customStyle="1" w:styleId="NoList127">
    <w:name w:val="No List127"/>
    <w:next w:val="NoList"/>
    <w:uiPriority w:val="99"/>
    <w:semiHidden/>
    <w:unhideWhenUsed/>
    <w:rsid w:val="00096248"/>
  </w:style>
  <w:style w:type="numbering" w:customStyle="1" w:styleId="1172">
    <w:name w:val="リストなし117"/>
    <w:next w:val="NoList"/>
    <w:uiPriority w:val="99"/>
    <w:semiHidden/>
    <w:unhideWhenUsed/>
    <w:rsid w:val="00096248"/>
  </w:style>
  <w:style w:type="numbering" w:customStyle="1" w:styleId="1173">
    <w:name w:val="无列表117"/>
    <w:next w:val="NoList"/>
    <w:semiHidden/>
    <w:rsid w:val="00096248"/>
  </w:style>
  <w:style w:type="numbering" w:customStyle="1" w:styleId="NoList217">
    <w:name w:val="No List217"/>
    <w:next w:val="NoList"/>
    <w:semiHidden/>
    <w:rsid w:val="00096248"/>
  </w:style>
  <w:style w:type="numbering" w:customStyle="1" w:styleId="NoList317">
    <w:name w:val="No List317"/>
    <w:next w:val="NoList"/>
    <w:uiPriority w:val="99"/>
    <w:semiHidden/>
    <w:rsid w:val="00096248"/>
  </w:style>
  <w:style w:type="numbering" w:customStyle="1" w:styleId="NoList1117">
    <w:name w:val="No List1117"/>
    <w:next w:val="NoList"/>
    <w:uiPriority w:val="99"/>
    <w:semiHidden/>
    <w:unhideWhenUsed/>
    <w:rsid w:val="00096248"/>
  </w:style>
  <w:style w:type="numbering" w:customStyle="1" w:styleId="1271">
    <w:name w:val="無清單127"/>
    <w:next w:val="NoList"/>
    <w:uiPriority w:val="99"/>
    <w:semiHidden/>
    <w:unhideWhenUsed/>
    <w:rsid w:val="00096248"/>
  </w:style>
  <w:style w:type="numbering" w:customStyle="1" w:styleId="11170">
    <w:name w:val="無清單1117"/>
    <w:next w:val="NoList"/>
    <w:uiPriority w:val="99"/>
    <w:semiHidden/>
    <w:unhideWhenUsed/>
    <w:rsid w:val="00096248"/>
  </w:style>
  <w:style w:type="numbering" w:customStyle="1" w:styleId="260">
    <w:name w:val="无列表26"/>
    <w:next w:val="NoList"/>
    <w:uiPriority w:val="99"/>
    <w:semiHidden/>
    <w:unhideWhenUsed/>
    <w:rsid w:val="00096248"/>
  </w:style>
  <w:style w:type="numbering" w:customStyle="1" w:styleId="NoList1216">
    <w:name w:val="No List1216"/>
    <w:next w:val="NoList"/>
    <w:uiPriority w:val="99"/>
    <w:semiHidden/>
    <w:unhideWhenUsed/>
    <w:rsid w:val="00096248"/>
  </w:style>
  <w:style w:type="numbering" w:customStyle="1" w:styleId="11162">
    <w:name w:val="リストなし1116"/>
    <w:next w:val="NoList"/>
    <w:uiPriority w:val="99"/>
    <w:semiHidden/>
    <w:unhideWhenUsed/>
    <w:rsid w:val="00096248"/>
  </w:style>
  <w:style w:type="numbering" w:customStyle="1" w:styleId="11163">
    <w:name w:val="无列表1116"/>
    <w:next w:val="NoList"/>
    <w:semiHidden/>
    <w:rsid w:val="00096248"/>
  </w:style>
  <w:style w:type="numbering" w:customStyle="1" w:styleId="NoList2116">
    <w:name w:val="No List2116"/>
    <w:next w:val="NoList"/>
    <w:semiHidden/>
    <w:rsid w:val="00096248"/>
  </w:style>
  <w:style w:type="numbering" w:customStyle="1" w:styleId="NoList3116">
    <w:name w:val="No List3116"/>
    <w:next w:val="NoList"/>
    <w:uiPriority w:val="99"/>
    <w:semiHidden/>
    <w:rsid w:val="00096248"/>
  </w:style>
  <w:style w:type="numbering" w:customStyle="1" w:styleId="NoList11116">
    <w:name w:val="No List11116"/>
    <w:next w:val="NoList"/>
    <w:uiPriority w:val="99"/>
    <w:semiHidden/>
    <w:unhideWhenUsed/>
    <w:rsid w:val="00096248"/>
  </w:style>
  <w:style w:type="numbering" w:customStyle="1" w:styleId="12160">
    <w:name w:val="無清單1216"/>
    <w:next w:val="NoList"/>
    <w:uiPriority w:val="99"/>
    <w:semiHidden/>
    <w:unhideWhenUsed/>
    <w:rsid w:val="00096248"/>
  </w:style>
  <w:style w:type="numbering" w:customStyle="1" w:styleId="11116">
    <w:name w:val="無清單11116"/>
    <w:next w:val="NoList"/>
    <w:uiPriority w:val="99"/>
    <w:semiHidden/>
    <w:unhideWhenUsed/>
    <w:rsid w:val="00096248"/>
  </w:style>
  <w:style w:type="numbering" w:customStyle="1" w:styleId="NoList56">
    <w:name w:val="No List56"/>
    <w:next w:val="NoList"/>
    <w:uiPriority w:val="99"/>
    <w:semiHidden/>
    <w:unhideWhenUsed/>
    <w:rsid w:val="00096248"/>
  </w:style>
  <w:style w:type="numbering" w:customStyle="1" w:styleId="NoList136">
    <w:name w:val="No List136"/>
    <w:next w:val="NoList"/>
    <w:uiPriority w:val="99"/>
    <w:semiHidden/>
    <w:unhideWhenUsed/>
    <w:rsid w:val="00096248"/>
  </w:style>
  <w:style w:type="numbering" w:customStyle="1" w:styleId="1262">
    <w:name w:val="リストなし126"/>
    <w:next w:val="NoList"/>
    <w:uiPriority w:val="99"/>
    <w:semiHidden/>
    <w:unhideWhenUsed/>
    <w:rsid w:val="00096248"/>
  </w:style>
  <w:style w:type="numbering" w:customStyle="1" w:styleId="1263">
    <w:name w:val="无列表126"/>
    <w:next w:val="NoList"/>
    <w:semiHidden/>
    <w:rsid w:val="00096248"/>
  </w:style>
  <w:style w:type="numbering" w:customStyle="1" w:styleId="NoList226">
    <w:name w:val="No List226"/>
    <w:next w:val="NoList"/>
    <w:semiHidden/>
    <w:rsid w:val="00096248"/>
  </w:style>
  <w:style w:type="numbering" w:customStyle="1" w:styleId="NoList326">
    <w:name w:val="No List326"/>
    <w:next w:val="NoList"/>
    <w:uiPriority w:val="99"/>
    <w:semiHidden/>
    <w:rsid w:val="00096248"/>
  </w:style>
  <w:style w:type="numbering" w:customStyle="1" w:styleId="NoList1126">
    <w:name w:val="No List1126"/>
    <w:next w:val="NoList"/>
    <w:uiPriority w:val="99"/>
    <w:semiHidden/>
    <w:unhideWhenUsed/>
    <w:rsid w:val="00096248"/>
  </w:style>
  <w:style w:type="numbering" w:customStyle="1" w:styleId="1360">
    <w:name w:val="無清單136"/>
    <w:next w:val="NoList"/>
    <w:uiPriority w:val="99"/>
    <w:semiHidden/>
    <w:unhideWhenUsed/>
    <w:rsid w:val="00096248"/>
  </w:style>
  <w:style w:type="numbering" w:customStyle="1" w:styleId="11260">
    <w:name w:val="無清單1126"/>
    <w:next w:val="NoList"/>
    <w:uiPriority w:val="99"/>
    <w:semiHidden/>
    <w:unhideWhenUsed/>
    <w:rsid w:val="00096248"/>
  </w:style>
  <w:style w:type="numbering" w:customStyle="1" w:styleId="2160">
    <w:name w:val="无列表216"/>
    <w:next w:val="NoList"/>
    <w:uiPriority w:val="99"/>
    <w:semiHidden/>
    <w:unhideWhenUsed/>
    <w:rsid w:val="00096248"/>
  </w:style>
  <w:style w:type="numbering" w:customStyle="1" w:styleId="NoList1225">
    <w:name w:val="No List1225"/>
    <w:next w:val="NoList"/>
    <w:uiPriority w:val="99"/>
    <w:semiHidden/>
    <w:unhideWhenUsed/>
    <w:rsid w:val="00096248"/>
  </w:style>
  <w:style w:type="numbering" w:customStyle="1" w:styleId="11252">
    <w:name w:val="リストなし1125"/>
    <w:next w:val="NoList"/>
    <w:uiPriority w:val="99"/>
    <w:semiHidden/>
    <w:unhideWhenUsed/>
    <w:rsid w:val="00096248"/>
  </w:style>
  <w:style w:type="numbering" w:customStyle="1" w:styleId="11253">
    <w:name w:val="无列表1125"/>
    <w:next w:val="NoList"/>
    <w:semiHidden/>
    <w:rsid w:val="00096248"/>
  </w:style>
  <w:style w:type="numbering" w:customStyle="1" w:styleId="NoList2125">
    <w:name w:val="No List2125"/>
    <w:next w:val="NoList"/>
    <w:semiHidden/>
    <w:rsid w:val="00096248"/>
  </w:style>
  <w:style w:type="numbering" w:customStyle="1" w:styleId="NoList3125">
    <w:name w:val="No List3125"/>
    <w:next w:val="NoList"/>
    <w:uiPriority w:val="99"/>
    <w:semiHidden/>
    <w:rsid w:val="00096248"/>
  </w:style>
  <w:style w:type="numbering" w:customStyle="1" w:styleId="NoList11126">
    <w:name w:val="No List11126"/>
    <w:next w:val="NoList"/>
    <w:uiPriority w:val="99"/>
    <w:semiHidden/>
    <w:unhideWhenUsed/>
    <w:rsid w:val="00096248"/>
  </w:style>
  <w:style w:type="numbering" w:customStyle="1" w:styleId="12250">
    <w:name w:val="無清單1225"/>
    <w:next w:val="NoList"/>
    <w:uiPriority w:val="99"/>
    <w:semiHidden/>
    <w:unhideWhenUsed/>
    <w:rsid w:val="00096248"/>
  </w:style>
  <w:style w:type="numbering" w:customStyle="1" w:styleId="11125">
    <w:name w:val="無清單11125"/>
    <w:next w:val="NoList"/>
    <w:uiPriority w:val="99"/>
    <w:semiHidden/>
    <w:unhideWhenUsed/>
    <w:rsid w:val="00096248"/>
  </w:style>
  <w:style w:type="numbering" w:customStyle="1" w:styleId="NoList333">
    <w:name w:val="No List333"/>
    <w:next w:val="NoList"/>
    <w:uiPriority w:val="99"/>
    <w:semiHidden/>
    <w:rsid w:val="00096248"/>
  </w:style>
  <w:style w:type="numbering" w:customStyle="1" w:styleId="NoList1134">
    <w:name w:val="No List1134"/>
    <w:next w:val="NoList"/>
    <w:uiPriority w:val="99"/>
    <w:semiHidden/>
    <w:unhideWhenUsed/>
    <w:rsid w:val="00096248"/>
  </w:style>
  <w:style w:type="numbering" w:customStyle="1" w:styleId="1431">
    <w:name w:val="無清單143"/>
    <w:next w:val="NoList"/>
    <w:uiPriority w:val="99"/>
    <w:semiHidden/>
    <w:unhideWhenUsed/>
    <w:rsid w:val="00096248"/>
  </w:style>
  <w:style w:type="numbering" w:customStyle="1" w:styleId="11330">
    <w:name w:val="無清單1133"/>
    <w:next w:val="NoList"/>
    <w:uiPriority w:val="99"/>
    <w:semiHidden/>
    <w:unhideWhenUsed/>
    <w:rsid w:val="00096248"/>
  </w:style>
  <w:style w:type="numbering" w:customStyle="1" w:styleId="2240">
    <w:name w:val="无列表224"/>
    <w:next w:val="NoList"/>
    <w:uiPriority w:val="99"/>
    <w:semiHidden/>
    <w:unhideWhenUsed/>
    <w:rsid w:val="00096248"/>
  </w:style>
  <w:style w:type="numbering" w:customStyle="1" w:styleId="NoList1233">
    <w:name w:val="No List1233"/>
    <w:next w:val="NoList"/>
    <w:uiPriority w:val="99"/>
    <w:semiHidden/>
    <w:unhideWhenUsed/>
    <w:rsid w:val="00096248"/>
  </w:style>
  <w:style w:type="numbering" w:customStyle="1" w:styleId="11331">
    <w:name w:val="リストなし1133"/>
    <w:next w:val="NoList"/>
    <w:uiPriority w:val="99"/>
    <w:semiHidden/>
    <w:unhideWhenUsed/>
    <w:rsid w:val="00096248"/>
  </w:style>
  <w:style w:type="numbering" w:customStyle="1" w:styleId="11332">
    <w:name w:val="无列表1133"/>
    <w:next w:val="NoList"/>
    <w:semiHidden/>
    <w:rsid w:val="00096248"/>
  </w:style>
  <w:style w:type="numbering" w:customStyle="1" w:styleId="NoList2133">
    <w:name w:val="No List2133"/>
    <w:next w:val="NoList"/>
    <w:semiHidden/>
    <w:rsid w:val="00096248"/>
  </w:style>
  <w:style w:type="numbering" w:customStyle="1" w:styleId="NoList3133">
    <w:name w:val="No List3133"/>
    <w:next w:val="NoList"/>
    <w:uiPriority w:val="99"/>
    <w:semiHidden/>
    <w:rsid w:val="00096248"/>
  </w:style>
  <w:style w:type="numbering" w:customStyle="1" w:styleId="NoList11133">
    <w:name w:val="No List11133"/>
    <w:next w:val="NoList"/>
    <w:uiPriority w:val="99"/>
    <w:semiHidden/>
    <w:unhideWhenUsed/>
    <w:rsid w:val="00096248"/>
  </w:style>
  <w:style w:type="numbering" w:customStyle="1" w:styleId="12330">
    <w:name w:val="無清單1233"/>
    <w:next w:val="NoList"/>
    <w:uiPriority w:val="99"/>
    <w:semiHidden/>
    <w:unhideWhenUsed/>
    <w:rsid w:val="00096248"/>
  </w:style>
  <w:style w:type="numbering" w:customStyle="1" w:styleId="11133">
    <w:name w:val="無清單11133"/>
    <w:next w:val="NoList"/>
    <w:uiPriority w:val="99"/>
    <w:semiHidden/>
    <w:unhideWhenUsed/>
    <w:rsid w:val="00096248"/>
  </w:style>
  <w:style w:type="numbering" w:customStyle="1" w:styleId="NoList414">
    <w:name w:val="No List414"/>
    <w:next w:val="NoList"/>
    <w:uiPriority w:val="99"/>
    <w:semiHidden/>
    <w:unhideWhenUsed/>
    <w:rsid w:val="00096248"/>
  </w:style>
  <w:style w:type="numbering" w:customStyle="1" w:styleId="NoList12114">
    <w:name w:val="No List12114"/>
    <w:next w:val="NoList"/>
    <w:uiPriority w:val="99"/>
    <w:semiHidden/>
    <w:unhideWhenUsed/>
    <w:rsid w:val="00096248"/>
  </w:style>
  <w:style w:type="numbering" w:customStyle="1" w:styleId="111142">
    <w:name w:val="リストなし11114"/>
    <w:next w:val="NoList"/>
    <w:uiPriority w:val="99"/>
    <w:semiHidden/>
    <w:unhideWhenUsed/>
    <w:rsid w:val="00096248"/>
  </w:style>
  <w:style w:type="numbering" w:customStyle="1" w:styleId="111143">
    <w:name w:val="无列表11114"/>
    <w:next w:val="NoList"/>
    <w:semiHidden/>
    <w:rsid w:val="00096248"/>
  </w:style>
  <w:style w:type="numbering" w:customStyle="1" w:styleId="NoList21114">
    <w:name w:val="No List21114"/>
    <w:next w:val="NoList"/>
    <w:semiHidden/>
    <w:rsid w:val="00096248"/>
  </w:style>
  <w:style w:type="numbering" w:customStyle="1" w:styleId="NoList31114">
    <w:name w:val="No List31114"/>
    <w:next w:val="NoList"/>
    <w:uiPriority w:val="99"/>
    <w:semiHidden/>
    <w:rsid w:val="00096248"/>
  </w:style>
  <w:style w:type="numbering" w:customStyle="1" w:styleId="NoList111114">
    <w:name w:val="No List111114"/>
    <w:next w:val="NoList"/>
    <w:uiPriority w:val="99"/>
    <w:semiHidden/>
    <w:unhideWhenUsed/>
    <w:rsid w:val="00096248"/>
  </w:style>
  <w:style w:type="numbering" w:customStyle="1" w:styleId="12114">
    <w:name w:val="無清單12114"/>
    <w:next w:val="NoList"/>
    <w:uiPriority w:val="99"/>
    <w:semiHidden/>
    <w:unhideWhenUsed/>
    <w:rsid w:val="00096248"/>
  </w:style>
  <w:style w:type="numbering" w:customStyle="1" w:styleId="111114">
    <w:name w:val="無清單111114"/>
    <w:next w:val="NoList"/>
    <w:uiPriority w:val="99"/>
    <w:semiHidden/>
    <w:unhideWhenUsed/>
    <w:rsid w:val="00096248"/>
  </w:style>
  <w:style w:type="numbering" w:customStyle="1" w:styleId="NoList1314">
    <w:name w:val="No List1314"/>
    <w:next w:val="NoList"/>
    <w:uiPriority w:val="99"/>
    <w:semiHidden/>
    <w:unhideWhenUsed/>
    <w:rsid w:val="00096248"/>
  </w:style>
  <w:style w:type="numbering" w:customStyle="1" w:styleId="12142">
    <w:name w:val="リストなし1214"/>
    <w:next w:val="NoList"/>
    <w:uiPriority w:val="99"/>
    <w:semiHidden/>
    <w:unhideWhenUsed/>
    <w:rsid w:val="00096248"/>
  </w:style>
  <w:style w:type="numbering" w:customStyle="1" w:styleId="12143">
    <w:name w:val="无列表1214"/>
    <w:next w:val="NoList"/>
    <w:semiHidden/>
    <w:rsid w:val="00096248"/>
  </w:style>
  <w:style w:type="numbering" w:customStyle="1" w:styleId="NoList2214">
    <w:name w:val="No List2214"/>
    <w:next w:val="NoList"/>
    <w:semiHidden/>
    <w:rsid w:val="00096248"/>
  </w:style>
  <w:style w:type="numbering" w:customStyle="1" w:styleId="NoList3214">
    <w:name w:val="No List3214"/>
    <w:next w:val="NoList"/>
    <w:uiPriority w:val="99"/>
    <w:semiHidden/>
    <w:rsid w:val="00096248"/>
  </w:style>
  <w:style w:type="numbering" w:customStyle="1" w:styleId="NoList11214">
    <w:name w:val="No List11214"/>
    <w:next w:val="NoList"/>
    <w:uiPriority w:val="99"/>
    <w:semiHidden/>
    <w:unhideWhenUsed/>
    <w:rsid w:val="00096248"/>
  </w:style>
  <w:style w:type="numbering" w:customStyle="1" w:styleId="1314">
    <w:name w:val="無清單1314"/>
    <w:next w:val="NoList"/>
    <w:uiPriority w:val="99"/>
    <w:semiHidden/>
    <w:unhideWhenUsed/>
    <w:rsid w:val="00096248"/>
  </w:style>
  <w:style w:type="numbering" w:customStyle="1" w:styleId="11214">
    <w:name w:val="無清單11214"/>
    <w:next w:val="NoList"/>
    <w:uiPriority w:val="99"/>
    <w:semiHidden/>
    <w:unhideWhenUsed/>
    <w:rsid w:val="00096248"/>
  </w:style>
  <w:style w:type="numbering" w:customStyle="1" w:styleId="2114">
    <w:name w:val="无列表2114"/>
    <w:next w:val="NoList"/>
    <w:uiPriority w:val="99"/>
    <w:semiHidden/>
    <w:unhideWhenUsed/>
    <w:rsid w:val="00096248"/>
  </w:style>
  <w:style w:type="numbering" w:customStyle="1" w:styleId="NoList12214">
    <w:name w:val="No List12214"/>
    <w:next w:val="NoList"/>
    <w:uiPriority w:val="99"/>
    <w:semiHidden/>
    <w:unhideWhenUsed/>
    <w:rsid w:val="00096248"/>
  </w:style>
  <w:style w:type="numbering" w:customStyle="1" w:styleId="112140">
    <w:name w:val="リストなし11214"/>
    <w:next w:val="NoList"/>
    <w:uiPriority w:val="99"/>
    <w:semiHidden/>
    <w:unhideWhenUsed/>
    <w:rsid w:val="00096248"/>
  </w:style>
  <w:style w:type="numbering" w:customStyle="1" w:styleId="112141">
    <w:name w:val="无列表11214"/>
    <w:next w:val="NoList"/>
    <w:semiHidden/>
    <w:rsid w:val="00096248"/>
  </w:style>
  <w:style w:type="numbering" w:customStyle="1" w:styleId="NoList21214">
    <w:name w:val="No List21214"/>
    <w:next w:val="NoList"/>
    <w:semiHidden/>
    <w:rsid w:val="00096248"/>
  </w:style>
  <w:style w:type="numbering" w:customStyle="1" w:styleId="NoList31214">
    <w:name w:val="No List31214"/>
    <w:next w:val="NoList"/>
    <w:uiPriority w:val="99"/>
    <w:semiHidden/>
    <w:rsid w:val="00096248"/>
  </w:style>
  <w:style w:type="numbering" w:customStyle="1" w:styleId="NoList111214">
    <w:name w:val="No List111214"/>
    <w:next w:val="NoList"/>
    <w:uiPriority w:val="99"/>
    <w:semiHidden/>
    <w:unhideWhenUsed/>
    <w:rsid w:val="00096248"/>
  </w:style>
  <w:style w:type="numbering" w:customStyle="1" w:styleId="122140">
    <w:name w:val="無清單12214"/>
    <w:next w:val="NoList"/>
    <w:uiPriority w:val="99"/>
    <w:semiHidden/>
    <w:unhideWhenUsed/>
    <w:rsid w:val="00096248"/>
  </w:style>
  <w:style w:type="numbering" w:customStyle="1" w:styleId="1112140">
    <w:name w:val="無清單111214"/>
    <w:next w:val="NoList"/>
    <w:uiPriority w:val="99"/>
    <w:semiHidden/>
    <w:unhideWhenUsed/>
    <w:rsid w:val="00096248"/>
  </w:style>
  <w:style w:type="numbering" w:customStyle="1" w:styleId="336">
    <w:name w:val="无列表33"/>
    <w:next w:val="NoList"/>
    <w:uiPriority w:val="99"/>
    <w:semiHidden/>
    <w:unhideWhenUsed/>
    <w:rsid w:val="00096248"/>
  </w:style>
  <w:style w:type="numbering" w:customStyle="1" w:styleId="13130">
    <w:name w:val="无列表1313"/>
    <w:next w:val="NoList"/>
    <w:semiHidden/>
    <w:rsid w:val="00096248"/>
  </w:style>
  <w:style w:type="numbering" w:customStyle="1" w:styleId="NoList11312">
    <w:name w:val="No List11312"/>
    <w:next w:val="NoList"/>
    <w:uiPriority w:val="99"/>
    <w:semiHidden/>
    <w:unhideWhenUsed/>
    <w:rsid w:val="00096248"/>
  </w:style>
  <w:style w:type="numbering" w:customStyle="1" w:styleId="NoList4113">
    <w:name w:val="No List4113"/>
    <w:next w:val="NoList"/>
    <w:uiPriority w:val="99"/>
    <w:semiHidden/>
    <w:unhideWhenUsed/>
    <w:rsid w:val="00096248"/>
  </w:style>
  <w:style w:type="numbering" w:customStyle="1" w:styleId="2213">
    <w:name w:val="无列表2213"/>
    <w:next w:val="NoList"/>
    <w:uiPriority w:val="99"/>
    <w:semiHidden/>
    <w:unhideWhenUsed/>
    <w:rsid w:val="00096248"/>
  </w:style>
  <w:style w:type="numbering" w:customStyle="1" w:styleId="NoList121113">
    <w:name w:val="No List121113"/>
    <w:next w:val="NoList"/>
    <w:uiPriority w:val="99"/>
    <w:semiHidden/>
    <w:unhideWhenUsed/>
    <w:rsid w:val="00096248"/>
  </w:style>
  <w:style w:type="numbering" w:customStyle="1" w:styleId="1111131">
    <w:name w:val="リストなし111113"/>
    <w:next w:val="NoList"/>
    <w:uiPriority w:val="99"/>
    <w:semiHidden/>
    <w:unhideWhenUsed/>
    <w:rsid w:val="00096248"/>
  </w:style>
  <w:style w:type="numbering" w:customStyle="1" w:styleId="1111132">
    <w:name w:val="无列表111113"/>
    <w:next w:val="NoList"/>
    <w:semiHidden/>
    <w:rsid w:val="00096248"/>
  </w:style>
  <w:style w:type="numbering" w:customStyle="1" w:styleId="NoList211113">
    <w:name w:val="No List211113"/>
    <w:next w:val="NoList"/>
    <w:semiHidden/>
    <w:rsid w:val="00096248"/>
  </w:style>
  <w:style w:type="numbering" w:customStyle="1" w:styleId="NoList311113">
    <w:name w:val="No List311113"/>
    <w:next w:val="NoList"/>
    <w:uiPriority w:val="99"/>
    <w:semiHidden/>
    <w:rsid w:val="00096248"/>
  </w:style>
  <w:style w:type="numbering" w:customStyle="1" w:styleId="NoList1111113">
    <w:name w:val="No List1111113"/>
    <w:next w:val="NoList"/>
    <w:uiPriority w:val="99"/>
    <w:semiHidden/>
    <w:unhideWhenUsed/>
    <w:rsid w:val="00096248"/>
  </w:style>
  <w:style w:type="numbering" w:customStyle="1" w:styleId="1211130">
    <w:name w:val="無清單121113"/>
    <w:next w:val="NoList"/>
    <w:uiPriority w:val="99"/>
    <w:semiHidden/>
    <w:unhideWhenUsed/>
    <w:rsid w:val="00096248"/>
  </w:style>
  <w:style w:type="numbering" w:customStyle="1" w:styleId="1111113">
    <w:name w:val="無清單1111113"/>
    <w:next w:val="NoList"/>
    <w:uiPriority w:val="99"/>
    <w:semiHidden/>
    <w:unhideWhenUsed/>
    <w:rsid w:val="00096248"/>
  </w:style>
  <w:style w:type="numbering" w:customStyle="1" w:styleId="NoList13113">
    <w:name w:val="No List13113"/>
    <w:next w:val="NoList"/>
    <w:uiPriority w:val="99"/>
    <w:semiHidden/>
    <w:unhideWhenUsed/>
    <w:rsid w:val="00096248"/>
  </w:style>
  <w:style w:type="numbering" w:customStyle="1" w:styleId="121131">
    <w:name w:val="リストなし12113"/>
    <w:next w:val="NoList"/>
    <w:uiPriority w:val="99"/>
    <w:semiHidden/>
    <w:unhideWhenUsed/>
    <w:rsid w:val="00096248"/>
  </w:style>
  <w:style w:type="numbering" w:customStyle="1" w:styleId="121132">
    <w:name w:val="无列表12113"/>
    <w:next w:val="NoList"/>
    <w:semiHidden/>
    <w:rsid w:val="00096248"/>
  </w:style>
  <w:style w:type="numbering" w:customStyle="1" w:styleId="NoList22113">
    <w:name w:val="No List22113"/>
    <w:next w:val="NoList"/>
    <w:semiHidden/>
    <w:rsid w:val="00096248"/>
  </w:style>
  <w:style w:type="numbering" w:customStyle="1" w:styleId="NoList32113">
    <w:name w:val="No List32113"/>
    <w:next w:val="NoList"/>
    <w:uiPriority w:val="99"/>
    <w:semiHidden/>
    <w:rsid w:val="00096248"/>
  </w:style>
  <w:style w:type="numbering" w:customStyle="1" w:styleId="NoList112113">
    <w:name w:val="No List112113"/>
    <w:next w:val="NoList"/>
    <w:uiPriority w:val="99"/>
    <w:semiHidden/>
    <w:unhideWhenUsed/>
    <w:rsid w:val="00096248"/>
  </w:style>
  <w:style w:type="numbering" w:customStyle="1" w:styleId="131130">
    <w:name w:val="無清單13113"/>
    <w:next w:val="NoList"/>
    <w:uiPriority w:val="99"/>
    <w:semiHidden/>
    <w:unhideWhenUsed/>
    <w:rsid w:val="00096248"/>
  </w:style>
  <w:style w:type="numbering" w:customStyle="1" w:styleId="1121130">
    <w:name w:val="無清單112113"/>
    <w:next w:val="NoList"/>
    <w:uiPriority w:val="99"/>
    <w:semiHidden/>
    <w:unhideWhenUsed/>
    <w:rsid w:val="00096248"/>
  </w:style>
  <w:style w:type="numbering" w:customStyle="1" w:styleId="21113">
    <w:name w:val="无列表21113"/>
    <w:next w:val="NoList"/>
    <w:uiPriority w:val="99"/>
    <w:semiHidden/>
    <w:unhideWhenUsed/>
    <w:rsid w:val="00096248"/>
  </w:style>
  <w:style w:type="numbering" w:customStyle="1" w:styleId="NoList122113">
    <w:name w:val="No List122113"/>
    <w:next w:val="NoList"/>
    <w:uiPriority w:val="99"/>
    <w:semiHidden/>
    <w:unhideWhenUsed/>
    <w:rsid w:val="00096248"/>
  </w:style>
  <w:style w:type="numbering" w:customStyle="1" w:styleId="1121131">
    <w:name w:val="リストなし112113"/>
    <w:next w:val="NoList"/>
    <w:uiPriority w:val="99"/>
    <w:semiHidden/>
    <w:unhideWhenUsed/>
    <w:rsid w:val="00096248"/>
  </w:style>
  <w:style w:type="numbering" w:customStyle="1" w:styleId="1121132">
    <w:name w:val="无列表112113"/>
    <w:next w:val="NoList"/>
    <w:semiHidden/>
    <w:rsid w:val="00096248"/>
  </w:style>
  <w:style w:type="numbering" w:customStyle="1" w:styleId="NoList212113">
    <w:name w:val="No List212113"/>
    <w:next w:val="NoList"/>
    <w:semiHidden/>
    <w:rsid w:val="00096248"/>
  </w:style>
  <w:style w:type="numbering" w:customStyle="1" w:styleId="NoList312113">
    <w:name w:val="No List312113"/>
    <w:next w:val="NoList"/>
    <w:uiPriority w:val="99"/>
    <w:semiHidden/>
    <w:rsid w:val="00096248"/>
  </w:style>
  <w:style w:type="numbering" w:customStyle="1" w:styleId="NoList1112113">
    <w:name w:val="No List1112113"/>
    <w:next w:val="NoList"/>
    <w:uiPriority w:val="99"/>
    <w:semiHidden/>
    <w:unhideWhenUsed/>
    <w:rsid w:val="00096248"/>
  </w:style>
  <w:style w:type="numbering" w:customStyle="1" w:styleId="1221130">
    <w:name w:val="無清單122113"/>
    <w:next w:val="NoList"/>
    <w:uiPriority w:val="99"/>
    <w:semiHidden/>
    <w:unhideWhenUsed/>
    <w:rsid w:val="00096248"/>
  </w:style>
  <w:style w:type="numbering" w:customStyle="1" w:styleId="1112113">
    <w:name w:val="無清單1112113"/>
    <w:next w:val="NoList"/>
    <w:uiPriority w:val="99"/>
    <w:semiHidden/>
    <w:unhideWhenUsed/>
    <w:rsid w:val="00096248"/>
  </w:style>
  <w:style w:type="numbering" w:customStyle="1" w:styleId="NoList5112">
    <w:name w:val="No List5112"/>
    <w:next w:val="NoList"/>
    <w:uiPriority w:val="99"/>
    <w:semiHidden/>
    <w:unhideWhenUsed/>
    <w:rsid w:val="00096248"/>
  </w:style>
  <w:style w:type="numbering" w:customStyle="1" w:styleId="NoList612">
    <w:name w:val="No List612"/>
    <w:next w:val="NoList"/>
    <w:uiPriority w:val="99"/>
    <w:semiHidden/>
    <w:unhideWhenUsed/>
    <w:rsid w:val="00096248"/>
  </w:style>
  <w:style w:type="numbering" w:customStyle="1" w:styleId="NoList1412">
    <w:name w:val="No List1412"/>
    <w:next w:val="NoList"/>
    <w:uiPriority w:val="99"/>
    <w:semiHidden/>
    <w:unhideWhenUsed/>
    <w:rsid w:val="00096248"/>
  </w:style>
  <w:style w:type="numbering" w:customStyle="1" w:styleId="13122">
    <w:name w:val="リストなし1312"/>
    <w:next w:val="NoList"/>
    <w:uiPriority w:val="99"/>
    <w:semiHidden/>
    <w:unhideWhenUsed/>
    <w:rsid w:val="00096248"/>
  </w:style>
  <w:style w:type="numbering" w:customStyle="1" w:styleId="NoList2312">
    <w:name w:val="No List2312"/>
    <w:next w:val="NoList"/>
    <w:semiHidden/>
    <w:rsid w:val="00096248"/>
  </w:style>
  <w:style w:type="numbering" w:customStyle="1" w:styleId="NoList3312">
    <w:name w:val="No List3312"/>
    <w:next w:val="NoList"/>
    <w:uiPriority w:val="99"/>
    <w:semiHidden/>
    <w:rsid w:val="00096248"/>
  </w:style>
  <w:style w:type="numbering" w:customStyle="1" w:styleId="NoList1142">
    <w:name w:val="No List1142"/>
    <w:next w:val="NoList"/>
    <w:uiPriority w:val="99"/>
    <w:semiHidden/>
    <w:unhideWhenUsed/>
    <w:rsid w:val="00096248"/>
  </w:style>
  <w:style w:type="numbering" w:customStyle="1" w:styleId="14120">
    <w:name w:val="無清單1412"/>
    <w:next w:val="NoList"/>
    <w:uiPriority w:val="99"/>
    <w:semiHidden/>
    <w:unhideWhenUsed/>
    <w:rsid w:val="00096248"/>
  </w:style>
  <w:style w:type="numbering" w:customStyle="1" w:styleId="113120">
    <w:name w:val="無清單11312"/>
    <w:next w:val="NoList"/>
    <w:uiPriority w:val="99"/>
    <w:semiHidden/>
    <w:unhideWhenUsed/>
    <w:rsid w:val="00096248"/>
  </w:style>
  <w:style w:type="numbering" w:customStyle="1" w:styleId="NoList422">
    <w:name w:val="No List422"/>
    <w:next w:val="NoList"/>
    <w:uiPriority w:val="99"/>
    <w:semiHidden/>
    <w:unhideWhenUsed/>
    <w:rsid w:val="00096248"/>
  </w:style>
  <w:style w:type="numbering" w:customStyle="1" w:styleId="NoList12312">
    <w:name w:val="No List12312"/>
    <w:next w:val="NoList"/>
    <w:uiPriority w:val="99"/>
    <w:semiHidden/>
    <w:unhideWhenUsed/>
    <w:rsid w:val="00096248"/>
  </w:style>
  <w:style w:type="numbering" w:customStyle="1" w:styleId="113121">
    <w:name w:val="リストなし11312"/>
    <w:next w:val="NoList"/>
    <w:uiPriority w:val="99"/>
    <w:semiHidden/>
    <w:unhideWhenUsed/>
    <w:rsid w:val="00096248"/>
  </w:style>
  <w:style w:type="numbering" w:customStyle="1" w:styleId="113122">
    <w:name w:val="无列表11312"/>
    <w:next w:val="NoList"/>
    <w:semiHidden/>
    <w:rsid w:val="00096248"/>
  </w:style>
  <w:style w:type="numbering" w:customStyle="1" w:styleId="NoList21312">
    <w:name w:val="No List21312"/>
    <w:next w:val="NoList"/>
    <w:semiHidden/>
    <w:rsid w:val="00096248"/>
  </w:style>
  <w:style w:type="numbering" w:customStyle="1" w:styleId="NoList31312">
    <w:name w:val="No List31312"/>
    <w:next w:val="NoList"/>
    <w:uiPriority w:val="99"/>
    <w:semiHidden/>
    <w:rsid w:val="00096248"/>
  </w:style>
  <w:style w:type="numbering" w:customStyle="1" w:styleId="NoList111312">
    <w:name w:val="No List111312"/>
    <w:next w:val="NoList"/>
    <w:uiPriority w:val="99"/>
    <w:semiHidden/>
    <w:unhideWhenUsed/>
    <w:rsid w:val="00096248"/>
  </w:style>
  <w:style w:type="numbering" w:customStyle="1" w:styleId="123120">
    <w:name w:val="無清單12312"/>
    <w:next w:val="NoList"/>
    <w:uiPriority w:val="99"/>
    <w:semiHidden/>
    <w:unhideWhenUsed/>
    <w:rsid w:val="00096248"/>
  </w:style>
  <w:style w:type="numbering" w:customStyle="1" w:styleId="1113120">
    <w:name w:val="無清單111312"/>
    <w:next w:val="NoList"/>
    <w:uiPriority w:val="99"/>
    <w:semiHidden/>
    <w:unhideWhenUsed/>
    <w:rsid w:val="00096248"/>
  </w:style>
  <w:style w:type="numbering" w:customStyle="1" w:styleId="NoList12122">
    <w:name w:val="No List12122"/>
    <w:next w:val="NoList"/>
    <w:uiPriority w:val="99"/>
    <w:semiHidden/>
    <w:unhideWhenUsed/>
    <w:rsid w:val="00096248"/>
  </w:style>
  <w:style w:type="numbering" w:customStyle="1" w:styleId="111222">
    <w:name w:val="リストなし11122"/>
    <w:next w:val="NoList"/>
    <w:uiPriority w:val="99"/>
    <w:semiHidden/>
    <w:unhideWhenUsed/>
    <w:rsid w:val="00096248"/>
  </w:style>
  <w:style w:type="numbering" w:customStyle="1" w:styleId="111223">
    <w:name w:val="无列表11122"/>
    <w:next w:val="NoList"/>
    <w:semiHidden/>
    <w:rsid w:val="00096248"/>
  </w:style>
  <w:style w:type="numbering" w:customStyle="1" w:styleId="NoList21122">
    <w:name w:val="No List21122"/>
    <w:next w:val="NoList"/>
    <w:semiHidden/>
    <w:rsid w:val="00096248"/>
  </w:style>
  <w:style w:type="numbering" w:customStyle="1" w:styleId="NoList31122">
    <w:name w:val="No List31122"/>
    <w:next w:val="NoList"/>
    <w:uiPriority w:val="99"/>
    <w:semiHidden/>
    <w:rsid w:val="00096248"/>
  </w:style>
  <w:style w:type="numbering" w:customStyle="1" w:styleId="NoList111122">
    <w:name w:val="No List111122"/>
    <w:next w:val="NoList"/>
    <w:uiPriority w:val="99"/>
    <w:semiHidden/>
    <w:unhideWhenUsed/>
    <w:rsid w:val="00096248"/>
  </w:style>
  <w:style w:type="numbering" w:customStyle="1" w:styleId="121220">
    <w:name w:val="無清單12122"/>
    <w:next w:val="NoList"/>
    <w:uiPriority w:val="99"/>
    <w:semiHidden/>
    <w:unhideWhenUsed/>
    <w:rsid w:val="00096248"/>
  </w:style>
  <w:style w:type="numbering" w:customStyle="1" w:styleId="1111220">
    <w:name w:val="無清單111122"/>
    <w:next w:val="NoList"/>
    <w:uiPriority w:val="99"/>
    <w:semiHidden/>
    <w:unhideWhenUsed/>
    <w:rsid w:val="00096248"/>
  </w:style>
  <w:style w:type="numbering" w:customStyle="1" w:styleId="NoList522">
    <w:name w:val="No List522"/>
    <w:next w:val="NoList"/>
    <w:uiPriority w:val="99"/>
    <w:semiHidden/>
    <w:unhideWhenUsed/>
    <w:rsid w:val="00096248"/>
  </w:style>
  <w:style w:type="numbering" w:customStyle="1" w:styleId="NoList1322">
    <w:name w:val="No List1322"/>
    <w:next w:val="NoList"/>
    <w:uiPriority w:val="99"/>
    <w:semiHidden/>
    <w:unhideWhenUsed/>
    <w:rsid w:val="00096248"/>
  </w:style>
  <w:style w:type="numbering" w:customStyle="1" w:styleId="12223">
    <w:name w:val="リストなし1222"/>
    <w:next w:val="NoList"/>
    <w:uiPriority w:val="99"/>
    <w:semiHidden/>
    <w:unhideWhenUsed/>
    <w:rsid w:val="00096248"/>
  </w:style>
  <w:style w:type="numbering" w:customStyle="1" w:styleId="12232">
    <w:name w:val="无列表1223"/>
    <w:next w:val="NoList"/>
    <w:semiHidden/>
    <w:rsid w:val="00096248"/>
  </w:style>
  <w:style w:type="numbering" w:customStyle="1" w:styleId="NoList2222">
    <w:name w:val="No List2222"/>
    <w:next w:val="NoList"/>
    <w:semiHidden/>
    <w:rsid w:val="00096248"/>
  </w:style>
  <w:style w:type="numbering" w:customStyle="1" w:styleId="NoList3222">
    <w:name w:val="No List3222"/>
    <w:next w:val="NoList"/>
    <w:uiPriority w:val="99"/>
    <w:semiHidden/>
    <w:rsid w:val="00096248"/>
  </w:style>
  <w:style w:type="numbering" w:customStyle="1" w:styleId="NoList11222">
    <w:name w:val="No List11222"/>
    <w:next w:val="NoList"/>
    <w:uiPriority w:val="99"/>
    <w:semiHidden/>
    <w:unhideWhenUsed/>
    <w:rsid w:val="00096248"/>
  </w:style>
  <w:style w:type="numbering" w:customStyle="1" w:styleId="13220">
    <w:name w:val="無清單1322"/>
    <w:next w:val="NoList"/>
    <w:uiPriority w:val="99"/>
    <w:semiHidden/>
    <w:unhideWhenUsed/>
    <w:rsid w:val="00096248"/>
  </w:style>
  <w:style w:type="numbering" w:customStyle="1" w:styleId="112220">
    <w:name w:val="無清單11222"/>
    <w:next w:val="NoList"/>
    <w:uiPriority w:val="99"/>
    <w:semiHidden/>
    <w:unhideWhenUsed/>
    <w:rsid w:val="00096248"/>
  </w:style>
  <w:style w:type="numbering" w:customStyle="1" w:styleId="2122">
    <w:name w:val="无列表2122"/>
    <w:next w:val="NoList"/>
    <w:uiPriority w:val="99"/>
    <w:semiHidden/>
    <w:unhideWhenUsed/>
    <w:rsid w:val="00096248"/>
  </w:style>
  <w:style w:type="numbering" w:customStyle="1" w:styleId="NoList111222">
    <w:name w:val="No List111222"/>
    <w:next w:val="NoList"/>
    <w:uiPriority w:val="99"/>
    <w:semiHidden/>
    <w:unhideWhenUsed/>
    <w:rsid w:val="00096248"/>
  </w:style>
  <w:style w:type="numbering" w:customStyle="1" w:styleId="1422">
    <w:name w:val="リストなし142"/>
    <w:next w:val="NoList"/>
    <w:uiPriority w:val="99"/>
    <w:semiHidden/>
    <w:unhideWhenUsed/>
    <w:rsid w:val="00096248"/>
  </w:style>
  <w:style w:type="numbering" w:customStyle="1" w:styleId="1423">
    <w:name w:val="无列表142"/>
    <w:next w:val="NoList"/>
    <w:semiHidden/>
    <w:rsid w:val="00096248"/>
  </w:style>
  <w:style w:type="numbering" w:customStyle="1" w:styleId="NoList342">
    <w:name w:val="No List342"/>
    <w:next w:val="NoList"/>
    <w:uiPriority w:val="99"/>
    <w:semiHidden/>
    <w:rsid w:val="00096248"/>
  </w:style>
  <w:style w:type="numbering" w:customStyle="1" w:styleId="NoList1152">
    <w:name w:val="No List1152"/>
    <w:next w:val="NoList"/>
    <w:uiPriority w:val="99"/>
    <w:semiHidden/>
    <w:unhideWhenUsed/>
    <w:rsid w:val="00096248"/>
  </w:style>
  <w:style w:type="numbering" w:customStyle="1" w:styleId="1521">
    <w:name w:val="無清單152"/>
    <w:next w:val="NoList"/>
    <w:uiPriority w:val="99"/>
    <w:semiHidden/>
    <w:unhideWhenUsed/>
    <w:rsid w:val="00096248"/>
  </w:style>
  <w:style w:type="numbering" w:customStyle="1" w:styleId="11420">
    <w:name w:val="無清單1142"/>
    <w:next w:val="NoList"/>
    <w:uiPriority w:val="99"/>
    <w:semiHidden/>
    <w:unhideWhenUsed/>
    <w:rsid w:val="00096248"/>
  </w:style>
  <w:style w:type="numbering" w:customStyle="1" w:styleId="NoList432">
    <w:name w:val="No List432"/>
    <w:next w:val="NoList"/>
    <w:uiPriority w:val="99"/>
    <w:semiHidden/>
    <w:unhideWhenUsed/>
    <w:rsid w:val="00096248"/>
  </w:style>
  <w:style w:type="numbering" w:customStyle="1" w:styleId="NoList1242">
    <w:name w:val="No List1242"/>
    <w:next w:val="NoList"/>
    <w:uiPriority w:val="99"/>
    <w:semiHidden/>
    <w:unhideWhenUsed/>
    <w:rsid w:val="00096248"/>
  </w:style>
  <w:style w:type="numbering" w:customStyle="1" w:styleId="11421">
    <w:name w:val="リストなし1142"/>
    <w:next w:val="NoList"/>
    <w:uiPriority w:val="99"/>
    <w:semiHidden/>
    <w:unhideWhenUsed/>
    <w:rsid w:val="00096248"/>
  </w:style>
  <w:style w:type="numbering" w:customStyle="1" w:styleId="11422">
    <w:name w:val="无列表1142"/>
    <w:next w:val="NoList"/>
    <w:semiHidden/>
    <w:rsid w:val="00096248"/>
  </w:style>
  <w:style w:type="numbering" w:customStyle="1" w:styleId="NoList2142">
    <w:name w:val="No List2142"/>
    <w:next w:val="NoList"/>
    <w:semiHidden/>
    <w:rsid w:val="00096248"/>
  </w:style>
  <w:style w:type="numbering" w:customStyle="1" w:styleId="NoList3142">
    <w:name w:val="No List3142"/>
    <w:next w:val="NoList"/>
    <w:uiPriority w:val="99"/>
    <w:semiHidden/>
    <w:rsid w:val="00096248"/>
  </w:style>
  <w:style w:type="numbering" w:customStyle="1" w:styleId="NoList11142">
    <w:name w:val="No List11142"/>
    <w:next w:val="NoList"/>
    <w:uiPriority w:val="99"/>
    <w:semiHidden/>
    <w:unhideWhenUsed/>
    <w:rsid w:val="00096248"/>
  </w:style>
  <w:style w:type="numbering" w:customStyle="1" w:styleId="12420">
    <w:name w:val="無清單1242"/>
    <w:next w:val="NoList"/>
    <w:uiPriority w:val="99"/>
    <w:semiHidden/>
    <w:unhideWhenUsed/>
    <w:rsid w:val="00096248"/>
  </w:style>
  <w:style w:type="numbering" w:customStyle="1" w:styleId="111420">
    <w:name w:val="無清單11142"/>
    <w:next w:val="NoList"/>
    <w:uiPriority w:val="99"/>
    <w:semiHidden/>
    <w:unhideWhenUsed/>
    <w:rsid w:val="00096248"/>
  </w:style>
  <w:style w:type="numbering" w:customStyle="1" w:styleId="2320">
    <w:name w:val="无列表232"/>
    <w:next w:val="NoList"/>
    <w:uiPriority w:val="99"/>
    <w:semiHidden/>
    <w:unhideWhenUsed/>
    <w:rsid w:val="00096248"/>
  </w:style>
  <w:style w:type="numbering" w:customStyle="1" w:styleId="NoList12132">
    <w:name w:val="No List12132"/>
    <w:next w:val="NoList"/>
    <w:uiPriority w:val="99"/>
    <w:semiHidden/>
    <w:unhideWhenUsed/>
    <w:rsid w:val="00096248"/>
  </w:style>
  <w:style w:type="numbering" w:customStyle="1" w:styleId="111321">
    <w:name w:val="リストなし11132"/>
    <w:next w:val="NoList"/>
    <w:uiPriority w:val="99"/>
    <w:semiHidden/>
    <w:unhideWhenUsed/>
    <w:rsid w:val="00096248"/>
  </w:style>
  <w:style w:type="numbering" w:customStyle="1" w:styleId="111322">
    <w:name w:val="无列表11132"/>
    <w:next w:val="NoList"/>
    <w:semiHidden/>
    <w:rsid w:val="00096248"/>
  </w:style>
  <w:style w:type="numbering" w:customStyle="1" w:styleId="NoList21132">
    <w:name w:val="No List21132"/>
    <w:next w:val="NoList"/>
    <w:semiHidden/>
    <w:rsid w:val="00096248"/>
  </w:style>
  <w:style w:type="numbering" w:customStyle="1" w:styleId="NoList31132">
    <w:name w:val="No List31132"/>
    <w:next w:val="NoList"/>
    <w:uiPriority w:val="99"/>
    <w:semiHidden/>
    <w:rsid w:val="00096248"/>
  </w:style>
  <w:style w:type="numbering" w:customStyle="1" w:styleId="NoList111132">
    <w:name w:val="No List111132"/>
    <w:next w:val="NoList"/>
    <w:uiPriority w:val="99"/>
    <w:semiHidden/>
    <w:unhideWhenUsed/>
    <w:rsid w:val="00096248"/>
  </w:style>
  <w:style w:type="numbering" w:customStyle="1" w:styleId="121320">
    <w:name w:val="無清單12132"/>
    <w:next w:val="NoList"/>
    <w:uiPriority w:val="99"/>
    <w:semiHidden/>
    <w:unhideWhenUsed/>
    <w:rsid w:val="00096248"/>
  </w:style>
  <w:style w:type="numbering" w:customStyle="1" w:styleId="1111320">
    <w:name w:val="無清單111132"/>
    <w:next w:val="NoList"/>
    <w:uiPriority w:val="99"/>
    <w:semiHidden/>
    <w:unhideWhenUsed/>
    <w:rsid w:val="00096248"/>
  </w:style>
  <w:style w:type="numbering" w:customStyle="1" w:styleId="NoList532">
    <w:name w:val="No List532"/>
    <w:next w:val="NoList"/>
    <w:uiPriority w:val="99"/>
    <w:semiHidden/>
    <w:unhideWhenUsed/>
    <w:rsid w:val="00096248"/>
  </w:style>
  <w:style w:type="numbering" w:customStyle="1" w:styleId="NoList1332">
    <w:name w:val="No List1332"/>
    <w:next w:val="NoList"/>
    <w:uiPriority w:val="99"/>
    <w:semiHidden/>
    <w:unhideWhenUsed/>
    <w:rsid w:val="00096248"/>
  </w:style>
  <w:style w:type="numbering" w:customStyle="1" w:styleId="12321">
    <w:name w:val="リストなし1232"/>
    <w:next w:val="NoList"/>
    <w:uiPriority w:val="99"/>
    <w:semiHidden/>
    <w:unhideWhenUsed/>
    <w:rsid w:val="00096248"/>
  </w:style>
  <w:style w:type="numbering" w:customStyle="1" w:styleId="12322">
    <w:name w:val="无列表1232"/>
    <w:next w:val="NoList"/>
    <w:semiHidden/>
    <w:rsid w:val="00096248"/>
  </w:style>
  <w:style w:type="numbering" w:customStyle="1" w:styleId="NoList2232">
    <w:name w:val="No List2232"/>
    <w:next w:val="NoList"/>
    <w:semiHidden/>
    <w:rsid w:val="00096248"/>
  </w:style>
  <w:style w:type="numbering" w:customStyle="1" w:styleId="NoList3232">
    <w:name w:val="No List3232"/>
    <w:next w:val="NoList"/>
    <w:uiPriority w:val="99"/>
    <w:semiHidden/>
    <w:rsid w:val="00096248"/>
  </w:style>
  <w:style w:type="numbering" w:customStyle="1" w:styleId="NoList11232">
    <w:name w:val="No List11232"/>
    <w:next w:val="NoList"/>
    <w:uiPriority w:val="99"/>
    <w:semiHidden/>
    <w:unhideWhenUsed/>
    <w:rsid w:val="00096248"/>
  </w:style>
  <w:style w:type="numbering" w:customStyle="1" w:styleId="13320">
    <w:name w:val="無清單1332"/>
    <w:next w:val="NoList"/>
    <w:uiPriority w:val="99"/>
    <w:semiHidden/>
    <w:unhideWhenUsed/>
    <w:rsid w:val="00096248"/>
  </w:style>
  <w:style w:type="numbering" w:customStyle="1" w:styleId="112320">
    <w:name w:val="無清單11232"/>
    <w:next w:val="NoList"/>
    <w:uiPriority w:val="99"/>
    <w:semiHidden/>
    <w:unhideWhenUsed/>
    <w:rsid w:val="00096248"/>
  </w:style>
  <w:style w:type="numbering" w:customStyle="1" w:styleId="2132">
    <w:name w:val="无列表2132"/>
    <w:next w:val="NoList"/>
    <w:uiPriority w:val="99"/>
    <w:semiHidden/>
    <w:unhideWhenUsed/>
    <w:rsid w:val="00096248"/>
  </w:style>
  <w:style w:type="numbering" w:customStyle="1" w:styleId="NoList12222">
    <w:name w:val="No List12222"/>
    <w:next w:val="NoList"/>
    <w:uiPriority w:val="99"/>
    <w:semiHidden/>
    <w:unhideWhenUsed/>
    <w:rsid w:val="00096248"/>
  </w:style>
  <w:style w:type="numbering" w:customStyle="1" w:styleId="112221">
    <w:name w:val="リストなし11222"/>
    <w:next w:val="NoList"/>
    <w:uiPriority w:val="99"/>
    <w:semiHidden/>
    <w:unhideWhenUsed/>
    <w:rsid w:val="00096248"/>
  </w:style>
  <w:style w:type="numbering" w:customStyle="1" w:styleId="112222">
    <w:name w:val="无列表11222"/>
    <w:next w:val="NoList"/>
    <w:semiHidden/>
    <w:rsid w:val="00096248"/>
  </w:style>
  <w:style w:type="numbering" w:customStyle="1" w:styleId="NoList21222">
    <w:name w:val="No List21222"/>
    <w:next w:val="NoList"/>
    <w:semiHidden/>
    <w:rsid w:val="00096248"/>
  </w:style>
  <w:style w:type="numbering" w:customStyle="1" w:styleId="NoList31222">
    <w:name w:val="No List31222"/>
    <w:next w:val="NoList"/>
    <w:uiPriority w:val="99"/>
    <w:semiHidden/>
    <w:rsid w:val="00096248"/>
  </w:style>
  <w:style w:type="numbering" w:customStyle="1" w:styleId="NoList111232">
    <w:name w:val="No List111232"/>
    <w:next w:val="NoList"/>
    <w:uiPriority w:val="99"/>
    <w:semiHidden/>
    <w:unhideWhenUsed/>
    <w:rsid w:val="00096248"/>
  </w:style>
  <w:style w:type="numbering" w:customStyle="1" w:styleId="122220">
    <w:name w:val="無清單12222"/>
    <w:next w:val="NoList"/>
    <w:uiPriority w:val="99"/>
    <w:semiHidden/>
    <w:unhideWhenUsed/>
    <w:rsid w:val="00096248"/>
  </w:style>
  <w:style w:type="numbering" w:customStyle="1" w:styleId="1112220">
    <w:name w:val="無清單111222"/>
    <w:next w:val="NoList"/>
    <w:uiPriority w:val="99"/>
    <w:semiHidden/>
    <w:unhideWhenUsed/>
    <w:rsid w:val="00096248"/>
  </w:style>
  <w:style w:type="numbering" w:customStyle="1" w:styleId="1522">
    <w:name w:val="リストなし152"/>
    <w:next w:val="NoList"/>
    <w:uiPriority w:val="99"/>
    <w:semiHidden/>
    <w:unhideWhenUsed/>
    <w:rsid w:val="00096248"/>
  </w:style>
  <w:style w:type="numbering" w:customStyle="1" w:styleId="1523">
    <w:name w:val="无列表152"/>
    <w:next w:val="NoList"/>
    <w:semiHidden/>
    <w:rsid w:val="00096248"/>
  </w:style>
  <w:style w:type="numbering" w:customStyle="1" w:styleId="NoList252">
    <w:name w:val="No List252"/>
    <w:next w:val="NoList"/>
    <w:semiHidden/>
    <w:rsid w:val="00096248"/>
  </w:style>
  <w:style w:type="numbering" w:customStyle="1" w:styleId="NoList352">
    <w:name w:val="No List352"/>
    <w:next w:val="NoList"/>
    <w:uiPriority w:val="99"/>
    <w:semiHidden/>
    <w:rsid w:val="00096248"/>
  </w:style>
  <w:style w:type="numbering" w:customStyle="1" w:styleId="NoList1162">
    <w:name w:val="No List1162"/>
    <w:next w:val="NoList"/>
    <w:uiPriority w:val="99"/>
    <w:semiHidden/>
    <w:unhideWhenUsed/>
    <w:rsid w:val="00096248"/>
  </w:style>
  <w:style w:type="numbering" w:customStyle="1" w:styleId="1620">
    <w:name w:val="無清單162"/>
    <w:next w:val="NoList"/>
    <w:uiPriority w:val="99"/>
    <w:semiHidden/>
    <w:unhideWhenUsed/>
    <w:rsid w:val="00096248"/>
  </w:style>
  <w:style w:type="numbering" w:customStyle="1" w:styleId="11520">
    <w:name w:val="無清單1152"/>
    <w:next w:val="NoList"/>
    <w:uiPriority w:val="99"/>
    <w:semiHidden/>
    <w:unhideWhenUsed/>
    <w:rsid w:val="00096248"/>
  </w:style>
  <w:style w:type="numbering" w:customStyle="1" w:styleId="NoList442">
    <w:name w:val="No List442"/>
    <w:next w:val="NoList"/>
    <w:uiPriority w:val="99"/>
    <w:semiHidden/>
    <w:unhideWhenUsed/>
    <w:rsid w:val="00096248"/>
  </w:style>
  <w:style w:type="numbering" w:customStyle="1" w:styleId="NoList1252">
    <w:name w:val="No List1252"/>
    <w:next w:val="NoList"/>
    <w:uiPriority w:val="99"/>
    <w:semiHidden/>
    <w:unhideWhenUsed/>
    <w:rsid w:val="00096248"/>
  </w:style>
  <w:style w:type="numbering" w:customStyle="1" w:styleId="11521">
    <w:name w:val="リストなし1152"/>
    <w:next w:val="NoList"/>
    <w:uiPriority w:val="99"/>
    <w:semiHidden/>
    <w:unhideWhenUsed/>
    <w:rsid w:val="00096248"/>
  </w:style>
  <w:style w:type="numbering" w:customStyle="1" w:styleId="11522">
    <w:name w:val="无列表1152"/>
    <w:next w:val="NoList"/>
    <w:semiHidden/>
    <w:rsid w:val="00096248"/>
  </w:style>
  <w:style w:type="numbering" w:customStyle="1" w:styleId="NoList2152">
    <w:name w:val="No List2152"/>
    <w:next w:val="NoList"/>
    <w:semiHidden/>
    <w:rsid w:val="00096248"/>
  </w:style>
  <w:style w:type="numbering" w:customStyle="1" w:styleId="NoList3152">
    <w:name w:val="No List3152"/>
    <w:next w:val="NoList"/>
    <w:uiPriority w:val="99"/>
    <w:semiHidden/>
    <w:rsid w:val="00096248"/>
  </w:style>
  <w:style w:type="numbering" w:customStyle="1" w:styleId="NoList11152">
    <w:name w:val="No List11152"/>
    <w:next w:val="NoList"/>
    <w:uiPriority w:val="99"/>
    <w:semiHidden/>
    <w:unhideWhenUsed/>
    <w:rsid w:val="00096248"/>
  </w:style>
  <w:style w:type="numbering" w:customStyle="1" w:styleId="12520">
    <w:name w:val="無清單1252"/>
    <w:next w:val="NoList"/>
    <w:uiPriority w:val="99"/>
    <w:semiHidden/>
    <w:unhideWhenUsed/>
    <w:rsid w:val="00096248"/>
  </w:style>
  <w:style w:type="numbering" w:customStyle="1" w:styleId="111520">
    <w:name w:val="無清單11152"/>
    <w:next w:val="NoList"/>
    <w:uiPriority w:val="99"/>
    <w:semiHidden/>
    <w:unhideWhenUsed/>
    <w:rsid w:val="00096248"/>
  </w:style>
  <w:style w:type="numbering" w:customStyle="1" w:styleId="2420">
    <w:name w:val="无列表242"/>
    <w:next w:val="NoList"/>
    <w:uiPriority w:val="99"/>
    <w:semiHidden/>
    <w:unhideWhenUsed/>
    <w:rsid w:val="00096248"/>
  </w:style>
  <w:style w:type="numbering" w:customStyle="1" w:styleId="NoList12142">
    <w:name w:val="No List12142"/>
    <w:next w:val="NoList"/>
    <w:uiPriority w:val="99"/>
    <w:semiHidden/>
    <w:unhideWhenUsed/>
    <w:rsid w:val="00096248"/>
  </w:style>
  <w:style w:type="numbering" w:customStyle="1" w:styleId="111421">
    <w:name w:val="リストなし11142"/>
    <w:next w:val="NoList"/>
    <w:uiPriority w:val="99"/>
    <w:semiHidden/>
    <w:unhideWhenUsed/>
    <w:rsid w:val="00096248"/>
  </w:style>
  <w:style w:type="numbering" w:customStyle="1" w:styleId="111422">
    <w:name w:val="无列表11142"/>
    <w:next w:val="NoList"/>
    <w:semiHidden/>
    <w:rsid w:val="00096248"/>
  </w:style>
  <w:style w:type="numbering" w:customStyle="1" w:styleId="NoList21142">
    <w:name w:val="No List21142"/>
    <w:next w:val="NoList"/>
    <w:semiHidden/>
    <w:rsid w:val="00096248"/>
  </w:style>
  <w:style w:type="numbering" w:customStyle="1" w:styleId="NoList31142">
    <w:name w:val="No List31142"/>
    <w:next w:val="NoList"/>
    <w:uiPriority w:val="99"/>
    <w:semiHidden/>
    <w:rsid w:val="00096248"/>
  </w:style>
  <w:style w:type="numbering" w:customStyle="1" w:styleId="NoList111142">
    <w:name w:val="No List111142"/>
    <w:next w:val="NoList"/>
    <w:uiPriority w:val="99"/>
    <w:semiHidden/>
    <w:unhideWhenUsed/>
    <w:rsid w:val="00096248"/>
  </w:style>
  <w:style w:type="numbering" w:customStyle="1" w:styleId="121420">
    <w:name w:val="無清單12142"/>
    <w:next w:val="NoList"/>
    <w:uiPriority w:val="99"/>
    <w:semiHidden/>
    <w:unhideWhenUsed/>
    <w:rsid w:val="00096248"/>
  </w:style>
  <w:style w:type="numbering" w:customStyle="1" w:styleId="1111420">
    <w:name w:val="無清單111142"/>
    <w:next w:val="NoList"/>
    <w:uiPriority w:val="99"/>
    <w:semiHidden/>
    <w:unhideWhenUsed/>
    <w:rsid w:val="00096248"/>
  </w:style>
  <w:style w:type="numbering" w:customStyle="1" w:styleId="NoList542">
    <w:name w:val="No List542"/>
    <w:next w:val="NoList"/>
    <w:uiPriority w:val="99"/>
    <w:semiHidden/>
    <w:unhideWhenUsed/>
    <w:rsid w:val="00096248"/>
  </w:style>
  <w:style w:type="numbering" w:customStyle="1" w:styleId="NoList1342">
    <w:name w:val="No List1342"/>
    <w:next w:val="NoList"/>
    <w:uiPriority w:val="99"/>
    <w:semiHidden/>
    <w:unhideWhenUsed/>
    <w:rsid w:val="00096248"/>
  </w:style>
  <w:style w:type="numbering" w:customStyle="1" w:styleId="12421">
    <w:name w:val="リストなし1242"/>
    <w:next w:val="NoList"/>
    <w:uiPriority w:val="99"/>
    <w:semiHidden/>
    <w:unhideWhenUsed/>
    <w:rsid w:val="00096248"/>
  </w:style>
  <w:style w:type="numbering" w:customStyle="1" w:styleId="12422">
    <w:name w:val="无列表1242"/>
    <w:next w:val="NoList"/>
    <w:semiHidden/>
    <w:rsid w:val="00096248"/>
  </w:style>
  <w:style w:type="numbering" w:customStyle="1" w:styleId="NoList2242">
    <w:name w:val="No List2242"/>
    <w:next w:val="NoList"/>
    <w:semiHidden/>
    <w:rsid w:val="00096248"/>
  </w:style>
  <w:style w:type="numbering" w:customStyle="1" w:styleId="NoList3242">
    <w:name w:val="No List3242"/>
    <w:next w:val="NoList"/>
    <w:uiPriority w:val="99"/>
    <w:semiHidden/>
    <w:rsid w:val="00096248"/>
  </w:style>
  <w:style w:type="numbering" w:customStyle="1" w:styleId="NoList11242">
    <w:name w:val="No List11242"/>
    <w:next w:val="NoList"/>
    <w:uiPriority w:val="99"/>
    <w:semiHidden/>
    <w:unhideWhenUsed/>
    <w:rsid w:val="00096248"/>
  </w:style>
  <w:style w:type="numbering" w:customStyle="1" w:styleId="1342">
    <w:name w:val="無清單1342"/>
    <w:next w:val="NoList"/>
    <w:uiPriority w:val="99"/>
    <w:semiHidden/>
    <w:unhideWhenUsed/>
    <w:rsid w:val="00096248"/>
  </w:style>
  <w:style w:type="numbering" w:customStyle="1" w:styleId="112420">
    <w:name w:val="無清單11242"/>
    <w:next w:val="NoList"/>
    <w:uiPriority w:val="99"/>
    <w:semiHidden/>
    <w:unhideWhenUsed/>
    <w:rsid w:val="00096248"/>
  </w:style>
  <w:style w:type="numbering" w:customStyle="1" w:styleId="2142">
    <w:name w:val="无列表2142"/>
    <w:next w:val="NoList"/>
    <w:uiPriority w:val="99"/>
    <w:semiHidden/>
    <w:unhideWhenUsed/>
    <w:rsid w:val="00096248"/>
  </w:style>
  <w:style w:type="numbering" w:customStyle="1" w:styleId="NoList12232">
    <w:name w:val="No List12232"/>
    <w:next w:val="NoList"/>
    <w:uiPriority w:val="99"/>
    <w:semiHidden/>
    <w:unhideWhenUsed/>
    <w:rsid w:val="00096248"/>
  </w:style>
  <w:style w:type="numbering" w:customStyle="1" w:styleId="112321">
    <w:name w:val="リストなし11232"/>
    <w:next w:val="NoList"/>
    <w:uiPriority w:val="99"/>
    <w:semiHidden/>
    <w:unhideWhenUsed/>
    <w:rsid w:val="00096248"/>
  </w:style>
  <w:style w:type="numbering" w:customStyle="1" w:styleId="112322">
    <w:name w:val="无列表11232"/>
    <w:next w:val="NoList"/>
    <w:semiHidden/>
    <w:rsid w:val="00096248"/>
  </w:style>
  <w:style w:type="numbering" w:customStyle="1" w:styleId="NoList21232">
    <w:name w:val="No List21232"/>
    <w:next w:val="NoList"/>
    <w:semiHidden/>
    <w:rsid w:val="00096248"/>
  </w:style>
  <w:style w:type="numbering" w:customStyle="1" w:styleId="NoList31232">
    <w:name w:val="No List31232"/>
    <w:next w:val="NoList"/>
    <w:uiPriority w:val="99"/>
    <w:semiHidden/>
    <w:rsid w:val="00096248"/>
  </w:style>
  <w:style w:type="numbering" w:customStyle="1" w:styleId="NoList111242">
    <w:name w:val="No List111242"/>
    <w:next w:val="NoList"/>
    <w:uiPriority w:val="99"/>
    <w:semiHidden/>
    <w:unhideWhenUsed/>
    <w:rsid w:val="00096248"/>
  </w:style>
  <w:style w:type="numbering" w:customStyle="1" w:styleId="122320">
    <w:name w:val="無清單12232"/>
    <w:next w:val="NoList"/>
    <w:uiPriority w:val="99"/>
    <w:semiHidden/>
    <w:unhideWhenUsed/>
    <w:rsid w:val="00096248"/>
  </w:style>
  <w:style w:type="numbering" w:customStyle="1" w:styleId="111232">
    <w:name w:val="無清單111232"/>
    <w:next w:val="NoList"/>
    <w:uiPriority w:val="99"/>
    <w:semiHidden/>
    <w:unhideWhenUsed/>
    <w:rsid w:val="00096248"/>
  </w:style>
  <w:style w:type="numbering" w:customStyle="1" w:styleId="13212">
    <w:name w:val="リストなし1321"/>
    <w:next w:val="NoList"/>
    <w:uiPriority w:val="99"/>
    <w:semiHidden/>
    <w:unhideWhenUsed/>
    <w:rsid w:val="00096248"/>
  </w:style>
  <w:style w:type="numbering" w:customStyle="1" w:styleId="13221">
    <w:name w:val="无列表1322"/>
    <w:next w:val="NoList"/>
    <w:semiHidden/>
    <w:rsid w:val="00096248"/>
  </w:style>
  <w:style w:type="numbering" w:customStyle="1" w:styleId="NoList3321">
    <w:name w:val="No List3321"/>
    <w:next w:val="NoList"/>
    <w:uiPriority w:val="99"/>
    <w:semiHidden/>
    <w:rsid w:val="00096248"/>
  </w:style>
  <w:style w:type="numbering" w:customStyle="1" w:styleId="NoList11322">
    <w:name w:val="No List11322"/>
    <w:next w:val="NoList"/>
    <w:uiPriority w:val="99"/>
    <w:semiHidden/>
    <w:unhideWhenUsed/>
    <w:rsid w:val="00096248"/>
  </w:style>
  <w:style w:type="numbering" w:customStyle="1" w:styleId="14210">
    <w:name w:val="無清單1421"/>
    <w:next w:val="NoList"/>
    <w:uiPriority w:val="99"/>
    <w:semiHidden/>
    <w:unhideWhenUsed/>
    <w:rsid w:val="00096248"/>
  </w:style>
  <w:style w:type="numbering" w:customStyle="1" w:styleId="113210">
    <w:name w:val="無清單11321"/>
    <w:next w:val="NoList"/>
    <w:uiPriority w:val="99"/>
    <w:semiHidden/>
    <w:unhideWhenUsed/>
    <w:rsid w:val="00096248"/>
  </w:style>
  <w:style w:type="numbering" w:customStyle="1" w:styleId="2222">
    <w:name w:val="无列表2222"/>
    <w:next w:val="NoList"/>
    <w:uiPriority w:val="99"/>
    <w:semiHidden/>
    <w:unhideWhenUsed/>
    <w:rsid w:val="00096248"/>
  </w:style>
  <w:style w:type="numbering" w:customStyle="1" w:styleId="NoList12321">
    <w:name w:val="No List12321"/>
    <w:next w:val="NoList"/>
    <w:uiPriority w:val="99"/>
    <w:semiHidden/>
    <w:unhideWhenUsed/>
    <w:rsid w:val="00096248"/>
  </w:style>
  <w:style w:type="numbering" w:customStyle="1" w:styleId="113211">
    <w:name w:val="リストなし11321"/>
    <w:next w:val="NoList"/>
    <w:uiPriority w:val="99"/>
    <w:semiHidden/>
    <w:unhideWhenUsed/>
    <w:rsid w:val="00096248"/>
  </w:style>
  <w:style w:type="numbering" w:customStyle="1" w:styleId="113212">
    <w:name w:val="无列表11321"/>
    <w:next w:val="NoList"/>
    <w:semiHidden/>
    <w:rsid w:val="00096248"/>
  </w:style>
  <w:style w:type="numbering" w:customStyle="1" w:styleId="NoList21321">
    <w:name w:val="No List21321"/>
    <w:next w:val="NoList"/>
    <w:semiHidden/>
    <w:rsid w:val="00096248"/>
  </w:style>
  <w:style w:type="numbering" w:customStyle="1" w:styleId="NoList31321">
    <w:name w:val="No List31321"/>
    <w:next w:val="NoList"/>
    <w:uiPriority w:val="99"/>
    <w:semiHidden/>
    <w:rsid w:val="00096248"/>
  </w:style>
  <w:style w:type="numbering" w:customStyle="1" w:styleId="NoList111321">
    <w:name w:val="No List111321"/>
    <w:next w:val="NoList"/>
    <w:uiPriority w:val="99"/>
    <w:semiHidden/>
    <w:unhideWhenUsed/>
    <w:rsid w:val="00096248"/>
  </w:style>
  <w:style w:type="numbering" w:customStyle="1" w:styleId="123210">
    <w:name w:val="無清單12321"/>
    <w:next w:val="NoList"/>
    <w:uiPriority w:val="99"/>
    <w:semiHidden/>
    <w:unhideWhenUsed/>
    <w:rsid w:val="00096248"/>
  </w:style>
  <w:style w:type="numbering" w:customStyle="1" w:styleId="1113210">
    <w:name w:val="無清單111321"/>
    <w:next w:val="NoList"/>
    <w:uiPriority w:val="99"/>
    <w:semiHidden/>
    <w:unhideWhenUsed/>
    <w:rsid w:val="00096248"/>
  </w:style>
  <w:style w:type="numbering" w:customStyle="1" w:styleId="NoList4122">
    <w:name w:val="No List4122"/>
    <w:next w:val="NoList"/>
    <w:uiPriority w:val="99"/>
    <w:semiHidden/>
    <w:unhideWhenUsed/>
    <w:rsid w:val="00096248"/>
  </w:style>
  <w:style w:type="numbering" w:customStyle="1" w:styleId="NoList121122">
    <w:name w:val="No List121122"/>
    <w:next w:val="NoList"/>
    <w:uiPriority w:val="99"/>
    <w:semiHidden/>
    <w:unhideWhenUsed/>
    <w:rsid w:val="00096248"/>
  </w:style>
  <w:style w:type="numbering" w:customStyle="1" w:styleId="1111221">
    <w:name w:val="リストなし111122"/>
    <w:next w:val="NoList"/>
    <w:uiPriority w:val="99"/>
    <w:semiHidden/>
    <w:unhideWhenUsed/>
    <w:rsid w:val="00096248"/>
  </w:style>
  <w:style w:type="numbering" w:customStyle="1" w:styleId="1111222">
    <w:name w:val="无列表111122"/>
    <w:next w:val="NoList"/>
    <w:semiHidden/>
    <w:rsid w:val="00096248"/>
  </w:style>
  <w:style w:type="numbering" w:customStyle="1" w:styleId="NoList211122">
    <w:name w:val="No List211122"/>
    <w:next w:val="NoList"/>
    <w:semiHidden/>
    <w:rsid w:val="00096248"/>
  </w:style>
  <w:style w:type="numbering" w:customStyle="1" w:styleId="NoList311122">
    <w:name w:val="No List311122"/>
    <w:next w:val="NoList"/>
    <w:uiPriority w:val="99"/>
    <w:semiHidden/>
    <w:rsid w:val="00096248"/>
  </w:style>
  <w:style w:type="numbering" w:customStyle="1" w:styleId="NoList1111122">
    <w:name w:val="No List1111122"/>
    <w:next w:val="NoList"/>
    <w:uiPriority w:val="99"/>
    <w:semiHidden/>
    <w:unhideWhenUsed/>
    <w:rsid w:val="00096248"/>
  </w:style>
  <w:style w:type="numbering" w:customStyle="1" w:styleId="1211220">
    <w:name w:val="無清單121122"/>
    <w:next w:val="NoList"/>
    <w:uiPriority w:val="99"/>
    <w:semiHidden/>
    <w:unhideWhenUsed/>
    <w:rsid w:val="00096248"/>
  </w:style>
  <w:style w:type="numbering" w:customStyle="1" w:styleId="11111220">
    <w:name w:val="無清單1111122"/>
    <w:next w:val="NoList"/>
    <w:uiPriority w:val="99"/>
    <w:semiHidden/>
    <w:unhideWhenUsed/>
    <w:rsid w:val="00096248"/>
  </w:style>
  <w:style w:type="numbering" w:customStyle="1" w:styleId="NoList13122">
    <w:name w:val="No List13122"/>
    <w:next w:val="NoList"/>
    <w:uiPriority w:val="99"/>
    <w:semiHidden/>
    <w:unhideWhenUsed/>
    <w:rsid w:val="00096248"/>
  </w:style>
  <w:style w:type="numbering" w:customStyle="1" w:styleId="121221">
    <w:name w:val="リストなし12122"/>
    <w:next w:val="NoList"/>
    <w:uiPriority w:val="99"/>
    <w:semiHidden/>
    <w:unhideWhenUsed/>
    <w:rsid w:val="00096248"/>
  </w:style>
  <w:style w:type="numbering" w:customStyle="1" w:styleId="121222">
    <w:name w:val="无列表12122"/>
    <w:next w:val="NoList"/>
    <w:semiHidden/>
    <w:rsid w:val="00096248"/>
  </w:style>
  <w:style w:type="numbering" w:customStyle="1" w:styleId="NoList22122">
    <w:name w:val="No List22122"/>
    <w:next w:val="NoList"/>
    <w:semiHidden/>
    <w:rsid w:val="00096248"/>
  </w:style>
  <w:style w:type="numbering" w:customStyle="1" w:styleId="NoList32122">
    <w:name w:val="No List32122"/>
    <w:next w:val="NoList"/>
    <w:uiPriority w:val="99"/>
    <w:semiHidden/>
    <w:rsid w:val="00096248"/>
  </w:style>
  <w:style w:type="numbering" w:customStyle="1" w:styleId="NoList112122">
    <w:name w:val="No List112122"/>
    <w:next w:val="NoList"/>
    <w:uiPriority w:val="99"/>
    <w:semiHidden/>
    <w:unhideWhenUsed/>
    <w:rsid w:val="00096248"/>
  </w:style>
  <w:style w:type="numbering" w:customStyle="1" w:styleId="131220">
    <w:name w:val="無清單13122"/>
    <w:next w:val="NoList"/>
    <w:uiPriority w:val="99"/>
    <w:semiHidden/>
    <w:unhideWhenUsed/>
    <w:rsid w:val="00096248"/>
  </w:style>
  <w:style w:type="numbering" w:customStyle="1" w:styleId="1121220">
    <w:name w:val="無清單112122"/>
    <w:next w:val="NoList"/>
    <w:uiPriority w:val="99"/>
    <w:semiHidden/>
    <w:unhideWhenUsed/>
    <w:rsid w:val="00096248"/>
  </w:style>
  <w:style w:type="numbering" w:customStyle="1" w:styleId="21122">
    <w:name w:val="无列表21122"/>
    <w:next w:val="NoList"/>
    <w:uiPriority w:val="99"/>
    <w:semiHidden/>
    <w:unhideWhenUsed/>
    <w:rsid w:val="00096248"/>
  </w:style>
  <w:style w:type="numbering" w:customStyle="1" w:styleId="NoList122122">
    <w:name w:val="No List122122"/>
    <w:next w:val="NoList"/>
    <w:uiPriority w:val="99"/>
    <w:semiHidden/>
    <w:unhideWhenUsed/>
    <w:rsid w:val="00096248"/>
  </w:style>
  <w:style w:type="numbering" w:customStyle="1" w:styleId="1121221">
    <w:name w:val="リストなし112122"/>
    <w:next w:val="NoList"/>
    <w:uiPriority w:val="99"/>
    <w:semiHidden/>
    <w:unhideWhenUsed/>
    <w:rsid w:val="00096248"/>
  </w:style>
  <w:style w:type="numbering" w:customStyle="1" w:styleId="1121222">
    <w:name w:val="无列表112122"/>
    <w:next w:val="NoList"/>
    <w:semiHidden/>
    <w:rsid w:val="00096248"/>
  </w:style>
  <w:style w:type="numbering" w:customStyle="1" w:styleId="NoList212122">
    <w:name w:val="No List212122"/>
    <w:next w:val="NoList"/>
    <w:semiHidden/>
    <w:rsid w:val="00096248"/>
  </w:style>
  <w:style w:type="numbering" w:customStyle="1" w:styleId="NoList312122">
    <w:name w:val="No List312122"/>
    <w:next w:val="NoList"/>
    <w:uiPriority w:val="99"/>
    <w:semiHidden/>
    <w:rsid w:val="00096248"/>
  </w:style>
  <w:style w:type="numbering" w:customStyle="1" w:styleId="NoList1112122">
    <w:name w:val="No List1112122"/>
    <w:next w:val="NoList"/>
    <w:uiPriority w:val="99"/>
    <w:semiHidden/>
    <w:unhideWhenUsed/>
    <w:rsid w:val="00096248"/>
  </w:style>
  <w:style w:type="numbering" w:customStyle="1" w:styleId="122122">
    <w:name w:val="無清單122122"/>
    <w:next w:val="NoList"/>
    <w:uiPriority w:val="99"/>
    <w:semiHidden/>
    <w:unhideWhenUsed/>
    <w:rsid w:val="00096248"/>
  </w:style>
  <w:style w:type="numbering" w:customStyle="1" w:styleId="1112122">
    <w:name w:val="無清單1112122"/>
    <w:next w:val="NoList"/>
    <w:uiPriority w:val="99"/>
    <w:semiHidden/>
    <w:unhideWhenUsed/>
    <w:rsid w:val="00096248"/>
  </w:style>
  <w:style w:type="numbering" w:customStyle="1" w:styleId="3126">
    <w:name w:val="无列表312"/>
    <w:next w:val="NoList"/>
    <w:uiPriority w:val="99"/>
    <w:semiHidden/>
    <w:unhideWhenUsed/>
    <w:rsid w:val="00096248"/>
  </w:style>
  <w:style w:type="numbering" w:customStyle="1" w:styleId="131121">
    <w:name w:val="无列表13112"/>
    <w:next w:val="NoList"/>
    <w:semiHidden/>
    <w:rsid w:val="00096248"/>
  </w:style>
  <w:style w:type="numbering" w:customStyle="1" w:styleId="NoList113111">
    <w:name w:val="No List113111"/>
    <w:next w:val="NoList"/>
    <w:uiPriority w:val="99"/>
    <w:semiHidden/>
    <w:unhideWhenUsed/>
    <w:rsid w:val="00096248"/>
  </w:style>
  <w:style w:type="numbering" w:customStyle="1" w:styleId="NoList41112">
    <w:name w:val="No List41112"/>
    <w:next w:val="NoList"/>
    <w:uiPriority w:val="99"/>
    <w:semiHidden/>
    <w:unhideWhenUsed/>
    <w:rsid w:val="00096248"/>
  </w:style>
  <w:style w:type="numbering" w:customStyle="1" w:styleId="22112">
    <w:name w:val="无列表22112"/>
    <w:next w:val="NoList"/>
    <w:uiPriority w:val="99"/>
    <w:semiHidden/>
    <w:unhideWhenUsed/>
    <w:rsid w:val="00096248"/>
  </w:style>
  <w:style w:type="numbering" w:customStyle="1" w:styleId="NoList1211113">
    <w:name w:val="No List1211113"/>
    <w:next w:val="NoList"/>
    <w:uiPriority w:val="99"/>
    <w:semiHidden/>
    <w:unhideWhenUsed/>
    <w:rsid w:val="00096248"/>
  </w:style>
  <w:style w:type="numbering" w:customStyle="1" w:styleId="11111130">
    <w:name w:val="リストなし1111113"/>
    <w:next w:val="NoList"/>
    <w:uiPriority w:val="99"/>
    <w:semiHidden/>
    <w:unhideWhenUsed/>
    <w:rsid w:val="00096248"/>
  </w:style>
  <w:style w:type="numbering" w:customStyle="1" w:styleId="11111131">
    <w:name w:val="无列表1111113"/>
    <w:next w:val="NoList"/>
    <w:semiHidden/>
    <w:rsid w:val="00096248"/>
  </w:style>
  <w:style w:type="numbering" w:customStyle="1" w:styleId="NoList2111113">
    <w:name w:val="No List2111113"/>
    <w:next w:val="NoList"/>
    <w:semiHidden/>
    <w:rsid w:val="00096248"/>
  </w:style>
  <w:style w:type="numbering" w:customStyle="1" w:styleId="NoList3111113">
    <w:name w:val="No List3111113"/>
    <w:next w:val="NoList"/>
    <w:uiPriority w:val="99"/>
    <w:semiHidden/>
    <w:rsid w:val="00096248"/>
  </w:style>
  <w:style w:type="numbering" w:customStyle="1" w:styleId="NoList11111113">
    <w:name w:val="No List11111113"/>
    <w:next w:val="NoList"/>
    <w:uiPriority w:val="99"/>
    <w:semiHidden/>
    <w:unhideWhenUsed/>
    <w:rsid w:val="00096248"/>
  </w:style>
  <w:style w:type="numbering" w:customStyle="1" w:styleId="12111130">
    <w:name w:val="無清單1211113"/>
    <w:next w:val="NoList"/>
    <w:uiPriority w:val="99"/>
    <w:semiHidden/>
    <w:unhideWhenUsed/>
    <w:rsid w:val="00096248"/>
  </w:style>
  <w:style w:type="numbering" w:customStyle="1" w:styleId="11111113">
    <w:name w:val="無清單11111113"/>
    <w:next w:val="NoList"/>
    <w:uiPriority w:val="99"/>
    <w:semiHidden/>
    <w:unhideWhenUsed/>
    <w:rsid w:val="00096248"/>
  </w:style>
  <w:style w:type="numbering" w:customStyle="1" w:styleId="NoList131112">
    <w:name w:val="No List131112"/>
    <w:next w:val="NoList"/>
    <w:uiPriority w:val="99"/>
    <w:semiHidden/>
    <w:unhideWhenUsed/>
    <w:rsid w:val="00096248"/>
  </w:style>
  <w:style w:type="numbering" w:customStyle="1" w:styleId="1211122">
    <w:name w:val="リストなし121112"/>
    <w:next w:val="NoList"/>
    <w:uiPriority w:val="99"/>
    <w:semiHidden/>
    <w:unhideWhenUsed/>
    <w:rsid w:val="00096248"/>
  </w:style>
  <w:style w:type="numbering" w:customStyle="1" w:styleId="1211131">
    <w:name w:val="无列表121113"/>
    <w:next w:val="NoList"/>
    <w:semiHidden/>
    <w:rsid w:val="00096248"/>
  </w:style>
  <w:style w:type="numbering" w:customStyle="1" w:styleId="NoList221112">
    <w:name w:val="No List221112"/>
    <w:next w:val="NoList"/>
    <w:semiHidden/>
    <w:rsid w:val="00096248"/>
  </w:style>
  <w:style w:type="numbering" w:customStyle="1" w:styleId="NoList321112">
    <w:name w:val="No List321112"/>
    <w:next w:val="NoList"/>
    <w:uiPriority w:val="99"/>
    <w:semiHidden/>
    <w:rsid w:val="00096248"/>
  </w:style>
  <w:style w:type="numbering" w:customStyle="1" w:styleId="NoList1121112">
    <w:name w:val="No List1121112"/>
    <w:next w:val="NoList"/>
    <w:uiPriority w:val="99"/>
    <w:semiHidden/>
    <w:unhideWhenUsed/>
    <w:rsid w:val="00096248"/>
  </w:style>
  <w:style w:type="numbering" w:customStyle="1" w:styleId="131112">
    <w:name w:val="無清單131112"/>
    <w:next w:val="NoList"/>
    <w:uiPriority w:val="99"/>
    <w:semiHidden/>
    <w:unhideWhenUsed/>
    <w:rsid w:val="00096248"/>
  </w:style>
  <w:style w:type="numbering" w:customStyle="1" w:styleId="11211120">
    <w:name w:val="無清單1121112"/>
    <w:next w:val="NoList"/>
    <w:uiPriority w:val="99"/>
    <w:semiHidden/>
    <w:unhideWhenUsed/>
    <w:rsid w:val="00096248"/>
  </w:style>
  <w:style w:type="numbering" w:customStyle="1" w:styleId="211113">
    <w:name w:val="无列表211113"/>
    <w:next w:val="NoList"/>
    <w:uiPriority w:val="99"/>
    <w:semiHidden/>
    <w:unhideWhenUsed/>
    <w:rsid w:val="00096248"/>
  </w:style>
  <w:style w:type="numbering" w:customStyle="1" w:styleId="NoList1221112">
    <w:name w:val="No List1221112"/>
    <w:next w:val="NoList"/>
    <w:uiPriority w:val="99"/>
    <w:semiHidden/>
    <w:unhideWhenUsed/>
    <w:rsid w:val="00096248"/>
  </w:style>
  <w:style w:type="numbering" w:customStyle="1" w:styleId="11211121">
    <w:name w:val="リストなし1121112"/>
    <w:next w:val="NoList"/>
    <w:uiPriority w:val="99"/>
    <w:semiHidden/>
    <w:unhideWhenUsed/>
    <w:rsid w:val="00096248"/>
  </w:style>
  <w:style w:type="numbering" w:customStyle="1" w:styleId="11211122">
    <w:name w:val="无列表1121112"/>
    <w:next w:val="NoList"/>
    <w:semiHidden/>
    <w:rsid w:val="00096248"/>
  </w:style>
  <w:style w:type="numbering" w:customStyle="1" w:styleId="NoList2121112">
    <w:name w:val="No List2121112"/>
    <w:next w:val="NoList"/>
    <w:semiHidden/>
    <w:rsid w:val="00096248"/>
  </w:style>
  <w:style w:type="numbering" w:customStyle="1" w:styleId="NoList3121112">
    <w:name w:val="No List3121112"/>
    <w:next w:val="NoList"/>
    <w:uiPriority w:val="99"/>
    <w:semiHidden/>
    <w:rsid w:val="00096248"/>
  </w:style>
  <w:style w:type="numbering" w:customStyle="1" w:styleId="NoList11121112">
    <w:name w:val="No List11121112"/>
    <w:next w:val="NoList"/>
    <w:uiPriority w:val="99"/>
    <w:semiHidden/>
    <w:unhideWhenUsed/>
    <w:rsid w:val="00096248"/>
  </w:style>
  <w:style w:type="numbering" w:customStyle="1" w:styleId="1221112">
    <w:name w:val="無清單1221112"/>
    <w:next w:val="NoList"/>
    <w:uiPriority w:val="99"/>
    <w:semiHidden/>
    <w:unhideWhenUsed/>
    <w:rsid w:val="00096248"/>
  </w:style>
  <w:style w:type="numbering" w:customStyle="1" w:styleId="11121112">
    <w:name w:val="無清單11121112"/>
    <w:next w:val="NoList"/>
    <w:uiPriority w:val="99"/>
    <w:semiHidden/>
    <w:unhideWhenUsed/>
    <w:rsid w:val="00096248"/>
  </w:style>
  <w:style w:type="numbering" w:customStyle="1" w:styleId="NoList51111">
    <w:name w:val="No List51111"/>
    <w:next w:val="NoList"/>
    <w:uiPriority w:val="99"/>
    <w:semiHidden/>
    <w:unhideWhenUsed/>
    <w:rsid w:val="00096248"/>
  </w:style>
  <w:style w:type="numbering" w:customStyle="1" w:styleId="NoList6111">
    <w:name w:val="No List6111"/>
    <w:next w:val="NoList"/>
    <w:uiPriority w:val="99"/>
    <w:semiHidden/>
    <w:unhideWhenUsed/>
    <w:rsid w:val="00096248"/>
  </w:style>
  <w:style w:type="numbering" w:customStyle="1" w:styleId="NoList14111">
    <w:name w:val="No List14111"/>
    <w:next w:val="NoList"/>
    <w:uiPriority w:val="99"/>
    <w:semiHidden/>
    <w:unhideWhenUsed/>
    <w:rsid w:val="00096248"/>
  </w:style>
  <w:style w:type="numbering" w:customStyle="1" w:styleId="131113">
    <w:name w:val="リストなし13111"/>
    <w:next w:val="NoList"/>
    <w:uiPriority w:val="99"/>
    <w:semiHidden/>
    <w:unhideWhenUsed/>
    <w:rsid w:val="00096248"/>
  </w:style>
  <w:style w:type="numbering" w:customStyle="1" w:styleId="NoList23111">
    <w:name w:val="No List23111"/>
    <w:next w:val="NoList"/>
    <w:semiHidden/>
    <w:rsid w:val="00096248"/>
  </w:style>
  <w:style w:type="numbering" w:customStyle="1" w:styleId="NoList33111">
    <w:name w:val="No List33111"/>
    <w:next w:val="NoList"/>
    <w:uiPriority w:val="99"/>
    <w:semiHidden/>
    <w:rsid w:val="00096248"/>
  </w:style>
  <w:style w:type="numbering" w:customStyle="1" w:styleId="NoList11411">
    <w:name w:val="No List11411"/>
    <w:next w:val="NoList"/>
    <w:uiPriority w:val="99"/>
    <w:semiHidden/>
    <w:unhideWhenUsed/>
    <w:rsid w:val="00096248"/>
  </w:style>
  <w:style w:type="numbering" w:customStyle="1" w:styleId="14111">
    <w:name w:val="無清單14111"/>
    <w:next w:val="NoList"/>
    <w:uiPriority w:val="99"/>
    <w:semiHidden/>
    <w:unhideWhenUsed/>
    <w:rsid w:val="00096248"/>
  </w:style>
  <w:style w:type="numbering" w:customStyle="1" w:styleId="1131110">
    <w:name w:val="無清單113111"/>
    <w:next w:val="NoList"/>
    <w:uiPriority w:val="99"/>
    <w:semiHidden/>
    <w:unhideWhenUsed/>
    <w:rsid w:val="00096248"/>
  </w:style>
  <w:style w:type="numbering" w:customStyle="1" w:styleId="NoList4211">
    <w:name w:val="No List4211"/>
    <w:next w:val="NoList"/>
    <w:uiPriority w:val="99"/>
    <w:semiHidden/>
    <w:unhideWhenUsed/>
    <w:rsid w:val="00096248"/>
  </w:style>
  <w:style w:type="numbering" w:customStyle="1" w:styleId="NoList123111">
    <w:name w:val="No List123111"/>
    <w:next w:val="NoList"/>
    <w:uiPriority w:val="99"/>
    <w:semiHidden/>
    <w:unhideWhenUsed/>
    <w:rsid w:val="00096248"/>
  </w:style>
  <w:style w:type="numbering" w:customStyle="1" w:styleId="1131111">
    <w:name w:val="リストなし113111"/>
    <w:next w:val="NoList"/>
    <w:uiPriority w:val="99"/>
    <w:semiHidden/>
    <w:unhideWhenUsed/>
    <w:rsid w:val="00096248"/>
  </w:style>
  <w:style w:type="numbering" w:customStyle="1" w:styleId="1131112">
    <w:name w:val="无列表113111"/>
    <w:next w:val="NoList"/>
    <w:semiHidden/>
    <w:rsid w:val="00096248"/>
  </w:style>
  <w:style w:type="numbering" w:customStyle="1" w:styleId="NoList213111">
    <w:name w:val="No List213111"/>
    <w:next w:val="NoList"/>
    <w:semiHidden/>
    <w:rsid w:val="00096248"/>
  </w:style>
  <w:style w:type="numbering" w:customStyle="1" w:styleId="NoList313111">
    <w:name w:val="No List313111"/>
    <w:next w:val="NoList"/>
    <w:uiPriority w:val="99"/>
    <w:semiHidden/>
    <w:rsid w:val="00096248"/>
  </w:style>
  <w:style w:type="numbering" w:customStyle="1" w:styleId="NoList1113111">
    <w:name w:val="No List1113111"/>
    <w:next w:val="NoList"/>
    <w:uiPriority w:val="99"/>
    <w:semiHidden/>
    <w:unhideWhenUsed/>
    <w:rsid w:val="00096248"/>
  </w:style>
  <w:style w:type="numbering" w:customStyle="1" w:styleId="123111">
    <w:name w:val="無清單123111"/>
    <w:next w:val="NoList"/>
    <w:uiPriority w:val="99"/>
    <w:semiHidden/>
    <w:unhideWhenUsed/>
    <w:rsid w:val="00096248"/>
  </w:style>
  <w:style w:type="numbering" w:customStyle="1" w:styleId="1113111">
    <w:name w:val="無清單1113111"/>
    <w:next w:val="NoList"/>
    <w:uiPriority w:val="99"/>
    <w:semiHidden/>
    <w:unhideWhenUsed/>
    <w:rsid w:val="00096248"/>
  </w:style>
  <w:style w:type="numbering" w:customStyle="1" w:styleId="NoList121211">
    <w:name w:val="No List121211"/>
    <w:next w:val="NoList"/>
    <w:uiPriority w:val="99"/>
    <w:semiHidden/>
    <w:unhideWhenUsed/>
    <w:rsid w:val="00096248"/>
  </w:style>
  <w:style w:type="numbering" w:customStyle="1" w:styleId="1112114">
    <w:name w:val="リストなし111211"/>
    <w:next w:val="NoList"/>
    <w:uiPriority w:val="99"/>
    <w:semiHidden/>
    <w:unhideWhenUsed/>
    <w:rsid w:val="00096248"/>
  </w:style>
  <w:style w:type="numbering" w:customStyle="1" w:styleId="1112115">
    <w:name w:val="无列表111211"/>
    <w:next w:val="NoList"/>
    <w:semiHidden/>
    <w:rsid w:val="00096248"/>
  </w:style>
  <w:style w:type="numbering" w:customStyle="1" w:styleId="NoList211211">
    <w:name w:val="No List211211"/>
    <w:next w:val="NoList"/>
    <w:semiHidden/>
    <w:rsid w:val="00096248"/>
  </w:style>
  <w:style w:type="numbering" w:customStyle="1" w:styleId="NoList311211">
    <w:name w:val="No List311211"/>
    <w:next w:val="NoList"/>
    <w:uiPriority w:val="99"/>
    <w:semiHidden/>
    <w:rsid w:val="00096248"/>
  </w:style>
  <w:style w:type="numbering" w:customStyle="1" w:styleId="NoList1111211">
    <w:name w:val="No List1111211"/>
    <w:next w:val="NoList"/>
    <w:uiPriority w:val="99"/>
    <w:semiHidden/>
    <w:unhideWhenUsed/>
    <w:rsid w:val="00096248"/>
  </w:style>
  <w:style w:type="numbering" w:customStyle="1" w:styleId="1212110">
    <w:name w:val="無清單121211"/>
    <w:next w:val="NoList"/>
    <w:uiPriority w:val="99"/>
    <w:semiHidden/>
    <w:unhideWhenUsed/>
    <w:rsid w:val="00096248"/>
  </w:style>
  <w:style w:type="numbering" w:customStyle="1" w:styleId="11112110">
    <w:name w:val="無清單1111211"/>
    <w:next w:val="NoList"/>
    <w:uiPriority w:val="99"/>
    <w:semiHidden/>
    <w:unhideWhenUsed/>
    <w:rsid w:val="00096248"/>
  </w:style>
  <w:style w:type="numbering" w:customStyle="1" w:styleId="NoList5211">
    <w:name w:val="No List5211"/>
    <w:next w:val="NoList"/>
    <w:uiPriority w:val="99"/>
    <w:semiHidden/>
    <w:unhideWhenUsed/>
    <w:rsid w:val="00096248"/>
  </w:style>
  <w:style w:type="numbering" w:customStyle="1" w:styleId="NoList13211">
    <w:name w:val="No List13211"/>
    <w:next w:val="NoList"/>
    <w:uiPriority w:val="99"/>
    <w:semiHidden/>
    <w:unhideWhenUsed/>
    <w:rsid w:val="00096248"/>
  </w:style>
  <w:style w:type="numbering" w:customStyle="1" w:styleId="122114">
    <w:name w:val="リストなし12211"/>
    <w:next w:val="NoList"/>
    <w:uiPriority w:val="99"/>
    <w:semiHidden/>
    <w:unhideWhenUsed/>
    <w:rsid w:val="00096248"/>
  </w:style>
  <w:style w:type="numbering" w:customStyle="1" w:styleId="122123">
    <w:name w:val="无列表12212"/>
    <w:next w:val="NoList"/>
    <w:semiHidden/>
    <w:rsid w:val="00096248"/>
  </w:style>
  <w:style w:type="numbering" w:customStyle="1" w:styleId="NoList22211">
    <w:name w:val="No List22211"/>
    <w:next w:val="NoList"/>
    <w:semiHidden/>
    <w:rsid w:val="00096248"/>
  </w:style>
  <w:style w:type="numbering" w:customStyle="1" w:styleId="NoList32211">
    <w:name w:val="No List32211"/>
    <w:next w:val="NoList"/>
    <w:uiPriority w:val="99"/>
    <w:semiHidden/>
    <w:rsid w:val="00096248"/>
  </w:style>
  <w:style w:type="numbering" w:customStyle="1" w:styleId="NoList112211">
    <w:name w:val="No List112211"/>
    <w:next w:val="NoList"/>
    <w:uiPriority w:val="99"/>
    <w:semiHidden/>
    <w:unhideWhenUsed/>
    <w:rsid w:val="00096248"/>
  </w:style>
  <w:style w:type="numbering" w:customStyle="1" w:styleId="132110">
    <w:name w:val="無清單13211"/>
    <w:next w:val="NoList"/>
    <w:uiPriority w:val="99"/>
    <w:semiHidden/>
    <w:unhideWhenUsed/>
    <w:rsid w:val="00096248"/>
  </w:style>
  <w:style w:type="numbering" w:customStyle="1" w:styleId="1122110">
    <w:name w:val="無清單112211"/>
    <w:next w:val="NoList"/>
    <w:uiPriority w:val="99"/>
    <w:semiHidden/>
    <w:unhideWhenUsed/>
    <w:rsid w:val="00096248"/>
  </w:style>
  <w:style w:type="numbering" w:customStyle="1" w:styleId="21211">
    <w:name w:val="无列表21211"/>
    <w:next w:val="NoList"/>
    <w:uiPriority w:val="99"/>
    <w:semiHidden/>
    <w:unhideWhenUsed/>
    <w:rsid w:val="00096248"/>
  </w:style>
  <w:style w:type="numbering" w:customStyle="1" w:styleId="NoList1112211">
    <w:name w:val="No List1112211"/>
    <w:next w:val="NoList"/>
    <w:uiPriority w:val="99"/>
    <w:semiHidden/>
    <w:unhideWhenUsed/>
    <w:rsid w:val="00096248"/>
  </w:style>
  <w:style w:type="numbering" w:customStyle="1" w:styleId="14112">
    <w:name w:val="リストなし1411"/>
    <w:next w:val="NoList"/>
    <w:uiPriority w:val="99"/>
    <w:semiHidden/>
    <w:unhideWhenUsed/>
    <w:rsid w:val="00096248"/>
  </w:style>
  <w:style w:type="numbering" w:customStyle="1" w:styleId="14113">
    <w:name w:val="无列表1411"/>
    <w:next w:val="NoList"/>
    <w:semiHidden/>
    <w:rsid w:val="00096248"/>
  </w:style>
  <w:style w:type="numbering" w:customStyle="1" w:styleId="NoList3411">
    <w:name w:val="No List3411"/>
    <w:next w:val="NoList"/>
    <w:uiPriority w:val="99"/>
    <w:semiHidden/>
    <w:rsid w:val="00096248"/>
  </w:style>
  <w:style w:type="numbering" w:customStyle="1" w:styleId="NoList11511">
    <w:name w:val="No List11511"/>
    <w:next w:val="NoList"/>
    <w:uiPriority w:val="99"/>
    <w:semiHidden/>
    <w:unhideWhenUsed/>
    <w:rsid w:val="00096248"/>
  </w:style>
  <w:style w:type="numbering" w:customStyle="1" w:styleId="15110">
    <w:name w:val="無清單1511"/>
    <w:next w:val="NoList"/>
    <w:uiPriority w:val="99"/>
    <w:semiHidden/>
    <w:unhideWhenUsed/>
    <w:rsid w:val="00096248"/>
  </w:style>
  <w:style w:type="numbering" w:customStyle="1" w:styleId="114110">
    <w:name w:val="無清單11411"/>
    <w:next w:val="NoList"/>
    <w:uiPriority w:val="99"/>
    <w:semiHidden/>
    <w:unhideWhenUsed/>
    <w:rsid w:val="00096248"/>
  </w:style>
  <w:style w:type="numbering" w:customStyle="1" w:styleId="NoList4311">
    <w:name w:val="No List4311"/>
    <w:next w:val="NoList"/>
    <w:uiPriority w:val="99"/>
    <w:semiHidden/>
    <w:unhideWhenUsed/>
    <w:rsid w:val="00096248"/>
  </w:style>
  <w:style w:type="numbering" w:customStyle="1" w:styleId="NoList12411">
    <w:name w:val="No List12411"/>
    <w:next w:val="NoList"/>
    <w:uiPriority w:val="99"/>
    <w:semiHidden/>
    <w:unhideWhenUsed/>
    <w:rsid w:val="00096248"/>
  </w:style>
  <w:style w:type="numbering" w:customStyle="1" w:styleId="114111">
    <w:name w:val="リストなし11411"/>
    <w:next w:val="NoList"/>
    <w:uiPriority w:val="99"/>
    <w:semiHidden/>
    <w:unhideWhenUsed/>
    <w:rsid w:val="00096248"/>
  </w:style>
  <w:style w:type="numbering" w:customStyle="1" w:styleId="114112">
    <w:name w:val="无列表11411"/>
    <w:next w:val="NoList"/>
    <w:semiHidden/>
    <w:rsid w:val="00096248"/>
  </w:style>
  <w:style w:type="numbering" w:customStyle="1" w:styleId="NoList21411">
    <w:name w:val="No List21411"/>
    <w:next w:val="NoList"/>
    <w:semiHidden/>
    <w:rsid w:val="00096248"/>
  </w:style>
  <w:style w:type="numbering" w:customStyle="1" w:styleId="NoList31411">
    <w:name w:val="No List31411"/>
    <w:next w:val="NoList"/>
    <w:uiPriority w:val="99"/>
    <w:semiHidden/>
    <w:rsid w:val="00096248"/>
  </w:style>
  <w:style w:type="numbering" w:customStyle="1" w:styleId="NoList111411">
    <w:name w:val="No List111411"/>
    <w:next w:val="NoList"/>
    <w:uiPriority w:val="99"/>
    <w:semiHidden/>
    <w:unhideWhenUsed/>
    <w:rsid w:val="00096248"/>
  </w:style>
  <w:style w:type="numbering" w:customStyle="1" w:styleId="124110">
    <w:name w:val="無清單12411"/>
    <w:next w:val="NoList"/>
    <w:uiPriority w:val="99"/>
    <w:semiHidden/>
    <w:unhideWhenUsed/>
    <w:rsid w:val="00096248"/>
  </w:style>
  <w:style w:type="numbering" w:customStyle="1" w:styleId="1114110">
    <w:name w:val="無清單111411"/>
    <w:next w:val="NoList"/>
    <w:uiPriority w:val="99"/>
    <w:semiHidden/>
    <w:unhideWhenUsed/>
    <w:rsid w:val="00096248"/>
  </w:style>
  <w:style w:type="numbering" w:customStyle="1" w:styleId="2311">
    <w:name w:val="无列表2311"/>
    <w:next w:val="NoList"/>
    <w:uiPriority w:val="99"/>
    <w:semiHidden/>
    <w:unhideWhenUsed/>
    <w:rsid w:val="00096248"/>
  </w:style>
  <w:style w:type="numbering" w:customStyle="1" w:styleId="NoList121311">
    <w:name w:val="No List121311"/>
    <w:next w:val="NoList"/>
    <w:uiPriority w:val="99"/>
    <w:semiHidden/>
    <w:unhideWhenUsed/>
    <w:rsid w:val="00096248"/>
  </w:style>
  <w:style w:type="numbering" w:customStyle="1" w:styleId="1113110">
    <w:name w:val="リストなし111311"/>
    <w:next w:val="NoList"/>
    <w:uiPriority w:val="99"/>
    <w:semiHidden/>
    <w:unhideWhenUsed/>
    <w:rsid w:val="00096248"/>
  </w:style>
  <w:style w:type="numbering" w:customStyle="1" w:styleId="1113112">
    <w:name w:val="无列表111311"/>
    <w:next w:val="NoList"/>
    <w:semiHidden/>
    <w:rsid w:val="00096248"/>
  </w:style>
  <w:style w:type="numbering" w:customStyle="1" w:styleId="NoList211311">
    <w:name w:val="No List211311"/>
    <w:next w:val="NoList"/>
    <w:semiHidden/>
    <w:rsid w:val="00096248"/>
  </w:style>
  <w:style w:type="numbering" w:customStyle="1" w:styleId="NoList311311">
    <w:name w:val="No List311311"/>
    <w:next w:val="NoList"/>
    <w:uiPriority w:val="99"/>
    <w:semiHidden/>
    <w:rsid w:val="00096248"/>
  </w:style>
  <w:style w:type="numbering" w:customStyle="1" w:styleId="NoList1111311">
    <w:name w:val="No List1111311"/>
    <w:next w:val="NoList"/>
    <w:uiPriority w:val="99"/>
    <w:semiHidden/>
    <w:unhideWhenUsed/>
    <w:rsid w:val="00096248"/>
  </w:style>
  <w:style w:type="numbering" w:customStyle="1" w:styleId="121311">
    <w:name w:val="無清單121311"/>
    <w:next w:val="NoList"/>
    <w:uiPriority w:val="99"/>
    <w:semiHidden/>
    <w:unhideWhenUsed/>
    <w:rsid w:val="00096248"/>
  </w:style>
  <w:style w:type="numbering" w:customStyle="1" w:styleId="1111311">
    <w:name w:val="無清單1111311"/>
    <w:next w:val="NoList"/>
    <w:uiPriority w:val="99"/>
    <w:semiHidden/>
    <w:unhideWhenUsed/>
    <w:rsid w:val="00096248"/>
  </w:style>
  <w:style w:type="numbering" w:customStyle="1" w:styleId="NoList5311">
    <w:name w:val="No List5311"/>
    <w:next w:val="NoList"/>
    <w:uiPriority w:val="99"/>
    <w:semiHidden/>
    <w:unhideWhenUsed/>
    <w:rsid w:val="00096248"/>
  </w:style>
  <w:style w:type="numbering" w:customStyle="1" w:styleId="NoList13311">
    <w:name w:val="No List13311"/>
    <w:next w:val="NoList"/>
    <w:uiPriority w:val="99"/>
    <w:semiHidden/>
    <w:unhideWhenUsed/>
    <w:rsid w:val="00096248"/>
  </w:style>
  <w:style w:type="numbering" w:customStyle="1" w:styleId="123112">
    <w:name w:val="リストなし12311"/>
    <w:next w:val="NoList"/>
    <w:uiPriority w:val="99"/>
    <w:semiHidden/>
    <w:unhideWhenUsed/>
    <w:rsid w:val="00096248"/>
  </w:style>
  <w:style w:type="numbering" w:customStyle="1" w:styleId="123113">
    <w:name w:val="无列表12311"/>
    <w:next w:val="NoList"/>
    <w:semiHidden/>
    <w:rsid w:val="00096248"/>
  </w:style>
  <w:style w:type="numbering" w:customStyle="1" w:styleId="NoList22311">
    <w:name w:val="No List22311"/>
    <w:next w:val="NoList"/>
    <w:semiHidden/>
    <w:rsid w:val="00096248"/>
  </w:style>
  <w:style w:type="numbering" w:customStyle="1" w:styleId="NoList32311">
    <w:name w:val="No List32311"/>
    <w:next w:val="NoList"/>
    <w:uiPriority w:val="99"/>
    <w:semiHidden/>
    <w:rsid w:val="00096248"/>
  </w:style>
  <w:style w:type="numbering" w:customStyle="1" w:styleId="NoList112311">
    <w:name w:val="No List112311"/>
    <w:next w:val="NoList"/>
    <w:uiPriority w:val="99"/>
    <w:semiHidden/>
    <w:unhideWhenUsed/>
    <w:rsid w:val="00096248"/>
  </w:style>
  <w:style w:type="numbering" w:customStyle="1" w:styleId="13311">
    <w:name w:val="無清單13311"/>
    <w:next w:val="NoList"/>
    <w:uiPriority w:val="99"/>
    <w:semiHidden/>
    <w:unhideWhenUsed/>
    <w:rsid w:val="00096248"/>
  </w:style>
  <w:style w:type="numbering" w:customStyle="1" w:styleId="1123110">
    <w:name w:val="無清單112311"/>
    <w:next w:val="NoList"/>
    <w:uiPriority w:val="99"/>
    <w:semiHidden/>
    <w:unhideWhenUsed/>
    <w:rsid w:val="00096248"/>
  </w:style>
  <w:style w:type="numbering" w:customStyle="1" w:styleId="21311">
    <w:name w:val="无列表21311"/>
    <w:next w:val="NoList"/>
    <w:uiPriority w:val="99"/>
    <w:semiHidden/>
    <w:unhideWhenUsed/>
    <w:rsid w:val="00096248"/>
  </w:style>
  <w:style w:type="numbering" w:customStyle="1" w:styleId="NoList122211">
    <w:name w:val="No List122211"/>
    <w:next w:val="NoList"/>
    <w:uiPriority w:val="99"/>
    <w:semiHidden/>
    <w:unhideWhenUsed/>
    <w:rsid w:val="00096248"/>
  </w:style>
  <w:style w:type="numbering" w:customStyle="1" w:styleId="1122111">
    <w:name w:val="リストなし112211"/>
    <w:next w:val="NoList"/>
    <w:uiPriority w:val="99"/>
    <w:semiHidden/>
    <w:unhideWhenUsed/>
    <w:rsid w:val="00096248"/>
  </w:style>
  <w:style w:type="numbering" w:customStyle="1" w:styleId="1122112">
    <w:name w:val="无列表112211"/>
    <w:next w:val="NoList"/>
    <w:semiHidden/>
    <w:rsid w:val="00096248"/>
  </w:style>
  <w:style w:type="numbering" w:customStyle="1" w:styleId="NoList212211">
    <w:name w:val="No List212211"/>
    <w:next w:val="NoList"/>
    <w:semiHidden/>
    <w:rsid w:val="00096248"/>
  </w:style>
  <w:style w:type="numbering" w:customStyle="1" w:styleId="NoList312211">
    <w:name w:val="No List312211"/>
    <w:next w:val="NoList"/>
    <w:uiPriority w:val="99"/>
    <w:semiHidden/>
    <w:rsid w:val="00096248"/>
  </w:style>
  <w:style w:type="numbering" w:customStyle="1" w:styleId="NoList1112311">
    <w:name w:val="No List1112311"/>
    <w:next w:val="NoList"/>
    <w:uiPriority w:val="99"/>
    <w:semiHidden/>
    <w:unhideWhenUsed/>
    <w:rsid w:val="00096248"/>
  </w:style>
  <w:style w:type="numbering" w:customStyle="1" w:styleId="122211">
    <w:name w:val="無清單122211"/>
    <w:next w:val="NoList"/>
    <w:uiPriority w:val="99"/>
    <w:semiHidden/>
    <w:unhideWhenUsed/>
    <w:rsid w:val="00096248"/>
  </w:style>
  <w:style w:type="numbering" w:customStyle="1" w:styleId="1112211">
    <w:name w:val="無清單1112211"/>
    <w:next w:val="NoList"/>
    <w:uiPriority w:val="99"/>
    <w:semiHidden/>
    <w:unhideWhenUsed/>
    <w:rsid w:val="00096248"/>
  </w:style>
  <w:style w:type="numbering" w:customStyle="1" w:styleId="418">
    <w:name w:val="无列表41"/>
    <w:next w:val="NoList"/>
    <w:uiPriority w:val="99"/>
    <w:semiHidden/>
    <w:unhideWhenUsed/>
    <w:rsid w:val="00096248"/>
  </w:style>
  <w:style w:type="numbering" w:customStyle="1" w:styleId="3216">
    <w:name w:val="无列表321"/>
    <w:next w:val="NoList"/>
    <w:uiPriority w:val="99"/>
    <w:semiHidden/>
    <w:unhideWhenUsed/>
    <w:rsid w:val="00096248"/>
  </w:style>
  <w:style w:type="numbering" w:customStyle="1" w:styleId="131211">
    <w:name w:val="无列表13121"/>
    <w:next w:val="NoList"/>
    <w:semiHidden/>
    <w:rsid w:val="00096248"/>
  </w:style>
  <w:style w:type="numbering" w:customStyle="1" w:styleId="NoList41121">
    <w:name w:val="No List41121"/>
    <w:next w:val="NoList"/>
    <w:uiPriority w:val="99"/>
    <w:semiHidden/>
    <w:unhideWhenUsed/>
    <w:rsid w:val="00096248"/>
  </w:style>
  <w:style w:type="numbering" w:customStyle="1" w:styleId="22121">
    <w:name w:val="无列表22121"/>
    <w:next w:val="NoList"/>
    <w:uiPriority w:val="99"/>
    <w:semiHidden/>
    <w:unhideWhenUsed/>
    <w:rsid w:val="00096248"/>
  </w:style>
  <w:style w:type="numbering" w:customStyle="1" w:styleId="NoList1211121">
    <w:name w:val="No List1211121"/>
    <w:next w:val="NoList"/>
    <w:uiPriority w:val="99"/>
    <w:semiHidden/>
    <w:unhideWhenUsed/>
    <w:rsid w:val="00096248"/>
  </w:style>
  <w:style w:type="numbering" w:customStyle="1" w:styleId="11111211">
    <w:name w:val="リストなし1111121"/>
    <w:next w:val="NoList"/>
    <w:uiPriority w:val="99"/>
    <w:semiHidden/>
    <w:unhideWhenUsed/>
    <w:rsid w:val="00096248"/>
  </w:style>
  <w:style w:type="numbering" w:customStyle="1" w:styleId="11111212">
    <w:name w:val="无列表1111121"/>
    <w:next w:val="NoList"/>
    <w:semiHidden/>
    <w:rsid w:val="00096248"/>
  </w:style>
  <w:style w:type="numbering" w:customStyle="1" w:styleId="NoList2111121">
    <w:name w:val="No List2111121"/>
    <w:next w:val="NoList"/>
    <w:semiHidden/>
    <w:rsid w:val="00096248"/>
  </w:style>
  <w:style w:type="numbering" w:customStyle="1" w:styleId="NoList3111121">
    <w:name w:val="No List3111121"/>
    <w:next w:val="NoList"/>
    <w:uiPriority w:val="99"/>
    <w:semiHidden/>
    <w:rsid w:val="00096248"/>
  </w:style>
  <w:style w:type="numbering" w:customStyle="1" w:styleId="NoList11111121">
    <w:name w:val="No List11111121"/>
    <w:next w:val="NoList"/>
    <w:uiPriority w:val="99"/>
    <w:semiHidden/>
    <w:unhideWhenUsed/>
    <w:rsid w:val="00096248"/>
  </w:style>
  <w:style w:type="numbering" w:customStyle="1" w:styleId="12111210">
    <w:name w:val="無清單1211121"/>
    <w:next w:val="NoList"/>
    <w:uiPriority w:val="99"/>
    <w:semiHidden/>
    <w:unhideWhenUsed/>
    <w:rsid w:val="00096248"/>
  </w:style>
  <w:style w:type="numbering" w:customStyle="1" w:styleId="111111210">
    <w:name w:val="無清單11111121"/>
    <w:next w:val="NoList"/>
    <w:uiPriority w:val="99"/>
    <w:semiHidden/>
    <w:unhideWhenUsed/>
    <w:rsid w:val="00096248"/>
  </w:style>
  <w:style w:type="numbering" w:customStyle="1" w:styleId="NoList131121">
    <w:name w:val="No List131121"/>
    <w:next w:val="NoList"/>
    <w:uiPriority w:val="99"/>
    <w:semiHidden/>
    <w:unhideWhenUsed/>
    <w:rsid w:val="00096248"/>
  </w:style>
  <w:style w:type="numbering" w:customStyle="1" w:styleId="1211211">
    <w:name w:val="リストなし121121"/>
    <w:next w:val="NoList"/>
    <w:uiPriority w:val="99"/>
    <w:semiHidden/>
    <w:unhideWhenUsed/>
    <w:rsid w:val="00096248"/>
  </w:style>
  <w:style w:type="numbering" w:customStyle="1" w:styleId="1211212">
    <w:name w:val="无列表121121"/>
    <w:next w:val="NoList"/>
    <w:semiHidden/>
    <w:rsid w:val="00096248"/>
  </w:style>
  <w:style w:type="numbering" w:customStyle="1" w:styleId="NoList221121">
    <w:name w:val="No List221121"/>
    <w:next w:val="NoList"/>
    <w:semiHidden/>
    <w:rsid w:val="00096248"/>
  </w:style>
  <w:style w:type="numbering" w:customStyle="1" w:styleId="NoList321121">
    <w:name w:val="No List321121"/>
    <w:next w:val="NoList"/>
    <w:uiPriority w:val="99"/>
    <w:semiHidden/>
    <w:rsid w:val="00096248"/>
  </w:style>
  <w:style w:type="numbering" w:customStyle="1" w:styleId="NoList1121121">
    <w:name w:val="No List1121121"/>
    <w:next w:val="NoList"/>
    <w:uiPriority w:val="99"/>
    <w:semiHidden/>
    <w:unhideWhenUsed/>
    <w:rsid w:val="00096248"/>
  </w:style>
  <w:style w:type="numbering" w:customStyle="1" w:styleId="1311210">
    <w:name w:val="無清單131121"/>
    <w:next w:val="NoList"/>
    <w:uiPriority w:val="99"/>
    <w:semiHidden/>
    <w:unhideWhenUsed/>
    <w:rsid w:val="00096248"/>
  </w:style>
  <w:style w:type="numbering" w:customStyle="1" w:styleId="11211210">
    <w:name w:val="無清單1121121"/>
    <w:next w:val="NoList"/>
    <w:uiPriority w:val="99"/>
    <w:semiHidden/>
    <w:unhideWhenUsed/>
    <w:rsid w:val="00096248"/>
  </w:style>
  <w:style w:type="numbering" w:customStyle="1" w:styleId="211121">
    <w:name w:val="无列表211121"/>
    <w:next w:val="NoList"/>
    <w:uiPriority w:val="99"/>
    <w:semiHidden/>
    <w:unhideWhenUsed/>
    <w:rsid w:val="00096248"/>
  </w:style>
  <w:style w:type="numbering" w:customStyle="1" w:styleId="NoList1221121">
    <w:name w:val="No List1221121"/>
    <w:next w:val="NoList"/>
    <w:uiPriority w:val="99"/>
    <w:semiHidden/>
    <w:unhideWhenUsed/>
    <w:rsid w:val="00096248"/>
  </w:style>
  <w:style w:type="numbering" w:customStyle="1" w:styleId="11211211">
    <w:name w:val="リストなし1121121"/>
    <w:next w:val="NoList"/>
    <w:uiPriority w:val="99"/>
    <w:semiHidden/>
    <w:unhideWhenUsed/>
    <w:rsid w:val="00096248"/>
  </w:style>
  <w:style w:type="numbering" w:customStyle="1" w:styleId="11211212">
    <w:name w:val="无列表1121121"/>
    <w:next w:val="NoList"/>
    <w:semiHidden/>
    <w:rsid w:val="00096248"/>
  </w:style>
  <w:style w:type="numbering" w:customStyle="1" w:styleId="NoList2121121">
    <w:name w:val="No List2121121"/>
    <w:next w:val="NoList"/>
    <w:semiHidden/>
    <w:rsid w:val="00096248"/>
  </w:style>
  <w:style w:type="numbering" w:customStyle="1" w:styleId="NoList3121121">
    <w:name w:val="No List3121121"/>
    <w:next w:val="NoList"/>
    <w:uiPriority w:val="99"/>
    <w:semiHidden/>
    <w:rsid w:val="00096248"/>
  </w:style>
  <w:style w:type="numbering" w:customStyle="1" w:styleId="NoList11121121">
    <w:name w:val="No List11121121"/>
    <w:next w:val="NoList"/>
    <w:uiPriority w:val="99"/>
    <w:semiHidden/>
    <w:unhideWhenUsed/>
    <w:rsid w:val="00096248"/>
  </w:style>
  <w:style w:type="numbering" w:customStyle="1" w:styleId="1221121">
    <w:name w:val="無清單1221121"/>
    <w:next w:val="NoList"/>
    <w:uiPriority w:val="99"/>
    <w:semiHidden/>
    <w:unhideWhenUsed/>
    <w:rsid w:val="00096248"/>
  </w:style>
  <w:style w:type="numbering" w:customStyle="1" w:styleId="11121121">
    <w:name w:val="無清單11121121"/>
    <w:next w:val="NoList"/>
    <w:uiPriority w:val="99"/>
    <w:semiHidden/>
    <w:unhideWhenUsed/>
    <w:rsid w:val="00096248"/>
  </w:style>
  <w:style w:type="numbering" w:customStyle="1" w:styleId="122212">
    <w:name w:val="无列表12221"/>
    <w:next w:val="NoList"/>
    <w:semiHidden/>
    <w:rsid w:val="00096248"/>
  </w:style>
  <w:style w:type="numbering" w:customStyle="1" w:styleId="NoList64">
    <w:name w:val="No List64"/>
    <w:next w:val="NoList"/>
    <w:uiPriority w:val="99"/>
    <w:semiHidden/>
    <w:unhideWhenUsed/>
    <w:rsid w:val="00096248"/>
  </w:style>
  <w:style w:type="numbering" w:customStyle="1" w:styleId="NoList144">
    <w:name w:val="No List144"/>
    <w:next w:val="NoList"/>
    <w:uiPriority w:val="99"/>
    <w:semiHidden/>
    <w:unhideWhenUsed/>
    <w:rsid w:val="00096248"/>
  </w:style>
  <w:style w:type="numbering" w:customStyle="1" w:styleId="1343">
    <w:name w:val="リストなし134"/>
    <w:next w:val="NoList"/>
    <w:uiPriority w:val="99"/>
    <w:semiHidden/>
    <w:unhideWhenUsed/>
    <w:rsid w:val="00096248"/>
  </w:style>
  <w:style w:type="numbering" w:customStyle="1" w:styleId="NoList234">
    <w:name w:val="No List234"/>
    <w:next w:val="NoList"/>
    <w:semiHidden/>
    <w:rsid w:val="00096248"/>
  </w:style>
  <w:style w:type="numbering" w:customStyle="1" w:styleId="NoList334">
    <w:name w:val="No List334"/>
    <w:next w:val="NoList"/>
    <w:uiPriority w:val="99"/>
    <w:semiHidden/>
    <w:rsid w:val="00096248"/>
  </w:style>
  <w:style w:type="numbering" w:customStyle="1" w:styleId="1440">
    <w:name w:val="無清單144"/>
    <w:next w:val="NoList"/>
    <w:uiPriority w:val="99"/>
    <w:semiHidden/>
    <w:unhideWhenUsed/>
    <w:rsid w:val="00096248"/>
  </w:style>
  <w:style w:type="numbering" w:customStyle="1" w:styleId="11341">
    <w:name w:val="無清單1134"/>
    <w:next w:val="NoList"/>
    <w:uiPriority w:val="99"/>
    <w:semiHidden/>
    <w:unhideWhenUsed/>
    <w:rsid w:val="00096248"/>
  </w:style>
  <w:style w:type="numbering" w:customStyle="1" w:styleId="NoList1234">
    <w:name w:val="No List1234"/>
    <w:next w:val="NoList"/>
    <w:uiPriority w:val="99"/>
    <w:semiHidden/>
    <w:unhideWhenUsed/>
    <w:rsid w:val="00096248"/>
  </w:style>
  <w:style w:type="numbering" w:customStyle="1" w:styleId="11342">
    <w:name w:val="リストなし1134"/>
    <w:next w:val="NoList"/>
    <w:uiPriority w:val="99"/>
    <w:semiHidden/>
    <w:unhideWhenUsed/>
    <w:rsid w:val="00096248"/>
  </w:style>
  <w:style w:type="numbering" w:customStyle="1" w:styleId="11343">
    <w:name w:val="无列表1134"/>
    <w:next w:val="NoList"/>
    <w:semiHidden/>
    <w:rsid w:val="00096248"/>
  </w:style>
  <w:style w:type="numbering" w:customStyle="1" w:styleId="NoList2134">
    <w:name w:val="No List2134"/>
    <w:next w:val="NoList"/>
    <w:semiHidden/>
    <w:rsid w:val="00096248"/>
  </w:style>
  <w:style w:type="numbering" w:customStyle="1" w:styleId="NoList3134">
    <w:name w:val="No List3134"/>
    <w:next w:val="NoList"/>
    <w:uiPriority w:val="99"/>
    <w:semiHidden/>
    <w:rsid w:val="00096248"/>
  </w:style>
  <w:style w:type="numbering" w:customStyle="1" w:styleId="NoList11134">
    <w:name w:val="No List11134"/>
    <w:next w:val="NoList"/>
    <w:uiPriority w:val="99"/>
    <w:semiHidden/>
    <w:unhideWhenUsed/>
    <w:rsid w:val="00096248"/>
  </w:style>
  <w:style w:type="numbering" w:customStyle="1" w:styleId="12340">
    <w:name w:val="無清單1234"/>
    <w:next w:val="NoList"/>
    <w:uiPriority w:val="99"/>
    <w:semiHidden/>
    <w:unhideWhenUsed/>
    <w:rsid w:val="00096248"/>
  </w:style>
  <w:style w:type="numbering" w:customStyle="1" w:styleId="11134">
    <w:name w:val="無清單11134"/>
    <w:next w:val="NoList"/>
    <w:uiPriority w:val="99"/>
    <w:semiHidden/>
    <w:unhideWhenUsed/>
    <w:rsid w:val="00096248"/>
  </w:style>
  <w:style w:type="numbering" w:customStyle="1" w:styleId="NoList514">
    <w:name w:val="No List514"/>
    <w:next w:val="NoList"/>
    <w:uiPriority w:val="99"/>
    <w:semiHidden/>
    <w:unhideWhenUsed/>
    <w:rsid w:val="00096248"/>
  </w:style>
  <w:style w:type="numbering" w:customStyle="1" w:styleId="346">
    <w:name w:val="无列表34"/>
    <w:next w:val="NoList"/>
    <w:uiPriority w:val="99"/>
    <w:semiHidden/>
    <w:unhideWhenUsed/>
    <w:rsid w:val="00096248"/>
  </w:style>
  <w:style w:type="numbering" w:customStyle="1" w:styleId="13140">
    <w:name w:val="无列表1314"/>
    <w:next w:val="NoList"/>
    <w:semiHidden/>
    <w:rsid w:val="00096248"/>
  </w:style>
  <w:style w:type="numbering" w:customStyle="1" w:styleId="NoList11313">
    <w:name w:val="No List11313"/>
    <w:next w:val="NoList"/>
    <w:uiPriority w:val="99"/>
    <w:semiHidden/>
    <w:unhideWhenUsed/>
    <w:rsid w:val="00096248"/>
  </w:style>
  <w:style w:type="numbering" w:customStyle="1" w:styleId="NoList4114">
    <w:name w:val="No List4114"/>
    <w:next w:val="NoList"/>
    <w:uiPriority w:val="99"/>
    <w:semiHidden/>
    <w:unhideWhenUsed/>
    <w:rsid w:val="00096248"/>
  </w:style>
  <w:style w:type="numbering" w:customStyle="1" w:styleId="2214">
    <w:name w:val="无列表2214"/>
    <w:next w:val="NoList"/>
    <w:uiPriority w:val="99"/>
    <w:semiHidden/>
    <w:unhideWhenUsed/>
    <w:rsid w:val="00096248"/>
  </w:style>
  <w:style w:type="numbering" w:customStyle="1" w:styleId="NoList121114">
    <w:name w:val="No List121114"/>
    <w:next w:val="NoList"/>
    <w:uiPriority w:val="99"/>
    <w:semiHidden/>
    <w:unhideWhenUsed/>
    <w:rsid w:val="00096248"/>
  </w:style>
  <w:style w:type="numbering" w:customStyle="1" w:styleId="1111140">
    <w:name w:val="リストなし111114"/>
    <w:next w:val="NoList"/>
    <w:uiPriority w:val="99"/>
    <w:semiHidden/>
    <w:unhideWhenUsed/>
    <w:rsid w:val="00096248"/>
  </w:style>
  <w:style w:type="numbering" w:customStyle="1" w:styleId="1111141">
    <w:name w:val="无列表111114"/>
    <w:next w:val="NoList"/>
    <w:semiHidden/>
    <w:rsid w:val="00096248"/>
  </w:style>
  <w:style w:type="numbering" w:customStyle="1" w:styleId="NoList211114">
    <w:name w:val="No List211114"/>
    <w:next w:val="NoList"/>
    <w:semiHidden/>
    <w:rsid w:val="00096248"/>
  </w:style>
  <w:style w:type="numbering" w:customStyle="1" w:styleId="NoList311114">
    <w:name w:val="No List311114"/>
    <w:next w:val="NoList"/>
    <w:uiPriority w:val="99"/>
    <w:semiHidden/>
    <w:rsid w:val="00096248"/>
  </w:style>
  <w:style w:type="numbering" w:customStyle="1" w:styleId="NoList1111114">
    <w:name w:val="No List1111114"/>
    <w:next w:val="NoList"/>
    <w:uiPriority w:val="99"/>
    <w:semiHidden/>
    <w:unhideWhenUsed/>
    <w:rsid w:val="00096248"/>
  </w:style>
  <w:style w:type="numbering" w:customStyle="1" w:styleId="121114">
    <w:name w:val="無清單121114"/>
    <w:next w:val="NoList"/>
    <w:uiPriority w:val="99"/>
    <w:semiHidden/>
    <w:unhideWhenUsed/>
    <w:rsid w:val="00096248"/>
  </w:style>
  <w:style w:type="numbering" w:customStyle="1" w:styleId="1111114">
    <w:name w:val="無清單1111114"/>
    <w:next w:val="NoList"/>
    <w:uiPriority w:val="99"/>
    <w:semiHidden/>
    <w:unhideWhenUsed/>
    <w:rsid w:val="00096248"/>
  </w:style>
  <w:style w:type="numbering" w:customStyle="1" w:styleId="NoList13114">
    <w:name w:val="No List13114"/>
    <w:next w:val="NoList"/>
    <w:uiPriority w:val="99"/>
    <w:semiHidden/>
    <w:unhideWhenUsed/>
    <w:rsid w:val="00096248"/>
  </w:style>
  <w:style w:type="numbering" w:customStyle="1" w:styleId="121140">
    <w:name w:val="リストなし12114"/>
    <w:next w:val="NoList"/>
    <w:uiPriority w:val="99"/>
    <w:semiHidden/>
    <w:unhideWhenUsed/>
    <w:rsid w:val="000962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5896249">
      <w:bodyDiv w:val="1"/>
      <w:marLeft w:val="0"/>
      <w:marRight w:val="0"/>
      <w:marTop w:val="0"/>
      <w:marBottom w:val="0"/>
      <w:divBdr>
        <w:top w:val="none" w:sz="0" w:space="0" w:color="auto"/>
        <w:left w:val="none" w:sz="0" w:space="0" w:color="auto"/>
        <w:bottom w:val="none" w:sz="0" w:space="0" w:color="auto"/>
        <w:right w:val="none" w:sz="0" w:space="0" w:color="auto"/>
      </w:divBdr>
    </w:div>
    <w:div w:id="374626486">
      <w:bodyDiv w:val="1"/>
      <w:marLeft w:val="0"/>
      <w:marRight w:val="0"/>
      <w:marTop w:val="0"/>
      <w:marBottom w:val="0"/>
      <w:divBdr>
        <w:top w:val="none" w:sz="0" w:space="0" w:color="auto"/>
        <w:left w:val="none" w:sz="0" w:space="0" w:color="auto"/>
        <w:bottom w:val="none" w:sz="0" w:space="0" w:color="auto"/>
        <w:right w:val="none" w:sz="0" w:space="0" w:color="auto"/>
      </w:divBdr>
    </w:div>
    <w:div w:id="385378812">
      <w:bodyDiv w:val="1"/>
      <w:marLeft w:val="0"/>
      <w:marRight w:val="0"/>
      <w:marTop w:val="0"/>
      <w:marBottom w:val="0"/>
      <w:divBdr>
        <w:top w:val="none" w:sz="0" w:space="0" w:color="auto"/>
        <w:left w:val="none" w:sz="0" w:space="0" w:color="auto"/>
        <w:bottom w:val="none" w:sz="0" w:space="0" w:color="auto"/>
        <w:right w:val="none" w:sz="0" w:space="0" w:color="auto"/>
      </w:divBdr>
    </w:div>
    <w:div w:id="894194199">
      <w:bodyDiv w:val="1"/>
      <w:marLeft w:val="0"/>
      <w:marRight w:val="0"/>
      <w:marTop w:val="0"/>
      <w:marBottom w:val="0"/>
      <w:divBdr>
        <w:top w:val="none" w:sz="0" w:space="0" w:color="auto"/>
        <w:left w:val="none" w:sz="0" w:space="0" w:color="auto"/>
        <w:bottom w:val="none" w:sz="0" w:space="0" w:color="auto"/>
        <w:right w:val="none" w:sz="0" w:space="0" w:color="auto"/>
      </w:divBdr>
    </w:div>
    <w:div w:id="960845504">
      <w:bodyDiv w:val="1"/>
      <w:marLeft w:val="0"/>
      <w:marRight w:val="0"/>
      <w:marTop w:val="0"/>
      <w:marBottom w:val="0"/>
      <w:divBdr>
        <w:top w:val="none" w:sz="0" w:space="0" w:color="auto"/>
        <w:left w:val="none" w:sz="0" w:space="0" w:color="auto"/>
        <w:bottom w:val="none" w:sz="0" w:space="0" w:color="auto"/>
        <w:right w:val="none" w:sz="0" w:space="0" w:color="auto"/>
      </w:divBdr>
    </w:div>
    <w:div w:id="1414351739">
      <w:bodyDiv w:val="1"/>
      <w:marLeft w:val="0"/>
      <w:marRight w:val="0"/>
      <w:marTop w:val="0"/>
      <w:marBottom w:val="0"/>
      <w:divBdr>
        <w:top w:val="none" w:sz="0" w:space="0" w:color="auto"/>
        <w:left w:val="none" w:sz="0" w:space="0" w:color="auto"/>
        <w:bottom w:val="none" w:sz="0" w:space="0" w:color="auto"/>
        <w:right w:val="none" w:sz="0" w:space="0" w:color="auto"/>
      </w:divBdr>
    </w:div>
    <w:div w:id="1956060493">
      <w:bodyDiv w:val="1"/>
      <w:marLeft w:val="0"/>
      <w:marRight w:val="0"/>
      <w:marTop w:val="0"/>
      <w:marBottom w:val="0"/>
      <w:divBdr>
        <w:top w:val="none" w:sz="0" w:space="0" w:color="auto"/>
        <w:left w:val="none" w:sz="0" w:space="0" w:color="auto"/>
        <w:bottom w:val="none" w:sz="0" w:space="0" w:color="auto"/>
        <w:right w:val="none" w:sz="0" w:space="0" w:color="auto"/>
      </w:divBdr>
    </w:div>
    <w:div w:id="1996566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theme" Target="theme/theme1.xml"/><Relationship Id="rId21" Type="http://schemas.openxmlformats.org/officeDocument/2006/relationships/image" Target="media/image3.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TotalTime>
  <Pages>18</Pages>
  <Words>4422</Words>
  <Characters>25208</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6</cp:revision>
  <cp:lastPrinted>1900-01-01T08:00:00Z</cp:lastPrinted>
  <dcterms:created xsi:type="dcterms:W3CDTF">2024-08-28T20:36:00Z</dcterms:created>
  <dcterms:modified xsi:type="dcterms:W3CDTF">2024-08-30T16:47:00Z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